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D9C836" w14:textId="77777777" w:rsidR="00593FA5" w:rsidRDefault="00585342">
      <w:pPr>
        <w:spacing w:line="20" w:lineRule="auto"/>
        <w:ind w:left="1095"/>
        <w:rPr>
          <w:rFonts w:ascii="Times New Roman" w:eastAsia="Times New Roman" w:hAnsi="Times New Roman" w:cs="Times New Roman"/>
          <w:color w:val="000000"/>
          <w:sz w:val="2"/>
          <w:szCs w:val="2"/>
        </w:rPr>
      </w:pPr>
      <w:r>
        <w:rPr>
          <w:rFonts w:ascii="Times New Roman" w:eastAsia="Times New Roman" w:hAnsi="Times New Roman" w:cs="Times New Roman"/>
          <w:sz w:val="2"/>
          <w:szCs w:val="2"/>
        </w:rPr>
        <w:t xml:space="preserve"> </w:t>
      </w:r>
    </w:p>
    <w:p w14:paraId="33E2B362" w14:textId="77777777" w:rsidR="00593FA5" w:rsidRDefault="00593FA5">
      <w:pPr>
        <w:spacing w:before="2"/>
        <w:rPr>
          <w:rFonts w:ascii="Times New Roman" w:eastAsia="Times New Roman" w:hAnsi="Times New Roman" w:cs="Times New Roman"/>
          <w:color w:val="000000"/>
          <w:sz w:val="21"/>
          <w:szCs w:val="21"/>
        </w:rPr>
      </w:pPr>
    </w:p>
    <w:p w14:paraId="1B088282" w14:textId="77777777" w:rsidR="00593FA5" w:rsidRDefault="00585342">
      <w:pPr>
        <w:spacing w:before="114"/>
        <w:ind w:left="3660"/>
        <w:rPr>
          <w:color w:val="000000"/>
        </w:rPr>
      </w:pPr>
      <w:r>
        <w:rPr>
          <w:color w:val="000000"/>
        </w:rPr>
        <w:t>PROGRAM FUNKCJONALNO – UŻYTKOWY</w:t>
      </w:r>
    </w:p>
    <w:p w14:paraId="308368C7" w14:textId="77777777" w:rsidR="00593FA5" w:rsidRDefault="00585342">
      <w:pPr>
        <w:spacing w:before="47" w:line="285" w:lineRule="auto"/>
        <w:ind w:left="1843" w:right="1452"/>
        <w:rPr>
          <w:color w:val="000000"/>
        </w:rPr>
      </w:pPr>
      <w:r>
        <w:rPr>
          <w:color w:val="000000"/>
        </w:rPr>
        <w:t>OCHRONA RÓŻNORODNOŚCI BIOLOGICZNEJ I ZAPOBIEGANIE ANTROPOPRESJI NA OBSZARZE NATURA 2000 DOLINA DOLNEGO BUGU W GMINIE PERLEJEWO</w:t>
      </w:r>
    </w:p>
    <w:p w14:paraId="3C5772EF" w14:textId="77777777" w:rsidR="00593FA5" w:rsidRDefault="00585342">
      <w:pPr>
        <w:spacing w:before="6"/>
        <w:rPr>
          <w:color w:val="000000"/>
          <w:sz w:val="18"/>
          <w:szCs w:val="18"/>
        </w:rPr>
      </w:pPr>
      <w:r>
        <w:rPr>
          <w:noProof/>
          <w:lang w:eastAsia="pl-PL"/>
        </w:rPr>
        <w:drawing>
          <wp:anchor distT="0" distB="0" distL="0" distR="0" simplePos="0" relativeHeight="251660288" behindDoc="0" locked="0" layoutInCell="1" allowOverlap="1">
            <wp:simplePos x="0" y="0"/>
            <wp:positionH relativeFrom="column">
              <wp:posOffset>73660</wp:posOffset>
            </wp:positionH>
            <wp:positionV relativeFrom="paragraph">
              <wp:posOffset>160020</wp:posOffset>
            </wp:positionV>
            <wp:extent cx="7263765" cy="2139950"/>
            <wp:effectExtent l="0" t="0" r="0" b="0"/>
            <wp:wrapTopAndBottom/>
            <wp:docPr id="231" name="image27.jpg"/>
            <wp:cNvGraphicFramePr/>
            <a:graphic xmlns:a="http://schemas.openxmlformats.org/drawingml/2006/main">
              <a:graphicData uri="http://schemas.openxmlformats.org/drawingml/2006/picture">
                <pic:pic xmlns:pic="http://schemas.openxmlformats.org/drawingml/2006/picture">
                  <pic:nvPicPr>
                    <pic:cNvPr id="231" name="image27.jpg"/>
                    <pic:cNvPicPr preferRelativeResize="0"/>
                  </pic:nvPicPr>
                  <pic:blipFill>
                    <a:blip r:embed="rId10"/>
                    <a:srcRect/>
                    <a:stretch>
                      <a:fillRect/>
                    </a:stretch>
                  </pic:blipFill>
                  <pic:spPr>
                    <a:xfrm>
                      <a:off x="0" y="0"/>
                      <a:ext cx="7263717" cy="2140267"/>
                    </a:xfrm>
                    <a:prstGeom prst="rect">
                      <a:avLst/>
                    </a:prstGeom>
                  </pic:spPr>
                </pic:pic>
              </a:graphicData>
            </a:graphic>
          </wp:anchor>
        </w:drawing>
      </w:r>
    </w:p>
    <w:p w14:paraId="01E11019" w14:textId="77777777" w:rsidR="00593FA5" w:rsidRDefault="00593FA5">
      <w:pPr>
        <w:rPr>
          <w:color w:val="000000"/>
          <w:sz w:val="30"/>
          <w:szCs w:val="30"/>
        </w:rPr>
      </w:pPr>
    </w:p>
    <w:p w14:paraId="32333752" w14:textId="77777777" w:rsidR="00593FA5" w:rsidRDefault="00585342">
      <w:pPr>
        <w:spacing w:before="201"/>
        <w:ind w:left="3438" w:right="3446"/>
        <w:jc w:val="center"/>
        <w:rPr>
          <w:b/>
        </w:rPr>
      </w:pPr>
      <w:r>
        <w:rPr>
          <w:b/>
          <w:color w:val="232323"/>
        </w:rPr>
        <w:t>ADRES OBIEKTU:</w:t>
      </w:r>
    </w:p>
    <w:p w14:paraId="71DE0D05" w14:textId="77777777" w:rsidR="00593FA5" w:rsidRDefault="00585342">
      <w:pPr>
        <w:spacing w:before="47"/>
        <w:ind w:left="3449" w:right="3444"/>
        <w:jc w:val="center"/>
        <w:rPr>
          <w:color w:val="000000"/>
        </w:rPr>
      </w:pPr>
      <w:r>
        <w:rPr>
          <w:color w:val="232323"/>
        </w:rPr>
        <w:t>GMINA PERLEJEWO</w:t>
      </w:r>
    </w:p>
    <w:p w14:paraId="6EA66D8D" w14:textId="77777777" w:rsidR="00593FA5" w:rsidRDefault="00585342">
      <w:pPr>
        <w:spacing w:before="47" w:line="285" w:lineRule="auto"/>
        <w:ind w:left="3449" w:right="3445"/>
        <w:jc w:val="center"/>
        <w:rPr>
          <w:color w:val="000000"/>
        </w:rPr>
      </w:pPr>
      <w:r>
        <w:rPr>
          <w:color w:val="000000"/>
        </w:rPr>
        <w:t xml:space="preserve">Obszar Chronionego Krajobrazu Doliny Bugu OBSZAR </w:t>
      </w:r>
      <w:r>
        <w:rPr>
          <w:color w:val="000000"/>
        </w:rPr>
        <w:t>NATURA 2000</w:t>
      </w:r>
    </w:p>
    <w:p w14:paraId="01C5BA6E" w14:textId="77777777" w:rsidR="00593FA5" w:rsidRDefault="00585342">
      <w:pPr>
        <w:spacing w:line="251" w:lineRule="auto"/>
        <w:ind w:left="3443" w:right="3446"/>
        <w:jc w:val="center"/>
        <w:rPr>
          <w:color w:val="000000"/>
        </w:rPr>
      </w:pPr>
      <w:r>
        <w:rPr>
          <w:color w:val="000000"/>
        </w:rPr>
        <w:t>działki nr</w:t>
      </w:r>
    </w:p>
    <w:p w14:paraId="198DB959" w14:textId="77777777" w:rsidR="00593FA5" w:rsidRDefault="00585342">
      <w:pPr>
        <w:spacing w:before="47"/>
        <w:ind w:left="2429" w:right="2437"/>
        <w:jc w:val="center"/>
        <w:rPr>
          <w:color w:val="232323"/>
        </w:rPr>
      </w:pPr>
      <w:r>
        <w:rPr>
          <w:color w:val="232323"/>
        </w:rPr>
        <w:t xml:space="preserve">173, 174 obręb Perlejewo </w:t>
      </w:r>
    </w:p>
    <w:p w14:paraId="6D0C4554" w14:textId="77777777" w:rsidR="00593FA5" w:rsidRDefault="00585342">
      <w:pPr>
        <w:spacing w:before="47"/>
        <w:ind w:left="2429" w:right="2437"/>
        <w:jc w:val="center"/>
        <w:rPr>
          <w:color w:val="000000"/>
          <w:sz w:val="30"/>
          <w:szCs w:val="30"/>
        </w:rPr>
      </w:pPr>
      <w:r>
        <w:rPr>
          <w:color w:val="232323"/>
        </w:rPr>
        <w:t>750/2, 750/5, 594/2, 750/3, 448 obręb Granne</w:t>
      </w:r>
    </w:p>
    <w:p w14:paraId="0ACC88A0" w14:textId="77777777" w:rsidR="00593FA5" w:rsidRDefault="00593FA5">
      <w:pPr>
        <w:spacing w:before="1"/>
        <w:rPr>
          <w:color w:val="000000"/>
          <w:sz w:val="24"/>
          <w:szCs w:val="24"/>
        </w:rPr>
      </w:pPr>
    </w:p>
    <w:p w14:paraId="63A2252F" w14:textId="77777777" w:rsidR="00593FA5" w:rsidRDefault="00585342">
      <w:pPr>
        <w:ind w:left="3449" w:right="3438"/>
        <w:jc w:val="center"/>
        <w:rPr>
          <w:b/>
        </w:rPr>
      </w:pPr>
      <w:r>
        <w:rPr>
          <w:b/>
          <w:color w:val="232323"/>
        </w:rPr>
        <w:t>ZAMAWIAJĄCY:</w:t>
      </w:r>
    </w:p>
    <w:p w14:paraId="5E796BB7" w14:textId="77777777" w:rsidR="00593FA5" w:rsidRDefault="00585342">
      <w:pPr>
        <w:spacing w:before="47"/>
        <w:ind w:left="3449" w:right="3444"/>
        <w:jc w:val="center"/>
        <w:rPr>
          <w:color w:val="000000"/>
        </w:rPr>
      </w:pPr>
      <w:r>
        <w:rPr>
          <w:color w:val="232323"/>
        </w:rPr>
        <w:t>GMINA PERLEJEWO</w:t>
      </w:r>
    </w:p>
    <w:p w14:paraId="73263E0B" w14:textId="77777777" w:rsidR="00593FA5" w:rsidRDefault="00593FA5">
      <w:pPr>
        <w:spacing w:before="2"/>
        <w:rPr>
          <w:color w:val="000000"/>
          <w:sz w:val="30"/>
          <w:szCs w:val="30"/>
        </w:rPr>
      </w:pPr>
    </w:p>
    <w:p w14:paraId="1D2721C9" w14:textId="77777777" w:rsidR="00593FA5" w:rsidRDefault="00585342">
      <w:pPr>
        <w:spacing w:line="360" w:lineRule="auto"/>
        <w:ind w:left="3445" w:right="3446"/>
        <w:jc w:val="center"/>
        <w:rPr>
          <w:b/>
        </w:rPr>
      </w:pPr>
      <w:r>
        <w:rPr>
          <w:b/>
          <w:color w:val="232323"/>
        </w:rPr>
        <w:t>AUTORZY OPRACOWANIA:</w:t>
      </w:r>
    </w:p>
    <w:p w14:paraId="0147E42E" w14:textId="77777777" w:rsidR="00593FA5" w:rsidRDefault="00585342">
      <w:pPr>
        <w:spacing w:line="360" w:lineRule="auto"/>
        <w:ind w:right="18"/>
        <w:jc w:val="center"/>
        <w:rPr>
          <w:sz w:val="20"/>
          <w:szCs w:val="20"/>
        </w:rPr>
      </w:pPr>
      <w:r>
        <w:rPr>
          <w:sz w:val="20"/>
          <w:szCs w:val="20"/>
        </w:rPr>
        <w:t>FUNDACJA PROMUZEUM, AL. SOLIDARNOŚCI 27, 00 - 867 WARSZAWA</w:t>
      </w:r>
    </w:p>
    <w:p w14:paraId="3E09691D" w14:textId="77777777" w:rsidR="00593FA5" w:rsidRDefault="00585342">
      <w:pPr>
        <w:spacing w:line="360" w:lineRule="auto"/>
        <w:ind w:right="18"/>
        <w:jc w:val="center"/>
        <w:rPr>
          <w:sz w:val="20"/>
          <w:szCs w:val="20"/>
        </w:rPr>
      </w:pPr>
      <w:r>
        <w:rPr>
          <w:sz w:val="20"/>
          <w:szCs w:val="20"/>
        </w:rPr>
        <w:t xml:space="preserve">Zespół Autorów Opracowania: Marzena </w:t>
      </w:r>
      <w:r>
        <w:rPr>
          <w:sz w:val="20"/>
          <w:szCs w:val="20"/>
        </w:rPr>
        <w:t xml:space="preserve">Bronisz, Marlena Tomecka, Małgorzata </w:t>
      </w:r>
      <w:proofErr w:type="spellStart"/>
      <w:r>
        <w:rPr>
          <w:sz w:val="20"/>
          <w:szCs w:val="20"/>
        </w:rPr>
        <w:t>Bujnik</w:t>
      </w:r>
      <w:proofErr w:type="spellEnd"/>
      <w:r>
        <w:rPr>
          <w:sz w:val="20"/>
          <w:szCs w:val="20"/>
        </w:rPr>
        <w:t xml:space="preserve">, Marek </w:t>
      </w:r>
      <w:proofErr w:type="spellStart"/>
      <w:r>
        <w:rPr>
          <w:sz w:val="20"/>
          <w:szCs w:val="20"/>
        </w:rPr>
        <w:t>Siołkowski</w:t>
      </w:r>
      <w:proofErr w:type="spellEnd"/>
      <w:r>
        <w:rPr>
          <w:sz w:val="20"/>
          <w:szCs w:val="20"/>
        </w:rPr>
        <w:t>, Krzysztof Lang</w:t>
      </w:r>
    </w:p>
    <w:p w14:paraId="0A12646B" w14:textId="77777777" w:rsidR="00593FA5" w:rsidRDefault="00585342">
      <w:pPr>
        <w:spacing w:line="360" w:lineRule="auto"/>
        <w:ind w:left="20"/>
        <w:jc w:val="center"/>
        <w:rPr>
          <w:color w:val="000000"/>
          <w:sz w:val="20"/>
          <w:szCs w:val="20"/>
          <w:u w:val="single"/>
        </w:rPr>
      </w:pPr>
      <w:r>
        <w:rPr>
          <w:sz w:val="20"/>
          <w:szCs w:val="20"/>
        </w:rPr>
        <w:t xml:space="preserve">Do opracowania wykorzystano materiały zawarte w opracowaniu „ Ochrona różnorodności biologicznej na Obszarze Natura 2000 Doliny Dolnego Bugu w Gminie Perlejewo PROGRAM FUNKCJONALNO – UŻYTKOWY, LUTY 2019” autorstwa: </w:t>
      </w:r>
      <w:proofErr w:type="spellStart"/>
      <w:r>
        <w:rPr>
          <w:color w:val="232323"/>
          <w:sz w:val="20"/>
          <w:szCs w:val="20"/>
        </w:rPr>
        <w:t>Vertical</w:t>
      </w:r>
      <w:proofErr w:type="spellEnd"/>
      <w:r>
        <w:rPr>
          <w:color w:val="232323"/>
          <w:sz w:val="20"/>
          <w:szCs w:val="20"/>
        </w:rPr>
        <w:t xml:space="preserve"> Studio ul. Rot. W. Pileckiego 15</w:t>
      </w:r>
      <w:r>
        <w:rPr>
          <w:color w:val="232323"/>
          <w:sz w:val="20"/>
          <w:szCs w:val="20"/>
        </w:rPr>
        <w:t>/7, 59-140 Chocianów, za zgodą Właściciela praw autorskich do tego opracowania : Gminy Perlejewo.</w:t>
      </w:r>
    </w:p>
    <w:p w14:paraId="7EA30481" w14:textId="77777777" w:rsidR="00593FA5" w:rsidRDefault="00585342">
      <w:pPr>
        <w:spacing w:before="253"/>
        <w:ind w:left="4800"/>
        <w:jc w:val="both"/>
        <w:rPr>
          <w:b/>
        </w:rPr>
      </w:pPr>
      <w:r>
        <w:rPr>
          <w:b/>
          <w:color w:val="232323"/>
        </w:rPr>
        <w:t>SPIS ZAWARTOŚCI:</w:t>
      </w:r>
    </w:p>
    <w:p w14:paraId="4EF0CC70" w14:textId="77777777" w:rsidR="00593FA5" w:rsidRDefault="00585342">
      <w:pPr>
        <w:spacing w:before="47" w:line="285" w:lineRule="auto"/>
        <w:ind w:left="3500" w:right="3408" w:firstLine="600"/>
        <w:jc w:val="center"/>
        <w:rPr>
          <w:color w:val="000000"/>
        </w:rPr>
      </w:pPr>
      <w:r>
        <w:rPr>
          <w:color w:val="232323"/>
        </w:rPr>
        <w:t>CZĘŚĆ OPISOWA - wg Spisu Treści CZĘŚĆ INFORMACYJNA - załączniki wg wykazu</w:t>
      </w:r>
    </w:p>
    <w:p w14:paraId="06DFBD08" w14:textId="77777777" w:rsidR="00593FA5" w:rsidRDefault="00593FA5">
      <w:pPr>
        <w:rPr>
          <w:color w:val="000000"/>
          <w:sz w:val="30"/>
          <w:szCs w:val="30"/>
        </w:rPr>
      </w:pPr>
    </w:p>
    <w:p w14:paraId="6951A390" w14:textId="77777777" w:rsidR="00593FA5" w:rsidRDefault="00585342">
      <w:pPr>
        <w:spacing w:before="253"/>
        <w:ind w:left="3432" w:right="3446"/>
        <w:jc w:val="center"/>
        <w:rPr>
          <w:b/>
        </w:rPr>
        <w:sectPr w:rsidR="00593FA5">
          <w:headerReference w:type="default" r:id="rId11"/>
          <w:footerReference w:type="default" r:id="rId12"/>
          <w:pgSz w:w="11900" w:h="16840"/>
          <w:pgMar w:top="1960" w:right="100" w:bottom="980" w:left="100" w:header="748" w:footer="791" w:gutter="0"/>
          <w:pgNumType w:start="1"/>
          <w:cols w:space="720"/>
        </w:sectPr>
      </w:pPr>
      <w:r>
        <w:rPr>
          <w:b/>
          <w:color w:val="232323"/>
        </w:rPr>
        <w:t>WRZESIEŃ 2021</w:t>
      </w:r>
    </w:p>
    <w:p w14:paraId="7BFCB110"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71" name="Grupa 17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1" name="Grupa 1"/>
                        <wpg:cNvGrpSpPr/>
                        <wpg:grpSpPr>
                          <a:xfrm>
                            <a:off x="2392615" y="3776825"/>
                            <a:ext cx="5906135" cy="3175"/>
                            <a:chOff x="0" y="0"/>
                            <a:chExt cx="9301" cy="5"/>
                          </a:xfrm>
                        </wpg:grpSpPr>
                        <wps:wsp>
                          <wps:cNvPr id="3" name="Shape 3"/>
                          <wps:cNvSpPr/>
                          <wps:spPr>
                            <a:xfrm>
                              <a:off x="0" y="0"/>
                              <a:ext cx="9300" cy="0"/>
                            </a:xfrm>
                            <a:prstGeom prst="rect">
                              <a:avLst/>
                            </a:prstGeom>
                            <a:noFill/>
                            <a:ln>
                              <a:noFill/>
                            </a:ln>
                          </wps:spPr>
                          <wps:txbx>
                            <w:txbxContent>
                              <w:p w14:paraId="6C960219" w14:textId="77777777" w:rsidR="00593FA5" w:rsidRDefault="00593FA5"/>
                            </w:txbxContent>
                          </wps:txbx>
                          <wps:bodyPr spcFirstLastPara="1" wrap="square" lIns="91425" tIns="91425" rIns="91425" bIns="91425" anchor="ctr" anchorCtr="0">
                            <a:noAutofit/>
                          </wps:bodyPr>
                        </wps:wsp>
                        <wps:wsp>
                          <wps:cNvPr id="2" name="Łącznik prosty ze strzałką 2"/>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71" o:spid="_x0000_s102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">
                <v:group id="Grupa 1" o:spid="_x0000_s102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Shape 3" o:spid="_x0000_s102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6C960219" w14:textId="77777777" w:rsidR="00593FA5" w:rsidRDefault="00593FA5"/>
                      </w:txbxContent>
                    </v:textbox>
                  </v:rect>
                  <v:shapetype id="_x0000_t32" coordsize="21600,21600" o:spt="32" o:oned="t" path="m,l21600,21600e" filled="f">
                    <v:path arrowok="t" fillok="f" o:connecttype="none"/>
                    <o:lock v:ext="edit" shapetype="t"/>
                  </v:shapetype>
                  <v:shape id="Łącznik prosty ze strzałką 2" o:spid="_x0000_s102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">
                    <v:stroke startarrowwidth="narrow" startarrowlength="short" endarrowwidth="narrow" endarrowlength="short"/>
                  </v:shape>
                </v:group>
                <w10:anchorlock/>
              </v:group>
            </w:pict>
          </mc:Fallback>
        </mc:AlternateContent>
      </w:r>
    </w:p>
    <w:p w14:paraId="51DB5C70" w14:textId="77777777" w:rsidR="00593FA5" w:rsidRDefault="00593FA5">
      <w:pPr>
        <w:rPr>
          <w:b/>
          <w:color w:val="000000"/>
          <w:sz w:val="20"/>
          <w:szCs w:val="20"/>
        </w:rPr>
      </w:pPr>
    </w:p>
    <w:p w14:paraId="67760921" w14:textId="77777777" w:rsidR="00593FA5" w:rsidRDefault="00593FA5">
      <w:pPr>
        <w:spacing w:before="1"/>
        <w:rPr>
          <w:b/>
          <w:color w:val="000000"/>
        </w:rPr>
      </w:pPr>
    </w:p>
    <w:p w14:paraId="36492C07" w14:textId="77777777" w:rsidR="00593FA5" w:rsidRDefault="00585342">
      <w:pPr>
        <w:spacing w:before="114"/>
        <w:ind w:left="3446" w:right="3446"/>
        <w:jc w:val="center"/>
        <w:rPr>
          <w:color w:val="000000"/>
        </w:rPr>
      </w:pPr>
      <w:r>
        <w:rPr>
          <w:color w:val="232323"/>
        </w:rPr>
        <w:t>NAZWA I KODY CPV</w:t>
      </w:r>
    </w:p>
    <w:p w14:paraId="302AD7BE" w14:textId="77777777" w:rsidR="00593FA5" w:rsidRDefault="00593FA5">
      <w:pPr>
        <w:rPr>
          <w:color w:val="000000"/>
          <w:sz w:val="20"/>
          <w:szCs w:val="20"/>
        </w:rPr>
      </w:pPr>
    </w:p>
    <w:p w14:paraId="76A36DA2" w14:textId="77777777" w:rsidR="00593FA5" w:rsidRDefault="00593FA5">
      <w:pPr>
        <w:spacing w:before="6"/>
        <w:rPr>
          <w:color w:val="000000"/>
          <w:sz w:val="10"/>
          <w:szCs w:val="10"/>
        </w:rPr>
      </w:pPr>
    </w:p>
    <w:tbl>
      <w:tblPr>
        <w:tblStyle w:val="Style27"/>
        <w:tblW w:w="9486" w:type="dxa"/>
        <w:tblInd w:w="111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1196"/>
        <w:gridCol w:w="1126"/>
        <w:gridCol w:w="1147"/>
        <w:gridCol w:w="1140"/>
        <w:gridCol w:w="4877"/>
      </w:tblGrid>
      <w:tr w:rsidR="00593FA5" w14:paraId="538C3A03" w14:textId="77777777">
        <w:trPr>
          <w:trHeight w:val="400"/>
        </w:trPr>
        <w:tc>
          <w:tcPr>
            <w:tcW w:w="1196"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76B1E958" w14:textId="77777777" w:rsidR="00593FA5" w:rsidRDefault="00585342">
            <w:pPr>
              <w:spacing w:before="102"/>
              <w:ind w:left="131" w:right="131"/>
              <w:jc w:val="center"/>
              <w:rPr>
                <w:b/>
                <w:color w:val="000000"/>
                <w:sz w:val="16"/>
                <w:szCs w:val="16"/>
              </w:rPr>
            </w:pPr>
            <w:r>
              <w:rPr>
                <w:b/>
                <w:color w:val="000000"/>
                <w:sz w:val="16"/>
                <w:szCs w:val="16"/>
              </w:rPr>
              <w:t>DZIAŁ</w:t>
            </w:r>
          </w:p>
        </w:tc>
        <w:tc>
          <w:tcPr>
            <w:tcW w:w="1126"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2251BACC" w14:textId="77777777" w:rsidR="00593FA5" w:rsidRDefault="00585342">
            <w:pPr>
              <w:spacing w:before="102"/>
              <w:ind w:left="279"/>
              <w:rPr>
                <w:b/>
                <w:color w:val="000000"/>
                <w:sz w:val="16"/>
                <w:szCs w:val="16"/>
              </w:rPr>
            </w:pPr>
            <w:r>
              <w:rPr>
                <w:b/>
                <w:color w:val="000000"/>
                <w:sz w:val="16"/>
                <w:szCs w:val="16"/>
              </w:rPr>
              <w:t>GRUPA</w:t>
            </w:r>
          </w:p>
        </w:tc>
        <w:tc>
          <w:tcPr>
            <w:tcW w:w="1147"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3477F841" w14:textId="77777777" w:rsidR="00593FA5" w:rsidRDefault="00585342">
            <w:pPr>
              <w:spacing w:before="102"/>
              <w:ind w:left="79" w:right="57"/>
              <w:jc w:val="center"/>
              <w:rPr>
                <w:b/>
                <w:color w:val="000000"/>
                <w:sz w:val="16"/>
                <w:szCs w:val="16"/>
              </w:rPr>
            </w:pPr>
            <w:r>
              <w:rPr>
                <w:b/>
                <w:color w:val="000000"/>
                <w:sz w:val="16"/>
                <w:szCs w:val="16"/>
              </w:rPr>
              <w:t>KLASA</w:t>
            </w:r>
          </w:p>
        </w:tc>
        <w:tc>
          <w:tcPr>
            <w:tcW w:w="1140"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797BAEC6" w14:textId="77777777" w:rsidR="00593FA5" w:rsidRDefault="00585342">
            <w:pPr>
              <w:spacing w:before="102"/>
              <w:ind w:left="62" w:right="50"/>
              <w:jc w:val="center"/>
              <w:rPr>
                <w:b/>
                <w:color w:val="000000"/>
                <w:sz w:val="16"/>
                <w:szCs w:val="16"/>
              </w:rPr>
            </w:pPr>
            <w:r>
              <w:rPr>
                <w:b/>
                <w:color w:val="000000"/>
                <w:sz w:val="16"/>
                <w:szCs w:val="16"/>
              </w:rPr>
              <w:t>KATEGORIA</w:t>
            </w:r>
          </w:p>
        </w:tc>
        <w:tc>
          <w:tcPr>
            <w:tcW w:w="4877"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18ECE7FB" w14:textId="77777777" w:rsidR="00593FA5" w:rsidRDefault="00585342">
            <w:pPr>
              <w:spacing w:before="102"/>
              <w:ind w:left="2122" w:right="2109"/>
              <w:jc w:val="center"/>
              <w:rPr>
                <w:b/>
                <w:color w:val="000000"/>
                <w:sz w:val="16"/>
                <w:szCs w:val="16"/>
              </w:rPr>
            </w:pPr>
            <w:r>
              <w:rPr>
                <w:b/>
                <w:color w:val="000000"/>
                <w:sz w:val="16"/>
                <w:szCs w:val="16"/>
              </w:rPr>
              <w:t>NAZWA</w:t>
            </w:r>
          </w:p>
        </w:tc>
      </w:tr>
      <w:tr w:rsidR="00593FA5" w14:paraId="5C02A85A" w14:textId="77777777">
        <w:trPr>
          <w:trHeight w:val="400"/>
        </w:trPr>
        <w:tc>
          <w:tcPr>
            <w:tcW w:w="1196"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459A56E9" w14:textId="77777777" w:rsidR="00593FA5" w:rsidRDefault="00585342">
            <w:pPr>
              <w:spacing w:before="112"/>
              <w:ind w:left="158" w:right="131"/>
              <w:jc w:val="center"/>
              <w:rPr>
                <w:b/>
                <w:color w:val="000000"/>
                <w:sz w:val="16"/>
                <w:szCs w:val="16"/>
              </w:rPr>
            </w:pPr>
            <w:r>
              <w:rPr>
                <w:b/>
                <w:color w:val="000000"/>
                <w:sz w:val="16"/>
                <w:szCs w:val="16"/>
              </w:rPr>
              <w:t>(1)</w:t>
            </w:r>
          </w:p>
        </w:tc>
        <w:tc>
          <w:tcPr>
            <w:tcW w:w="1126"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4D050FF8" w14:textId="77777777" w:rsidR="00593FA5" w:rsidRDefault="00585342">
            <w:pPr>
              <w:spacing w:before="112"/>
              <w:ind w:left="250" w:right="225"/>
              <w:jc w:val="center"/>
              <w:rPr>
                <w:b/>
                <w:color w:val="000000"/>
                <w:sz w:val="16"/>
                <w:szCs w:val="16"/>
              </w:rPr>
            </w:pPr>
            <w:r>
              <w:rPr>
                <w:b/>
                <w:color w:val="000000"/>
                <w:sz w:val="16"/>
                <w:szCs w:val="16"/>
              </w:rPr>
              <w:t>(2)</w:t>
            </w:r>
          </w:p>
        </w:tc>
        <w:tc>
          <w:tcPr>
            <w:tcW w:w="1147"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56428970" w14:textId="77777777" w:rsidR="00593FA5" w:rsidRDefault="00585342">
            <w:pPr>
              <w:spacing w:before="112"/>
              <w:ind w:left="79" w:right="84"/>
              <w:jc w:val="center"/>
              <w:rPr>
                <w:b/>
                <w:color w:val="000000"/>
                <w:sz w:val="16"/>
                <w:szCs w:val="16"/>
              </w:rPr>
            </w:pPr>
            <w:r>
              <w:rPr>
                <w:b/>
                <w:color w:val="000000"/>
                <w:sz w:val="16"/>
                <w:szCs w:val="16"/>
              </w:rPr>
              <w:t>(3)</w:t>
            </w:r>
          </w:p>
        </w:tc>
        <w:tc>
          <w:tcPr>
            <w:tcW w:w="1140"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519F808D" w14:textId="77777777" w:rsidR="00593FA5" w:rsidRDefault="00585342">
            <w:pPr>
              <w:spacing w:before="112"/>
              <w:ind w:left="62" w:right="37"/>
              <w:jc w:val="center"/>
              <w:rPr>
                <w:b/>
                <w:color w:val="000000"/>
                <w:sz w:val="16"/>
                <w:szCs w:val="16"/>
              </w:rPr>
            </w:pPr>
            <w:r>
              <w:rPr>
                <w:b/>
                <w:color w:val="000000"/>
                <w:sz w:val="16"/>
                <w:szCs w:val="16"/>
              </w:rPr>
              <w:t>(4)</w:t>
            </w:r>
          </w:p>
        </w:tc>
        <w:tc>
          <w:tcPr>
            <w:tcW w:w="4877"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6F138C84" w14:textId="77777777" w:rsidR="00593FA5" w:rsidRDefault="00585342">
            <w:pPr>
              <w:spacing w:before="112"/>
              <w:ind w:left="2117" w:right="2109"/>
              <w:jc w:val="center"/>
              <w:rPr>
                <w:b/>
                <w:color w:val="000000"/>
                <w:sz w:val="16"/>
                <w:szCs w:val="16"/>
              </w:rPr>
            </w:pPr>
            <w:r>
              <w:rPr>
                <w:b/>
                <w:color w:val="000000"/>
                <w:sz w:val="16"/>
                <w:szCs w:val="16"/>
              </w:rPr>
              <w:t>(5)</w:t>
            </w:r>
          </w:p>
        </w:tc>
      </w:tr>
      <w:tr w:rsidR="00593FA5" w14:paraId="31C67C1D" w14:textId="77777777">
        <w:trPr>
          <w:trHeight w:val="430"/>
        </w:trPr>
        <w:tc>
          <w:tcPr>
            <w:tcW w:w="119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D015D09" w14:textId="77777777" w:rsidR="00593FA5" w:rsidRDefault="00585342">
            <w:pPr>
              <w:spacing w:before="122"/>
              <w:ind w:left="160" w:right="131"/>
              <w:jc w:val="center"/>
              <w:rPr>
                <w:b/>
                <w:color w:val="000000"/>
                <w:sz w:val="16"/>
                <w:szCs w:val="16"/>
              </w:rPr>
            </w:pPr>
            <w:r>
              <w:rPr>
                <w:b/>
                <w:color w:val="000000"/>
                <w:sz w:val="16"/>
                <w:szCs w:val="16"/>
              </w:rPr>
              <w:t>45000000-7</w:t>
            </w: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85B0207"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669A5C8"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E0997F7"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1179BF2" w14:textId="77777777" w:rsidR="00593FA5" w:rsidRDefault="00585342">
            <w:pPr>
              <w:spacing w:before="122"/>
              <w:ind w:left="86"/>
              <w:rPr>
                <w:b/>
                <w:color w:val="000000"/>
                <w:sz w:val="16"/>
                <w:szCs w:val="16"/>
              </w:rPr>
            </w:pPr>
            <w:r>
              <w:rPr>
                <w:b/>
                <w:color w:val="000000"/>
                <w:sz w:val="16"/>
                <w:szCs w:val="16"/>
              </w:rPr>
              <w:t>ROBOTY BUDOWLANE</w:t>
            </w:r>
          </w:p>
        </w:tc>
      </w:tr>
      <w:tr w:rsidR="00593FA5" w14:paraId="1C7356D6" w14:textId="77777777">
        <w:trPr>
          <w:trHeight w:val="430"/>
        </w:trPr>
        <w:tc>
          <w:tcPr>
            <w:tcW w:w="1196" w:type="dxa"/>
            <w:vMerge w:val="restart"/>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6943F46" w14:textId="77777777" w:rsidR="00593FA5" w:rsidRDefault="00593FA5">
            <w:pPr>
              <w:rPr>
                <w:rFonts w:ascii="Times New Roman" w:eastAsia="Times New Roman" w:hAnsi="Times New Roman" w:cs="Times New Roman"/>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04C38FF" w14:textId="77777777" w:rsidR="00593FA5" w:rsidRDefault="00585342">
            <w:pPr>
              <w:spacing w:before="122"/>
              <w:ind w:left="79"/>
              <w:rPr>
                <w:b/>
                <w:color w:val="000000"/>
                <w:sz w:val="16"/>
                <w:szCs w:val="16"/>
              </w:rPr>
            </w:pPr>
            <w:r>
              <w:rPr>
                <w:b/>
                <w:color w:val="000000"/>
                <w:sz w:val="16"/>
                <w:szCs w:val="16"/>
              </w:rPr>
              <w:t>45100000-8</w:t>
            </w: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7335CF0"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88135E8"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FFDF381" w14:textId="77777777" w:rsidR="00593FA5" w:rsidRDefault="00585342">
            <w:pPr>
              <w:spacing w:before="122"/>
              <w:ind w:left="86"/>
              <w:rPr>
                <w:b/>
                <w:color w:val="000000"/>
                <w:sz w:val="16"/>
                <w:szCs w:val="16"/>
              </w:rPr>
            </w:pPr>
            <w:r>
              <w:rPr>
                <w:b/>
                <w:color w:val="000000"/>
                <w:sz w:val="16"/>
                <w:szCs w:val="16"/>
              </w:rPr>
              <w:t>PRZYGOTOWANIE TERENU POD BUDOWĘ</w:t>
            </w:r>
          </w:p>
        </w:tc>
      </w:tr>
      <w:tr w:rsidR="00593FA5" w14:paraId="318114DB" w14:textId="77777777">
        <w:trPr>
          <w:trHeight w:val="64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FD70159"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65B7040"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CEE1494" w14:textId="77777777" w:rsidR="00593FA5" w:rsidRDefault="00593FA5">
            <w:pPr>
              <w:spacing w:before="3"/>
              <w:rPr>
                <w:color w:val="000000"/>
                <w:sz w:val="19"/>
                <w:szCs w:val="19"/>
              </w:rPr>
            </w:pPr>
          </w:p>
          <w:p w14:paraId="149836A1" w14:textId="77777777" w:rsidR="00593FA5" w:rsidRDefault="00585342">
            <w:pPr>
              <w:spacing w:before="1"/>
              <w:ind w:left="79" w:right="162"/>
              <w:jc w:val="center"/>
              <w:rPr>
                <w:b/>
                <w:color w:val="000000"/>
                <w:sz w:val="16"/>
                <w:szCs w:val="16"/>
              </w:rPr>
            </w:pPr>
            <w:r>
              <w:rPr>
                <w:b/>
                <w:color w:val="000000"/>
                <w:sz w:val="16"/>
                <w:szCs w:val="16"/>
              </w:rPr>
              <w:t>45110000-1</w:t>
            </w: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E746F31"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3DA8730" w14:textId="77777777" w:rsidR="00593FA5" w:rsidRDefault="00585342">
            <w:pPr>
              <w:spacing w:before="162" w:line="208" w:lineRule="auto"/>
              <w:ind w:left="86"/>
              <w:rPr>
                <w:b/>
                <w:color w:val="000000"/>
                <w:sz w:val="16"/>
                <w:szCs w:val="16"/>
              </w:rPr>
            </w:pPr>
            <w:r>
              <w:rPr>
                <w:b/>
                <w:color w:val="000000"/>
                <w:sz w:val="16"/>
                <w:szCs w:val="16"/>
              </w:rPr>
              <w:t>ROBOTY W ZAKRESIE BURZENIA I ROZBIÓRKI OBIEKTÓW BUDOWLANYCH; ROBOTY ZIEMNE</w:t>
            </w:r>
          </w:p>
        </w:tc>
      </w:tr>
      <w:tr w:rsidR="00593FA5" w14:paraId="67E0A23E" w14:textId="77777777">
        <w:trPr>
          <w:trHeight w:val="43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009D5EC"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46099B2"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8F52F23"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11E13A8" w14:textId="77777777" w:rsidR="00593FA5" w:rsidRDefault="00585342">
            <w:pPr>
              <w:spacing w:before="132"/>
              <w:ind w:left="62" w:right="131"/>
              <w:jc w:val="center"/>
              <w:rPr>
                <w:color w:val="000000"/>
                <w:sz w:val="16"/>
                <w:szCs w:val="16"/>
              </w:rPr>
            </w:pPr>
            <w:r>
              <w:rPr>
                <w:color w:val="000000"/>
                <w:sz w:val="16"/>
                <w:szCs w:val="16"/>
              </w:rPr>
              <w:t>45111000-8</w:t>
            </w: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9E4C183" w14:textId="77777777" w:rsidR="00593FA5" w:rsidRDefault="00585342">
            <w:pPr>
              <w:spacing w:before="132"/>
              <w:ind w:left="86"/>
              <w:rPr>
                <w:color w:val="000000"/>
                <w:sz w:val="16"/>
                <w:szCs w:val="16"/>
              </w:rPr>
            </w:pPr>
            <w:r>
              <w:rPr>
                <w:color w:val="000000"/>
                <w:sz w:val="16"/>
                <w:szCs w:val="16"/>
              </w:rPr>
              <w:t xml:space="preserve">ROBOTY W ZAKRESIE </w:t>
            </w:r>
            <w:r>
              <w:rPr>
                <w:color w:val="000000"/>
                <w:sz w:val="16"/>
                <w:szCs w:val="16"/>
              </w:rPr>
              <w:t>BURZENIA, ROBOTY ZIEMNE</w:t>
            </w:r>
          </w:p>
        </w:tc>
      </w:tr>
      <w:tr w:rsidR="00593FA5" w14:paraId="215F9F39" w14:textId="77777777">
        <w:trPr>
          <w:trHeight w:val="43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FBD14B1" w14:textId="77777777" w:rsidR="00593FA5" w:rsidRDefault="00593FA5">
            <w:pPr>
              <w:spacing w:line="276" w:lineRule="auto"/>
              <w:rPr>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3CFA0EC"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F5D304F"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51337D7" w14:textId="77777777" w:rsidR="00593FA5" w:rsidRDefault="00585342">
            <w:pPr>
              <w:spacing w:before="132"/>
              <w:ind w:left="62" w:right="131"/>
              <w:jc w:val="center"/>
              <w:rPr>
                <w:color w:val="000000"/>
                <w:sz w:val="16"/>
                <w:szCs w:val="16"/>
              </w:rPr>
            </w:pPr>
            <w:r>
              <w:rPr>
                <w:color w:val="000000"/>
                <w:sz w:val="16"/>
                <w:szCs w:val="16"/>
              </w:rPr>
              <w:t>45112000-5</w:t>
            </w: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D521796" w14:textId="77777777" w:rsidR="00593FA5" w:rsidRDefault="00585342">
            <w:pPr>
              <w:spacing w:before="132"/>
              <w:ind w:left="86"/>
              <w:rPr>
                <w:color w:val="000000"/>
                <w:sz w:val="16"/>
                <w:szCs w:val="16"/>
              </w:rPr>
            </w:pPr>
            <w:r>
              <w:rPr>
                <w:color w:val="000000"/>
                <w:sz w:val="16"/>
                <w:szCs w:val="16"/>
              </w:rPr>
              <w:t>ROBOTY W ZAKRESIE USUWANIE GLEBY</w:t>
            </w:r>
          </w:p>
        </w:tc>
      </w:tr>
      <w:tr w:rsidR="00593FA5" w14:paraId="27FA367D" w14:textId="77777777">
        <w:trPr>
          <w:trHeight w:val="43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C6C1D5A" w14:textId="77777777" w:rsidR="00593FA5" w:rsidRDefault="00593FA5">
            <w:pPr>
              <w:spacing w:line="276" w:lineRule="auto"/>
              <w:rPr>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AAF0920"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7FDB4D0"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B0E8580"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72455BE" w14:textId="77777777" w:rsidR="00593FA5" w:rsidRDefault="00585342">
            <w:pPr>
              <w:spacing w:before="132"/>
              <w:ind w:left="86"/>
              <w:rPr>
                <w:color w:val="000000"/>
                <w:sz w:val="16"/>
                <w:szCs w:val="16"/>
              </w:rPr>
            </w:pPr>
            <w:r>
              <w:rPr>
                <w:color w:val="000000"/>
                <w:sz w:val="16"/>
                <w:szCs w:val="16"/>
              </w:rPr>
              <w:t>45112700-2 - ROBOTY W ZAKRESIE KSZTAŁTOWANIA TERENU</w:t>
            </w:r>
          </w:p>
        </w:tc>
      </w:tr>
      <w:tr w:rsidR="00593FA5" w14:paraId="6E1F25B6" w14:textId="77777777">
        <w:trPr>
          <w:trHeight w:val="64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509126E" w14:textId="77777777" w:rsidR="00593FA5" w:rsidRDefault="00593FA5">
            <w:pPr>
              <w:spacing w:line="276" w:lineRule="auto"/>
              <w:rPr>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814E892"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52ADE04"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8940309"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1456A53" w14:textId="77777777" w:rsidR="00593FA5" w:rsidRDefault="00593FA5">
            <w:pPr>
              <w:spacing w:before="10"/>
              <w:rPr>
                <w:color w:val="000000"/>
                <w:sz w:val="14"/>
                <w:szCs w:val="14"/>
              </w:rPr>
            </w:pPr>
          </w:p>
          <w:p w14:paraId="3F0CEE4F" w14:textId="77777777" w:rsidR="00593FA5" w:rsidRDefault="00585342">
            <w:pPr>
              <w:spacing w:before="1" w:line="208" w:lineRule="auto"/>
              <w:ind w:left="86"/>
              <w:rPr>
                <w:color w:val="000000"/>
                <w:sz w:val="16"/>
                <w:szCs w:val="16"/>
              </w:rPr>
            </w:pPr>
            <w:r>
              <w:rPr>
                <w:color w:val="000000"/>
                <w:sz w:val="16"/>
                <w:szCs w:val="16"/>
              </w:rPr>
              <w:t>45112710-5 - ROBOTY W ZAKRESIE KSZTAŁTOWANIA TERENÓW ZIELONYCH</w:t>
            </w:r>
          </w:p>
        </w:tc>
      </w:tr>
      <w:tr w:rsidR="00593FA5" w14:paraId="7A0EF9B0" w14:textId="77777777">
        <w:trPr>
          <w:trHeight w:val="516"/>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BF6AF3A" w14:textId="77777777" w:rsidR="00593FA5" w:rsidRDefault="00593FA5">
            <w:pPr>
              <w:spacing w:line="276" w:lineRule="auto"/>
              <w:rPr>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1AD2482"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A5E39EF"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BE17432"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33381FF" w14:textId="77777777" w:rsidR="00593FA5" w:rsidRDefault="00585342">
            <w:pPr>
              <w:spacing w:before="102" w:line="208" w:lineRule="auto"/>
              <w:ind w:left="86"/>
              <w:rPr>
                <w:color w:val="000000"/>
                <w:sz w:val="16"/>
                <w:szCs w:val="16"/>
              </w:rPr>
            </w:pPr>
            <w:r>
              <w:rPr>
                <w:color w:val="000000"/>
                <w:sz w:val="16"/>
                <w:szCs w:val="16"/>
              </w:rPr>
              <w:t xml:space="preserve">45112711-2 - ROBOTY W ZAKRESIE </w:t>
            </w:r>
            <w:r>
              <w:rPr>
                <w:color w:val="000000"/>
                <w:sz w:val="16"/>
                <w:szCs w:val="16"/>
              </w:rPr>
              <w:t>KSZTAŁTOWANIA PARKÓW</w:t>
            </w:r>
          </w:p>
        </w:tc>
      </w:tr>
      <w:tr w:rsidR="00593FA5" w14:paraId="35776994" w14:textId="77777777">
        <w:trPr>
          <w:trHeight w:val="43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B8DBDEA" w14:textId="77777777" w:rsidR="00593FA5" w:rsidRDefault="00593FA5">
            <w:pPr>
              <w:spacing w:line="276" w:lineRule="auto"/>
              <w:rPr>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7BB7FEA"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F271FE7"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AFFD056" w14:textId="77777777" w:rsidR="00593FA5" w:rsidRDefault="00585342">
            <w:pPr>
              <w:spacing w:before="136"/>
              <w:ind w:left="62" w:right="131"/>
              <w:jc w:val="center"/>
              <w:rPr>
                <w:color w:val="000000"/>
                <w:sz w:val="16"/>
                <w:szCs w:val="16"/>
              </w:rPr>
            </w:pPr>
            <w:r>
              <w:rPr>
                <w:color w:val="000000"/>
                <w:sz w:val="16"/>
                <w:szCs w:val="16"/>
              </w:rPr>
              <w:t>45113000-2</w:t>
            </w: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2E850FA" w14:textId="77777777" w:rsidR="00593FA5" w:rsidRDefault="00585342">
            <w:pPr>
              <w:spacing w:before="136"/>
              <w:ind w:left="86"/>
              <w:rPr>
                <w:color w:val="000000"/>
                <w:sz w:val="16"/>
                <w:szCs w:val="16"/>
              </w:rPr>
            </w:pPr>
            <w:r>
              <w:rPr>
                <w:color w:val="000000"/>
                <w:sz w:val="16"/>
                <w:szCs w:val="16"/>
              </w:rPr>
              <w:t>ROBOTY NA PLACU BUDOWY</w:t>
            </w:r>
          </w:p>
        </w:tc>
      </w:tr>
      <w:tr w:rsidR="00593FA5" w14:paraId="1CFECBA4" w14:textId="77777777">
        <w:trPr>
          <w:trHeight w:val="112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11A15AD" w14:textId="77777777" w:rsidR="00593FA5" w:rsidRDefault="00593FA5">
            <w:pPr>
              <w:spacing w:line="276" w:lineRule="auto"/>
              <w:rPr>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0BE6F8E" w14:textId="77777777" w:rsidR="00593FA5" w:rsidRDefault="00593FA5">
            <w:pPr>
              <w:rPr>
                <w:color w:val="000000"/>
                <w:sz w:val="18"/>
                <w:szCs w:val="18"/>
              </w:rPr>
            </w:pPr>
          </w:p>
          <w:p w14:paraId="44CA6F08" w14:textId="77777777" w:rsidR="00593FA5" w:rsidRDefault="00593FA5">
            <w:pPr>
              <w:spacing w:before="4"/>
              <w:rPr>
                <w:color w:val="000000"/>
                <w:sz w:val="23"/>
                <w:szCs w:val="23"/>
              </w:rPr>
            </w:pPr>
          </w:p>
          <w:p w14:paraId="25125495" w14:textId="77777777" w:rsidR="00593FA5" w:rsidRDefault="00585342">
            <w:pPr>
              <w:ind w:left="79"/>
              <w:rPr>
                <w:b/>
                <w:color w:val="000000"/>
                <w:sz w:val="16"/>
                <w:szCs w:val="16"/>
              </w:rPr>
            </w:pPr>
            <w:r>
              <w:rPr>
                <w:b/>
                <w:color w:val="000000"/>
                <w:sz w:val="16"/>
                <w:szCs w:val="16"/>
              </w:rPr>
              <w:t>45200000-9</w:t>
            </w: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B43A754"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D771B20"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D58A41E" w14:textId="77777777" w:rsidR="00593FA5" w:rsidRDefault="00593FA5">
            <w:pPr>
              <w:spacing w:before="2"/>
              <w:rPr>
                <w:color w:val="000000"/>
              </w:rPr>
            </w:pPr>
          </w:p>
          <w:p w14:paraId="2C9CF8BA" w14:textId="77777777" w:rsidR="00593FA5" w:rsidRDefault="00585342">
            <w:pPr>
              <w:spacing w:line="208" w:lineRule="auto"/>
              <w:ind w:left="86" w:right="70"/>
              <w:jc w:val="both"/>
              <w:rPr>
                <w:b/>
                <w:color w:val="000000"/>
                <w:sz w:val="16"/>
                <w:szCs w:val="16"/>
              </w:rPr>
            </w:pPr>
            <w:r>
              <w:rPr>
                <w:b/>
                <w:color w:val="000000"/>
                <w:sz w:val="16"/>
                <w:szCs w:val="16"/>
              </w:rPr>
              <w:t>ROBOTY BUDOWLANE W ZAKRESIE WZNOSZENIA KOMPLETNYCH OBIEKTÓW BUDOWLANYCH LUB ICH CZĘŚCI ORAZ ROBOTY W ZAKRESIE INŻYNIERII LĄDOWEJ I WODNEJ</w:t>
            </w:r>
          </w:p>
        </w:tc>
      </w:tr>
      <w:tr w:rsidR="00593FA5" w14:paraId="52B2373C" w14:textId="77777777">
        <w:trPr>
          <w:trHeight w:val="677"/>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5D724C6"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9AAA3BC"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2583B0B" w14:textId="77777777" w:rsidR="00593FA5" w:rsidRDefault="00593FA5">
            <w:pPr>
              <w:spacing w:before="4"/>
              <w:rPr>
                <w:color w:val="000000"/>
                <w:sz w:val="21"/>
                <w:szCs w:val="21"/>
              </w:rPr>
            </w:pPr>
          </w:p>
          <w:p w14:paraId="0DDDBD03" w14:textId="77777777" w:rsidR="00593FA5" w:rsidRDefault="00585342">
            <w:pPr>
              <w:ind w:left="79" w:right="162"/>
              <w:jc w:val="center"/>
              <w:rPr>
                <w:b/>
                <w:color w:val="000000"/>
                <w:sz w:val="16"/>
                <w:szCs w:val="16"/>
              </w:rPr>
            </w:pPr>
            <w:r>
              <w:rPr>
                <w:b/>
                <w:color w:val="000000"/>
                <w:sz w:val="16"/>
                <w:szCs w:val="16"/>
              </w:rPr>
              <w:t>45230000-8</w:t>
            </w: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EA8CF6C"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D2A169B" w14:textId="77777777" w:rsidR="00593FA5" w:rsidRDefault="00585342">
            <w:pPr>
              <w:spacing w:before="105" w:line="208" w:lineRule="auto"/>
              <w:ind w:left="86" w:right="70"/>
              <w:jc w:val="both"/>
              <w:rPr>
                <w:b/>
                <w:color w:val="000000"/>
                <w:sz w:val="16"/>
                <w:szCs w:val="16"/>
              </w:rPr>
            </w:pPr>
            <w:r>
              <w:rPr>
                <w:b/>
                <w:sz w:val="16"/>
                <w:szCs w:val="16"/>
              </w:rPr>
              <w:t xml:space="preserve">ROBOTY BUDOWLANE W </w:t>
            </w:r>
            <w:r>
              <w:rPr>
                <w:b/>
                <w:sz w:val="16"/>
                <w:szCs w:val="16"/>
              </w:rPr>
              <w:t>ZAKRESIE BUDOWY RUROCIĄGÓW, LINII KOMUNIKACYJNYCH I ELEKTROENERGETYCZNYCH</w:t>
            </w:r>
            <w:r>
              <w:rPr>
                <w:b/>
                <w:color w:val="000000"/>
                <w:sz w:val="16"/>
                <w:szCs w:val="16"/>
              </w:rPr>
              <w:t xml:space="preserve"> </w:t>
            </w:r>
          </w:p>
        </w:tc>
      </w:tr>
      <w:tr w:rsidR="00593FA5" w14:paraId="589E41C4" w14:textId="77777777">
        <w:trPr>
          <w:trHeight w:val="677"/>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9FDED9D"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D915A54"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C432E7F"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85B79C9" w14:textId="77777777" w:rsidR="00593FA5" w:rsidRDefault="00593FA5">
            <w:pPr>
              <w:spacing w:before="5"/>
              <w:rPr>
                <w:color w:val="000000"/>
              </w:rPr>
            </w:pPr>
          </w:p>
          <w:p w14:paraId="385BB79C" w14:textId="77777777" w:rsidR="00593FA5" w:rsidRDefault="00585342">
            <w:pPr>
              <w:spacing w:before="1"/>
              <w:ind w:left="62" w:right="131"/>
              <w:jc w:val="center"/>
              <w:rPr>
                <w:color w:val="000000"/>
                <w:sz w:val="16"/>
                <w:szCs w:val="16"/>
              </w:rPr>
            </w:pPr>
            <w:r>
              <w:rPr>
                <w:color w:val="000000"/>
                <w:sz w:val="16"/>
                <w:szCs w:val="16"/>
              </w:rPr>
              <w:t>45233000-9</w:t>
            </w: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19FC03A" w14:textId="77777777" w:rsidR="00593FA5" w:rsidRDefault="00585342">
            <w:pPr>
              <w:spacing w:before="118" w:line="208" w:lineRule="auto"/>
              <w:ind w:left="86" w:right="70"/>
              <w:jc w:val="both"/>
              <w:rPr>
                <w:color w:val="000000"/>
                <w:sz w:val="16"/>
                <w:szCs w:val="16"/>
              </w:rPr>
            </w:pPr>
            <w:r>
              <w:rPr>
                <w:color w:val="000000"/>
                <w:sz w:val="16"/>
                <w:szCs w:val="16"/>
              </w:rPr>
              <w:t>R O B O T Y W Z A K R E S I E K O N S T R U O W A N I A , FUNDAMENTOWANIA ORAZ WYKONYWANIA NAWIERZCHNI AUTOSTRAD, DRÓG</w:t>
            </w:r>
          </w:p>
        </w:tc>
      </w:tr>
      <w:tr w:rsidR="00593FA5" w14:paraId="5F4F1627" w14:textId="77777777">
        <w:trPr>
          <w:trHeight w:val="64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A4DEE18" w14:textId="77777777" w:rsidR="00593FA5" w:rsidRDefault="00593FA5">
            <w:pPr>
              <w:spacing w:line="276" w:lineRule="auto"/>
              <w:rPr>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AB3EC28"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377816A"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AAC92E8"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98C8820" w14:textId="77777777" w:rsidR="00593FA5" w:rsidRDefault="00585342">
            <w:pPr>
              <w:spacing w:before="134" w:line="235" w:lineRule="auto"/>
              <w:ind w:left="86"/>
              <w:rPr>
                <w:color w:val="000000"/>
                <w:sz w:val="16"/>
                <w:szCs w:val="16"/>
              </w:rPr>
            </w:pPr>
            <w:r>
              <w:rPr>
                <w:color w:val="000000"/>
                <w:sz w:val="16"/>
                <w:szCs w:val="16"/>
              </w:rPr>
              <w:t xml:space="preserve">45233161-5 – ROBOTY BUDOWLANE W </w:t>
            </w:r>
            <w:r>
              <w:rPr>
                <w:color w:val="000000"/>
                <w:sz w:val="16"/>
                <w:szCs w:val="16"/>
              </w:rPr>
              <w:t>ZAKRESIE ŚCIEŻEK PIESZYCH</w:t>
            </w:r>
          </w:p>
        </w:tc>
      </w:tr>
      <w:tr w:rsidR="00593FA5" w14:paraId="1D4AD889" w14:textId="77777777">
        <w:trPr>
          <w:trHeight w:val="640"/>
        </w:trPr>
        <w:tc>
          <w:tcPr>
            <w:tcW w:w="1196" w:type="dxa"/>
            <w:vMerge w:val="restart"/>
            <w:tcBorders>
              <w:top w:val="single" w:sz="4" w:space="0" w:color="7F7F7F"/>
              <w:left w:val="single" w:sz="4" w:space="0" w:color="7F7F7F"/>
              <w:bottom w:val="nil"/>
              <w:right w:val="single" w:sz="4" w:space="0" w:color="7F7F7F"/>
            </w:tcBorders>
            <w:tcMar>
              <w:top w:w="0" w:type="dxa"/>
              <w:left w:w="0" w:type="dxa"/>
              <w:bottom w:w="0" w:type="dxa"/>
              <w:right w:w="0" w:type="dxa"/>
            </w:tcMar>
          </w:tcPr>
          <w:p w14:paraId="7811D0E6" w14:textId="77777777" w:rsidR="00593FA5" w:rsidRDefault="00593FA5">
            <w:pPr>
              <w:rPr>
                <w:color w:val="000000"/>
                <w:sz w:val="18"/>
                <w:szCs w:val="18"/>
              </w:rPr>
            </w:pPr>
          </w:p>
          <w:p w14:paraId="5E87F59F" w14:textId="77777777" w:rsidR="00593FA5" w:rsidRDefault="00593FA5">
            <w:pPr>
              <w:rPr>
                <w:color w:val="000000"/>
                <w:sz w:val="18"/>
                <w:szCs w:val="18"/>
              </w:rPr>
            </w:pPr>
          </w:p>
          <w:p w14:paraId="20E6CE86" w14:textId="77777777" w:rsidR="00593FA5" w:rsidRDefault="00593FA5">
            <w:pPr>
              <w:rPr>
                <w:color w:val="000000"/>
                <w:sz w:val="18"/>
                <w:szCs w:val="18"/>
              </w:rPr>
            </w:pPr>
          </w:p>
          <w:p w14:paraId="518DA486" w14:textId="77777777" w:rsidR="00593FA5" w:rsidRDefault="00593FA5">
            <w:pPr>
              <w:rPr>
                <w:color w:val="000000"/>
                <w:sz w:val="18"/>
                <w:szCs w:val="18"/>
              </w:rPr>
            </w:pPr>
          </w:p>
          <w:p w14:paraId="41ED8B36" w14:textId="77777777" w:rsidR="00593FA5" w:rsidRDefault="00593FA5">
            <w:pPr>
              <w:rPr>
                <w:color w:val="000000"/>
                <w:sz w:val="18"/>
                <w:szCs w:val="18"/>
              </w:rPr>
            </w:pPr>
          </w:p>
          <w:p w14:paraId="51026AFC" w14:textId="77777777" w:rsidR="00593FA5" w:rsidRDefault="00593FA5">
            <w:pPr>
              <w:rPr>
                <w:color w:val="000000"/>
                <w:sz w:val="18"/>
                <w:szCs w:val="18"/>
              </w:rPr>
            </w:pPr>
          </w:p>
          <w:p w14:paraId="64CF339D" w14:textId="77777777" w:rsidR="00593FA5" w:rsidRDefault="00593FA5">
            <w:pPr>
              <w:rPr>
                <w:color w:val="000000"/>
                <w:sz w:val="18"/>
                <w:szCs w:val="18"/>
              </w:rPr>
            </w:pPr>
          </w:p>
          <w:p w14:paraId="7BFC07B7" w14:textId="77777777" w:rsidR="00593FA5" w:rsidRDefault="00593FA5">
            <w:pPr>
              <w:rPr>
                <w:color w:val="000000"/>
                <w:sz w:val="18"/>
                <w:szCs w:val="18"/>
              </w:rPr>
            </w:pPr>
          </w:p>
          <w:p w14:paraId="0EC0F716" w14:textId="77777777" w:rsidR="00593FA5" w:rsidRDefault="00593FA5">
            <w:pPr>
              <w:rPr>
                <w:color w:val="000000"/>
                <w:sz w:val="18"/>
                <w:szCs w:val="18"/>
              </w:rPr>
            </w:pPr>
          </w:p>
          <w:p w14:paraId="1BD3C75C" w14:textId="77777777" w:rsidR="00593FA5" w:rsidRDefault="00593FA5">
            <w:pPr>
              <w:rPr>
                <w:color w:val="000000"/>
                <w:sz w:val="18"/>
                <w:szCs w:val="18"/>
              </w:rPr>
            </w:pPr>
          </w:p>
          <w:p w14:paraId="2693C906" w14:textId="77777777" w:rsidR="00593FA5" w:rsidRDefault="00585342">
            <w:pPr>
              <w:spacing w:before="111"/>
              <w:ind w:left="75"/>
              <w:rPr>
                <w:b/>
                <w:color w:val="000000"/>
                <w:sz w:val="16"/>
                <w:szCs w:val="16"/>
              </w:rPr>
            </w:pPr>
            <w:r>
              <w:rPr>
                <w:b/>
                <w:color w:val="000000"/>
                <w:sz w:val="16"/>
                <w:szCs w:val="16"/>
              </w:rPr>
              <w:t>71000000-8</w:t>
            </w: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E93B24A"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32B82D2"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7468622"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794AA01" w14:textId="77777777" w:rsidR="00593FA5" w:rsidRDefault="00585342">
            <w:pPr>
              <w:spacing w:before="161" w:line="208" w:lineRule="auto"/>
              <w:ind w:left="86"/>
              <w:rPr>
                <w:b/>
                <w:color w:val="000000"/>
                <w:sz w:val="16"/>
                <w:szCs w:val="16"/>
              </w:rPr>
            </w:pPr>
            <w:r>
              <w:rPr>
                <w:b/>
                <w:sz w:val="16"/>
                <w:szCs w:val="16"/>
              </w:rPr>
              <w:t>USŁUGI ARCHITEKTONICZNE</w:t>
            </w:r>
            <w:r>
              <w:rPr>
                <w:b/>
                <w:color w:val="000000"/>
                <w:sz w:val="16"/>
                <w:szCs w:val="16"/>
              </w:rPr>
              <w:t xml:space="preserve"> , </w:t>
            </w:r>
            <w:r>
              <w:rPr>
                <w:b/>
                <w:sz w:val="16"/>
                <w:szCs w:val="16"/>
              </w:rPr>
              <w:t>BUDOWLANE</w:t>
            </w:r>
            <w:r>
              <w:rPr>
                <w:b/>
                <w:color w:val="000000"/>
                <w:sz w:val="16"/>
                <w:szCs w:val="16"/>
              </w:rPr>
              <w:t xml:space="preserve"> , INŻYNIERYJNE I KONTROLNE</w:t>
            </w:r>
          </w:p>
        </w:tc>
      </w:tr>
      <w:tr w:rsidR="00593FA5" w14:paraId="297C3043" w14:textId="77777777">
        <w:trPr>
          <w:trHeight w:val="430"/>
        </w:trPr>
        <w:tc>
          <w:tcPr>
            <w:tcW w:w="1196" w:type="dxa"/>
            <w:vMerge/>
            <w:tcBorders>
              <w:top w:val="single" w:sz="4" w:space="0" w:color="7F7F7F"/>
              <w:left w:val="single" w:sz="4" w:space="0" w:color="7F7F7F"/>
              <w:bottom w:val="nil"/>
              <w:right w:val="single" w:sz="4" w:space="0" w:color="7F7F7F"/>
            </w:tcBorders>
            <w:tcMar>
              <w:top w:w="0" w:type="dxa"/>
              <w:left w:w="0" w:type="dxa"/>
              <w:bottom w:w="0" w:type="dxa"/>
              <w:right w:w="0" w:type="dxa"/>
            </w:tcMar>
          </w:tcPr>
          <w:p w14:paraId="5B61B019"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DAD8EFD" w14:textId="77777777" w:rsidR="00593FA5" w:rsidRDefault="00585342">
            <w:pPr>
              <w:spacing w:before="131"/>
              <w:ind w:left="79"/>
              <w:rPr>
                <w:b/>
                <w:color w:val="000000"/>
                <w:sz w:val="16"/>
                <w:szCs w:val="16"/>
              </w:rPr>
            </w:pPr>
            <w:r>
              <w:rPr>
                <w:b/>
                <w:color w:val="000000"/>
                <w:sz w:val="16"/>
                <w:szCs w:val="16"/>
              </w:rPr>
              <w:t>71200000-0</w:t>
            </w: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6536CEF"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986CB51"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332A8A2" w14:textId="77777777" w:rsidR="00593FA5" w:rsidRDefault="00585342">
            <w:pPr>
              <w:spacing w:before="131"/>
              <w:ind w:left="86"/>
              <w:rPr>
                <w:b/>
                <w:color w:val="000000"/>
                <w:sz w:val="16"/>
                <w:szCs w:val="16"/>
              </w:rPr>
            </w:pPr>
            <w:r>
              <w:rPr>
                <w:b/>
                <w:color w:val="000000"/>
                <w:sz w:val="16"/>
                <w:szCs w:val="16"/>
              </w:rPr>
              <w:t>USŁUGI ARCHITEKTONICZNE I PODOBNE</w:t>
            </w:r>
          </w:p>
        </w:tc>
      </w:tr>
      <w:tr w:rsidR="00593FA5" w14:paraId="5927A121" w14:textId="77777777">
        <w:trPr>
          <w:trHeight w:val="430"/>
        </w:trPr>
        <w:tc>
          <w:tcPr>
            <w:tcW w:w="1196" w:type="dxa"/>
            <w:vMerge/>
            <w:tcBorders>
              <w:top w:val="single" w:sz="4" w:space="0" w:color="7F7F7F"/>
              <w:left w:val="single" w:sz="4" w:space="0" w:color="7F7F7F"/>
              <w:bottom w:val="nil"/>
              <w:right w:val="single" w:sz="4" w:space="0" w:color="7F7F7F"/>
            </w:tcBorders>
            <w:tcMar>
              <w:top w:w="0" w:type="dxa"/>
              <w:left w:w="0" w:type="dxa"/>
              <w:bottom w:w="0" w:type="dxa"/>
              <w:right w:w="0" w:type="dxa"/>
            </w:tcMar>
          </w:tcPr>
          <w:p w14:paraId="1C5432EA"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531F3CD" w14:textId="77777777" w:rsidR="00593FA5" w:rsidRDefault="00585342">
            <w:pPr>
              <w:spacing w:before="131"/>
              <w:ind w:left="79"/>
              <w:rPr>
                <w:b/>
                <w:color w:val="000000"/>
                <w:sz w:val="16"/>
                <w:szCs w:val="16"/>
              </w:rPr>
            </w:pPr>
            <w:r>
              <w:rPr>
                <w:b/>
                <w:color w:val="000000"/>
                <w:sz w:val="16"/>
                <w:szCs w:val="16"/>
              </w:rPr>
              <w:t>71300000-1</w:t>
            </w: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862F389"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725B679"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CD6026C" w14:textId="77777777" w:rsidR="00593FA5" w:rsidRDefault="00585342">
            <w:pPr>
              <w:spacing w:before="131"/>
              <w:ind w:left="86"/>
              <w:rPr>
                <w:b/>
                <w:color w:val="000000"/>
                <w:sz w:val="16"/>
                <w:szCs w:val="16"/>
              </w:rPr>
            </w:pPr>
            <w:r>
              <w:rPr>
                <w:b/>
                <w:color w:val="000000"/>
                <w:sz w:val="16"/>
                <w:szCs w:val="16"/>
              </w:rPr>
              <w:t>USŁUGI INŻYNIERYJNE</w:t>
            </w:r>
          </w:p>
        </w:tc>
      </w:tr>
      <w:tr w:rsidR="00593FA5" w14:paraId="18CA0088" w14:textId="77777777">
        <w:trPr>
          <w:trHeight w:val="640"/>
        </w:trPr>
        <w:tc>
          <w:tcPr>
            <w:tcW w:w="1196" w:type="dxa"/>
            <w:vMerge/>
            <w:tcBorders>
              <w:top w:val="single" w:sz="4" w:space="0" w:color="7F7F7F"/>
              <w:left w:val="single" w:sz="4" w:space="0" w:color="7F7F7F"/>
              <w:bottom w:val="nil"/>
              <w:right w:val="single" w:sz="4" w:space="0" w:color="7F7F7F"/>
            </w:tcBorders>
            <w:tcMar>
              <w:top w:w="0" w:type="dxa"/>
              <w:left w:w="0" w:type="dxa"/>
              <w:bottom w:w="0" w:type="dxa"/>
              <w:right w:w="0" w:type="dxa"/>
            </w:tcMar>
          </w:tcPr>
          <w:p w14:paraId="605D5C28"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8A55D51" w14:textId="77777777" w:rsidR="00593FA5" w:rsidRDefault="00593FA5">
            <w:pPr>
              <w:spacing w:before="1"/>
              <w:rPr>
                <w:color w:val="000000"/>
                <w:sz w:val="20"/>
                <w:szCs w:val="20"/>
              </w:rPr>
            </w:pPr>
          </w:p>
          <w:p w14:paraId="7AF9F71D" w14:textId="77777777" w:rsidR="00593FA5" w:rsidRDefault="00585342">
            <w:pPr>
              <w:ind w:left="79"/>
              <w:rPr>
                <w:b/>
                <w:color w:val="000000"/>
                <w:sz w:val="16"/>
                <w:szCs w:val="16"/>
              </w:rPr>
            </w:pPr>
            <w:r>
              <w:rPr>
                <w:b/>
                <w:color w:val="000000"/>
                <w:sz w:val="16"/>
                <w:szCs w:val="16"/>
              </w:rPr>
              <w:t>71400000-2</w:t>
            </w: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28A1C21"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765FCEC"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EA4C8E5" w14:textId="77777777" w:rsidR="00593FA5" w:rsidRDefault="00593FA5">
            <w:pPr>
              <w:spacing w:before="10"/>
              <w:rPr>
                <w:color w:val="000000"/>
                <w:sz w:val="14"/>
                <w:szCs w:val="14"/>
              </w:rPr>
            </w:pPr>
          </w:p>
          <w:p w14:paraId="22BBC6E5" w14:textId="77777777" w:rsidR="00593FA5" w:rsidRDefault="00585342">
            <w:pPr>
              <w:spacing w:line="208" w:lineRule="auto"/>
              <w:ind w:left="86"/>
              <w:rPr>
                <w:b/>
                <w:color w:val="000000"/>
                <w:sz w:val="16"/>
                <w:szCs w:val="16"/>
              </w:rPr>
            </w:pPr>
            <w:r>
              <w:rPr>
                <w:b/>
                <w:color w:val="000000"/>
                <w:sz w:val="16"/>
                <w:szCs w:val="16"/>
              </w:rPr>
              <w:t xml:space="preserve">USŁUGI ARCHITEKTONICZNE </w:t>
            </w:r>
            <w:r>
              <w:rPr>
                <w:b/>
                <w:color w:val="000000"/>
                <w:sz w:val="16"/>
                <w:szCs w:val="16"/>
              </w:rPr>
              <w:t>DOTYCZĄCE PLANOWANIA PRZESTRZENNEGO I ZAGOSPODAROWANIA</w:t>
            </w:r>
          </w:p>
        </w:tc>
      </w:tr>
      <w:tr w:rsidR="00593FA5" w14:paraId="303D5D99" w14:textId="77777777">
        <w:trPr>
          <w:trHeight w:val="640"/>
        </w:trPr>
        <w:tc>
          <w:tcPr>
            <w:tcW w:w="1196" w:type="dxa"/>
            <w:vMerge/>
            <w:tcBorders>
              <w:top w:val="single" w:sz="4" w:space="0" w:color="7F7F7F"/>
              <w:left w:val="single" w:sz="4" w:space="0" w:color="7F7F7F"/>
              <w:bottom w:val="nil"/>
              <w:right w:val="single" w:sz="4" w:space="0" w:color="7F7F7F"/>
            </w:tcBorders>
            <w:tcMar>
              <w:top w:w="0" w:type="dxa"/>
              <w:left w:w="0" w:type="dxa"/>
              <w:bottom w:w="0" w:type="dxa"/>
              <w:right w:w="0" w:type="dxa"/>
            </w:tcMar>
          </w:tcPr>
          <w:p w14:paraId="188323DF"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A03D9E8"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0CB8675" w14:textId="77777777" w:rsidR="00593FA5" w:rsidRDefault="00593FA5">
            <w:pPr>
              <w:spacing w:before="3"/>
              <w:rPr>
                <w:color w:val="000000"/>
                <w:sz w:val="19"/>
                <w:szCs w:val="19"/>
              </w:rPr>
            </w:pPr>
          </w:p>
          <w:p w14:paraId="1AF1DCA5" w14:textId="77777777" w:rsidR="00593FA5" w:rsidRDefault="00585342">
            <w:pPr>
              <w:ind w:left="79" w:right="162"/>
              <w:jc w:val="center"/>
              <w:rPr>
                <w:b/>
                <w:color w:val="000000"/>
                <w:sz w:val="16"/>
                <w:szCs w:val="16"/>
              </w:rPr>
            </w:pPr>
            <w:r>
              <w:rPr>
                <w:b/>
                <w:color w:val="000000"/>
                <w:sz w:val="16"/>
                <w:szCs w:val="16"/>
              </w:rPr>
              <w:t>71420000-8</w:t>
            </w: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BAA6AE0"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63D2FCE9" w14:textId="77777777" w:rsidR="00593FA5" w:rsidRDefault="00585342">
            <w:pPr>
              <w:spacing w:before="161" w:line="208" w:lineRule="auto"/>
              <w:ind w:left="86"/>
              <w:rPr>
                <w:b/>
                <w:color w:val="000000"/>
                <w:sz w:val="16"/>
                <w:szCs w:val="16"/>
              </w:rPr>
            </w:pPr>
            <w:r>
              <w:rPr>
                <w:b/>
                <w:color w:val="000000"/>
                <w:sz w:val="16"/>
                <w:szCs w:val="16"/>
              </w:rPr>
              <w:t>ARCHITEKTONICZNE USŁUGI ZAGOSPODAROWANIA TERENU</w:t>
            </w:r>
          </w:p>
        </w:tc>
      </w:tr>
      <w:tr w:rsidR="00593FA5" w14:paraId="76CFFF62" w14:textId="77777777">
        <w:trPr>
          <w:trHeight w:val="430"/>
        </w:trPr>
        <w:tc>
          <w:tcPr>
            <w:tcW w:w="1196" w:type="dxa"/>
            <w:vMerge/>
            <w:tcBorders>
              <w:top w:val="single" w:sz="4" w:space="0" w:color="7F7F7F"/>
              <w:left w:val="single" w:sz="4" w:space="0" w:color="7F7F7F"/>
              <w:bottom w:val="nil"/>
              <w:right w:val="single" w:sz="4" w:space="0" w:color="7F7F7F"/>
            </w:tcBorders>
            <w:tcMar>
              <w:top w:w="0" w:type="dxa"/>
              <w:left w:w="0" w:type="dxa"/>
              <w:bottom w:w="0" w:type="dxa"/>
              <w:right w:w="0" w:type="dxa"/>
            </w:tcMar>
          </w:tcPr>
          <w:p w14:paraId="3D3C8016"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50AAD19" w14:textId="77777777" w:rsidR="00593FA5" w:rsidRDefault="00585342">
            <w:pPr>
              <w:spacing w:before="131"/>
              <w:ind w:left="79"/>
              <w:rPr>
                <w:b/>
                <w:color w:val="000000"/>
                <w:sz w:val="16"/>
                <w:szCs w:val="16"/>
              </w:rPr>
            </w:pPr>
            <w:r>
              <w:rPr>
                <w:b/>
                <w:color w:val="000000"/>
                <w:sz w:val="16"/>
                <w:szCs w:val="16"/>
              </w:rPr>
              <w:t>71500000-3</w:t>
            </w: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59F8182" w14:textId="77777777" w:rsidR="00593FA5" w:rsidRDefault="00593FA5">
            <w:pPr>
              <w:rPr>
                <w:rFonts w:ascii="Times New Roman" w:eastAsia="Times New Roman" w:hAnsi="Times New Roman" w:cs="Times New Roman"/>
                <w:color w:val="000000"/>
                <w:sz w:val="16"/>
                <w:szCs w:val="16"/>
              </w:rPr>
            </w:pPr>
          </w:p>
        </w:tc>
        <w:tc>
          <w:tcPr>
            <w:tcW w:w="114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3382182" w14:textId="77777777" w:rsidR="00593FA5" w:rsidRDefault="00593FA5">
            <w:pPr>
              <w:rPr>
                <w:rFonts w:ascii="Times New Roman" w:eastAsia="Times New Roman" w:hAnsi="Times New Roman" w:cs="Times New Roman"/>
                <w:color w:val="000000"/>
                <w:sz w:val="16"/>
                <w:szCs w:val="16"/>
              </w:rPr>
            </w:pPr>
          </w:p>
        </w:tc>
        <w:tc>
          <w:tcPr>
            <w:tcW w:w="487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B6A446E" w14:textId="77777777" w:rsidR="00593FA5" w:rsidRDefault="00585342">
            <w:pPr>
              <w:spacing w:before="131"/>
              <w:ind w:left="86"/>
              <w:rPr>
                <w:b/>
                <w:color w:val="000000"/>
                <w:sz w:val="16"/>
                <w:szCs w:val="16"/>
              </w:rPr>
            </w:pPr>
            <w:r>
              <w:rPr>
                <w:b/>
                <w:color w:val="000000"/>
                <w:sz w:val="16"/>
                <w:szCs w:val="16"/>
              </w:rPr>
              <w:t>USŁUGI ZWIĄZANE Z BUDOWNICTWEM</w:t>
            </w:r>
          </w:p>
        </w:tc>
      </w:tr>
    </w:tbl>
    <w:p w14:paraId="2485411F" w14:textId="77777777" w:rsidR="00593FA5" w:rsidRDefault="00593FA5">
      <w:pPr>
        <w:rPr>
          <w:sz w:val="16"/>
          <w:szCs w:val="16"/>
        </w:rPr>
        <w:sectPr w:rsidR="00593FA5">
          <w:pgSz w:w="11900" w:h="16840"/>
          <w:pgMar w:top="1960" w:right="100" w:bottom="980" w:left="100" w:header="748" w:footer="791" w:gutter="0"/>
          <w:cols w:space="720"/>
        </w:sectPr>
      </w:pPr>
    </w:p>
    <w:p w14:paraId="2720191B" w14:textId="77777777" w:rsidR="00593FA5" w:rsidRDefault="00593FA5">
      <w:pPr>
        <w:spacing w:line="276" w:lineRule="auto"/>
        <w:rPr>
          <w:sz w:val="16"/>
          <w:szCs w:val="16"/>
        </w:rPr>
      </w:pPr>
    </w:p>
    <w:tbl>
      <w:tblPr>
        <w:tblStyle w:val="Style28"/>
        <w:tblW w:w="9484" w:type="dxa"/>
        <w:tblInd w:w="111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1196"/>
        <w:gridCol w:w="1126"/>
        <w:gridCol w:w="1147"/>
        <w:gridCol w:w="1155"/>
        <w:gridCol w:w="4860"/>
      </w:tblGrid>
      <w:tr w:rsidR="00593FA5" w14:paraId="2CC81CCB" w14:textId="77777777">
        <w:trPr>
          <w:trHeight w:val="400"/>
        </w:trPr>
        <w:tc>
          <w:tcPr>
            <w:tcW w:w="1196"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156FE84B" w14:textId="77777777" w:rsidR="00593FA5" w:rsidRDefault="00585342">
            <w:pPr>
              <w:spacing w:before="102"/>
              <w:ind w:left="131" w:right="131"/>
              <w:jc w:val="center"/>
              <w:rPr>
                <w:b/>
                <w:color w:val="000000"/>
                <w:sz w:val="16"/>
                <w:szCs w:val="16"/>
              </w:rPr>
            </w:pPr>
            <w:r>
              <w:rPr>
                <w:b/>
                <w:color w:val="000000"/>
                <w:sz w:val="16"/>
                <w:szCs w:val="16"/>
              </w:rPr>
              <w:t>DZIAŁ</w:t>
            </w:r>
          </w:p>
        </w:tc>
        <w:tc>
          <w:tcPr>
            <w:tcW w:w="1126"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012F43AA" w14:textId="77777777" w:rsidR="00593FA5" w:rsidRDefault="00585342">
            <w:pPr>
              <w:spacing w:before="102"/>
              <w:ind w:left="250" w:right="248"/>
              <w:jc w:val="center"/>
              <w:rPr>
                <w:b/>
                <w:color w:val="000000"/>
                <w:sz w:val="16"/>
                <w:szCs w:val="16"/>
              </w:rPr>
            </w:pPr>
            <w:r>
              <w:rPr>
                <w:b/>
                <w:color w:val="000000"/>
                <w:sz w:val="16"/>
                <w:szCs w:val="16"/>
              </w:rPr>
              <w:t>GRUPA</w:t>
            </w:r>
          </w:p>
        </w:tc>
        <w:tc>
          <w:tcPr>
            <w:tcW w:w="1147"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0D439000" w14:textId="77777777" w:rsidR="00593FA5" w:rsidRDefault="00585342">
            <w:pPr>
              <w:spacing w:before="102"/>
              <w:ind w:left="79" w:right="57"/>
              <w:jc w:val="center"/>
              <w:rPr>
                <w:b/>
                <w:color w:val="000000"/>
                <w:sz w:val="16"/>
                <w:szCs w:val="16"/>
              </w:rPr>
            </w:pPr>
            <w:r>
              <w:rPr>
                <w:b/>
                <w:color w:val="000000"/>
                <w:sz w:val="16"/>
                <w:szCs w:val="16"/>
              </w:rPr>
              <w:t>KLASA</w:t>
            </w:r>
          </w:p>
        </w:tc>
        <w:tc>
          <w:tcPr>
            <w:tcW w:w="1155"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73F80F2A" w14:textId="77777777" w:rsidR="00593FA5" w:rsidRDefault="00585342">
            <w:pPr>
              <w:spacing w:before="102"/>
              <w:ind w:left="62" w:right="50"/>
              <w:jc w:val="center"/>
              <w:rPr>
                <w:b/>
                <w:color w:val="000000"/>
                <w:sz w:val="16"/>
                <w:szCs w:val="16"/>
              </w:rPr>
            </w:pPr>
            <w:r>
              <w:rPr>
                <w:b/>
                <w:color w:val="000000"/>
                <w:sz w:val="16"/>
                <w:szCs w:val="16"/>
              </w:rPr>
              <w:t>KATEGORIA</w:t>
            </w:r>
          </w:p>
        </w:tc>
        <w:tc>
          <w:tcPr>
            <w:tcW w:w="4860" w:type="dxa"/>
            <w:tcBorders>
              <w:top w:val="single" w:sz="4" w:space="0" w:color="7F7F7F"/>
              <w:left w:val="single" w:sz="4" w:space="0" w:color="7F7F7F"/>
              <w:bottom w:val="single" w:sz="4" w:space="0" w:color="7F7F7F"/>
              <w:right w:val="single" w:sz="4" w:space="0" w:color="7F7F7F"/>
            </w:tcBorders>
            <w:shd w:val="clear" w:color="auto" w:fill="E0E0E0"/>
            <w:tcMar>
              <w:top w:w="0" w:type="dxa"/>
              <w:left w:w="0" w:type="dxa"/>
              <w:bottom w:w="0" w:type="dxa"/>
              <w:right w:w="0" w:type="dxa"/>
            </w:tcMar>
          </w:tcPr>
          <w:p w14:paraId="0E6AA852" w14:textId="77777777" w:rsidR="00593FA5" w:rsidRDefault="00585342">
            <w:pPr>
              <w:spacing w:before="102"/>
              <w:ind w:left="2122" w:right="2109"/>
              <w:jc w:val="center"/>
              <w:rPr>
                <w:b/>
                <w:color w:val="000000"/>
                <w:sz w:val="16"/>
                <w:szCs w:val="16"/>
              </w:rPr>
            </w:pPr>
            <w:r>
              <w:rPr>
                <w:b/>
                <w:color w:val="000000"/>
                <w:sz w:val="16"/>
                <w:szCs w:val="16"/>
              </w:rPr>
              <w:t>NAZWA</w:t>
            </w:r>
          </w:p>
        </w:tc>
      </w:tr>
      <w:tr w:rsidR="00593FA5" w14:paraId="736A7C62" w14:textId="77777777">
        <w:trPr>
          <w:trHeight w:val="400"/>
        </w:trPr>
        <w:tc>
          <w:tcPr>
            <w:tcW w:w="1196"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14056AC5" w14:textId="77777777" w:rsidR="00593FA5" w:rsidRDefault="00585342">
            <w:pPr>
              <w:spacing w:before="112"/>
              <w:ind w:left="158" w:right="131"/>
              <w:jc w:val="center"/>
              <w:rPr>
                <w:b/>
                <w:color w:val="000000"/>
                <w:sz w:val="16"/>
                <w:szCs w:val="16"/>
              </w:rPr>
            </w:pPr>
            <w:r>
              <w:rPr>
                <w:b/>
                <w:color w:val="000000"/>
                <w:sz w:val="16"/>
                <w:szCs w:val="16"/>
              </w:rPr>
              <w:t>(1)</w:t>
            </w:r>
          </w:p>
        </w:tc>
        <w:tc>
          <w:tcPr>
            <w:tcW w:w="1126"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2EDDC4EF" w14:textId="77777777" w:rsidR="00593FA5" w:rsidRDefault="00585342">
            <w:pPr>
              <w:spacing w:before="112"/>
              <w:ind w:left="250" w:right="225"/>
              <w:jc w:val="center"/>
              <w:rPr>
                <w:b/>
                <w:color w:val="000000"/>
                <w:sz w:val="16"/>
                <w:szCs w:val="16"/>
              </w:rPr>
            </w:pPr>
            <w:r>
              <w:rPr>
                <w:b/>
                <w:color w:val="000000"/>
                <w:sz w:val="16"/>
                <w:szCs w:val="16"/>
              </w:rPr>
              <w:t>(2)</w:t>
            </w:r>
          </w:p>
        </w:tc>
        <w:tc>
          <w:tcPr>
            <w:tcW w:w="1147"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0CD8D59A" w14:textId="77777777" w:rsidR="00593FA5" w:rsidRDefault="00585342">
            <w:pPr>
              <w:spacing w:before="112"/>
              <w:ind w:left="79" w:right="84"/>
              <w:jc w:val="center"/>
              <w:rPr>
                <w:b/>
                <w:color w:val="000000"/>
                <w:sz w:val="16"/>
                <w:szCs w:val="16"/>
              </w:rPr>
            </w:pPr>
            <w:r>
              <w:rPr>
                <w:b/>
                <w:color w:val="000000"/>
                <w:sz w:val="16"/>
                <w:szCs w:val="16"/>
              </w:rPr>
              <w:t>(3)</w:t>
            </w:r>
          </w:p>
        </w:tc>
        <w:tc>
          <w:tcPr>
            <w:tcW w:w="1155"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75872113" w14:textId="77777777" w:rsidR="00593FA5" w:rsidRDefault="00585342">
            <w:pPr>
              <w:spacing w:before="112"/>
              <w:ind w:left="62" w:right="37"/>
              <w:jc w:val="center"/>
              <w:rPr>
                <w:b/>
                <w:color w:val="000000"/>
                <w:sz w:val="16"/>
                <w:szCs w:val="16"/>
              </w:rPr>
            </w:pPr>
            <w:r>
              <w:rPr>
                <w:b/>
                <w:color w:val="000000"/>
                <w:sz w:val="16"/>
                <w:szCs w:val="16"/>
              </w:rPr>
              <w:t>(4)</w:t>
            </w:r>
          </w:p>
        </w:tc>
        <w:tc>
          <w:tcPr>
            <w:tcW w:w="4860" w:type="dxa"/>
            <w:tcBorders>
              <w:top w:val="single" w:sz="4" w:space="0" w:color="7F7F7F"/>
              <w:left w:val="single" w:sz="4" w:space="0" w:color="7F7F7F"/>
              <w:bottom w:val="single" w:sz="4" w:space="0" w:color="7F7F7F"/>
              <w:right w:val="single" w:sz="4" w:space="0" w:color="7F7F7F"/>
            </w:tcBorders>
            <w:shd w:val="clear" w:color="auto" w:fill="E7E6E6"/>
            <w:tcMar>
              <w:top w:w="0" w:type="dxa"/>
              <w:left w:w="0" w:type="dxa"/>
              <w:bottom w:w="0" w:type="dxa"/>
              <w:right w:w="0" w:type="dxa"/>
            </w:tcMar>
          </w:tcPr>
          <w:p w14:paraId="5C0CD594" w14:textId="77777777" w:rsidR="00593FA5" w:rsidRDefault="00585342">
            <w:pPr>
              <w:spacing w:before="112"/>
              <w:ind w:left="2117" w:right="2109"/>
              <w:jc w:val="center"/>
              <w:rPr>
                <w:b/>
                <w:color w:val="000000"/>
                <w:sz w:val="16"/>
                <w:szCs w:val="16"/>
              </w:rPr>
            </w:pPr>
            <w:r>
              <w:rPr>
                <w:b/>
                <w:color w:val="000000"/>
                <w:sz w:val="16"/>
                <w:szCs w:val="16"/>
              </w:rPr>
              <w:t>(5)</w:t>
            </w:r>
          </w:p>
        </w:tc>
      </w:tr>
      <w:tr w:rsidR="00593FA5" w14:paraId="3D6406E6" w14:textId="77777777">
        <w:trPr>
          <w:trHeight w:val="430"/>
        </w:trPr>
        <w:tc>
          <w:tcPr>
            <w:tcW w:w="119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732B1D6" w14:textId="77777777" w:rsidR="00593FA5" w:rsidRDefault="00585342">
            <w:pPr>
              <w:spacing w:before="122"/>
              <w:ind w:left="160" w:right="131"/>
              <w:jc w:val="center"/>
              <w:rPr>
                <w:b/>
                <w:color w:val="000000"/>
                <w:sz w:val="16"/>
                <w:szCs w:val="16"/>
              </w:rPr>
            </w:pPr>
            <w:r>
              <w:rPr>
                <w:b/>
                <w:color w:val="000000"/>
                <w:sz w:val="16"/>
                <w:szCs w:val="16"/>
              </w:rPr>
              <w:t>45000000-7</w:t>
            </w: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EDD50DB"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1B73D3E7" w14:textId="77777777" w:rsidR="00593FA5" w:rsidRDefault="00593FA5">
            <w:pPr>
              <w:rPr>
                <w:rFonts w:ascii="Times New Roman" w:eastAsia="Times New Roman" w:hAnsi="Times New Roman" w:cs="Times New Roman"/>
                <w:color w:val="000000"/>
                <w:sz w:val="16"/>
                <w:szCs w:val="16"/>
              </w:rPr>
            </w:pPr>
          </w:p>
        </w:tc>
        <w:tc>
          <w:tcPr>
            <w:tcW w:w="1155"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594FF70" w14:textId="77777777" w:rsidR="00593FA5" w:rsidRDefault="00593FA5">
            <w:pPr>
              <w:rPr>
                <w:rFonts w:ascii="Times New Roman" w:eastAsia="Times New Roman" w:hAnsi="Times New Roman" w:cs="Times New Roman"/>
                <w:color w:val="000000"/>
                <w:sz w:val="16"/>
                <w:szCs w:val="16"/>
              </w:rPr>
            </w:pPr>
          </w:p>
        </w:tc>
        <w:tc>
          <w:tcPr>
            <w:tcW w:w="486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0184036" w14:textId="77777777" w:rsidR="00593FA5" w:rsidRDefault="00585342">
            <w:pPr>
              <w:spacing w:before="122"/>
              <w:ind w:left="86"/>
              <w:rPr>
                <w:b/>
                <w:color w:val="000000"/>
                <w:sz w:val="16"/>
                <w:szCs w:val="16"/>
              </w:rPr>
            </w:pPr>
            <w:r>
              <w:rPr>
                <w:b/>
                <w:color w:val="000000"/>
                <w:sz w:val="16"/>
                <w:szCs w:val="16"/>
              </w:rPr>
              <w:t>ROBOTY BUDOWLANE</w:t>
            </w:r>
          </w:p>
        </w:tc>
      </w:tr>
      <w:tr w:rsidR="00593FA5" w14:paraId="631855F3" w14:textId="77777777">
        <w:trPr>
          <w:trHeight w:val="640"/>
        </w:trPr>
        <w:tc>
          <w:tcPr>
            <w:tcW w:w="1196" w:type="dxa"/>
            <w:vMerge w:val="restart"/>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16970A2" w14:textId="77777777" w:rsidR="00593FA5" w:rsidRDefault="00593FA5">
            <w:pPr>
              <w:rPr>
                <w:rFonts w:ascii="Times New Roman" w:eastAsia="Times New Roman" w:hAnsi="Times New Roman" w:cs="Times New Roman"/>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0512DE7B"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FEDD02D" w14:textId="77777777" w:rsidR="00593FA5" w:rsidRDefault="00593FA5">
            <w:pPr>
              <w:spacing w:before="3"/>
              <w:rPr>
                <w:color w:val="000000"/>
                <w:sz w:val="19"/>
                <w:szCs w:val="19"/>
              </w:rPr>
            </w:pPr>
          </w:p>
          <w:p w14:paraId="215830BB" w14:textId="77777777" w:rsidR="00593FA5" w:rsidRDefault="00585342">
            <w:pPr>
              <w:spacing w:before="1"/>
              <w:ind w:left="79" w:right="162"/>
              <w:jc w:val="center"/>
              <w:rPr>
                <w:b/>
                <w:color w:val="000000"/>
                <w:sz w:val="16"/>
                <w:szCs w:val="16"/>
              </w:rPr>
            </w:pPr>
            <w:r>
              <w:rPr>
                <w:b/>
                <w:color w:val="000000"/>
                <w:sz w:val="16"/>
                <w:szCs w:val="16"/>
              </w:rPr>
              <w:t>71520000-9</w:t>
            </w:r>
          </w:p>
        </w:tc>
        <w:tc>
          <w:tcPr>
            <w:tcW w:w="1155"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4F523C5E" w14:textId="77777777" w:rsidR="00593FA5" w:rsidRDefault="00593FA5">
            <w:pPr>
              <w:rPr>
                <w:rFonts w:ascii="Times New Roman" w:eastAsia="Times New Roman" w:hAnsi="Times New Roman" w:cs="Times New Roman"/>
                <w:color w:val="000000"/>
                <w:sz w:val="16"/>
                <w:szCs w:val="16"/>
              </w:rPr>
            </w:pPr>
          </w:p>
        </w:tc>
        <w:tc>
          <w:tcPr>
            <w:tcW w:w="486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20E2B219" w14:textId="77777777" w:rsidR="00593FA5" w:rsidRDefault="00593FA5">
            <w:pPr>
              <w:spacing w:before="3"/>
              <w:rPr>
                <w:color w:val="000000"/>
                <w:sz w:val="19"/>
                <w:szCs w:val="19"/>
              </w:rPr>
            </w:pPr>
          </w:p>
          <w:p w14:paraId="33D73BA7" w14:textId="77777777" w:rsidR="00593FA5" w:rsidRDefault="00585342">
            <w:pPr>
              <w:spacing w:before="1"/>
              <w:ind w:left="86"/>
              <w:rPr>
                <w:b/>
                <w:color w:val="000000"/>
                <w:sz w:val="16"/>
                <w:szCs w:val="16"/>
              </w:rPr>
            </w:pPr>
            <w:r>
              <w:rPr>
                <w:b/>
                <w:color w:val="000000"/>
                <w:sz w:val="16"/>
                <w:szCs w:val="16"/>
              </w:rPr>
              <w:t>USŁUGI NADZORU BUDOWLANEGO</w:t>
            </w:r>
          </w:p>
        </w:tc>
      </w:tr>
      <w:tr w:rsidR="00593FA5" w14:paraId="655FA6BC" w14:textId="77777777">
        <w:trPr>
          <w:trHeight w:val="640"/>
        </w:trPr>
        <w:tc>
          <w:tcPr>
            <w:tcW w:w="1196" w:type="dxa"/>
            <w:vMerge/>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7A634C7" w14:textId="77777777" w:rsidR="00593FA5" w:rsidRDefault="00593FA5">
            <w:pPr>
              <w:spacing w:line="276" w:lineRule="auto"/>
              <w:rPr>
                <w:b/>
                <w:color w:val="000000"/>
                <w:sz w:val="16"/>
                <w:szCs w:val="16"/>
              </w:rPr>
            </w:pPr>
          </w:p>
        </w:tc>
        <w:tc>
          <w:tcPr>
            <w:tcW w:w="1126"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E43868A" w14:textId="77777777" w:rsidR="00593FA5" w:rsidRDefault="00593FA5">
            <w:pPr>
              <w:rPr>
                <w:rFonts w:ascii="Times New Roman" w:eastAsia="Times New Roman" w:hAnsi="Times New Roman" w:cs="Times New Roman"/>
                <w:color w:val="000000"/>
                <w:sz w:val="16"/>
                <w:szCs w:val="16"/>
              </w:rPr>
            </w:pPr>
          </w:p>
        </w:tc>
        <w:tc>
          <w:tcPr>
            <w:tcW w:w="1147"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7F8D4A93" w14:textId="77777777" w:rsidR="00593FA5" w:rsidRDefault="00593FA5">
            <w:pPr>
              <w:spacing w:before="2"/>
              <w:rPr>
                <w:color w:val="000000"/>
                <w:sz w:val="20"/>
                <w:szCs w:val="20"/>
              </w:rPr>
            </w:pPr>
          </w:p>
          <w:p w14:paraId="6A72DFB6" w14:textId="77777777" w:rsidR="00593FA5" w:rsidRDefault="00585342">
            <w:pPr>
              <w:ind w:left="79" w:right="162"/>
              <w:jc w:val="center"/>
              <w:rPr>
                <w:b/>
                <w:color w:val="000000"/>
                <w:sz w:val="16"/>
                <w:szCs w:val="16"/>
              </w:rPr>
            </w:pPr>
            <w:r>
              <w:rPr>
                <w:b/>
                <w:color w:val="000000"/>
                <w:sz w:val="16"/>
                <w:szCs w:val="16"/>
              </w:rPr>
              <w:t>71540000-5</w:t>
            </w:r>
          </w:p>
        </w:tc>
        <w:tc>
          <w:tcPr>
            <w:tcW w:w="1155"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53FD4220" w14:textId="77777777" w:rsidR="00593FA5" w:rsidRDefault="00593FA5">
            <w:pPr>
              <w:rPr>
                <w:rFonts w:ascii="Times New Roman" w:eastAsia="Times New Roman" w:hAnsi="Times New Roman" w:cs="Times New Roman"/>
                <w:color w:val="000000"/>
                <w:sz w:val="16"/>
                <w:szCs w:val="16"/>
              </w:rPr>
            </w:pPr>
          </w:p>
        </w:tc>
        <w:tc>
          <w:tcPr>
            <w:tcW w:w="4860" w:type="dxa"/>
            <w:tcBorders>
              <w:top w:val="single" w:sz="4" w:space="0" w:color="7F7F7F"/>
              <w:left w:val="single" w:sz="4" w:space="0" w:color="7F7F7F"/>
              <w:bottom w:val="single" w:sz="4" w:space="0" w:color="7F7F7F"/>
              <w:right w:val="single" w:sz="4" w:space="0" w:color="7F7F7F"/>
            </w:tcBorders>
            <w:tcMar>
              <w:top w:w="0" w:type="dxa"/>
              <w:left w:w="0" w:type="dxa"/>
              <w:bottom w:w="0" w:type="dxa"/>
              <w:right w:w="0" w:type="dxa"/>
            </w:tcMar>
          </w:tcPr>
          <w:p w14:paraId="35DEACE1" w14:textId="77777777" w:rsidR="00593FA5" w:rsidRDefault="00593FA5">
            <w:pPr>
              <w:spacing w:before="2"/>
              <w:rPr>
                <w:color w:val="000000"/>
                <w:sz w:val="20"/>
                <w:szCs w:val="20"/>
              </w:rPr>
            </w:pPr>
          </w:p>
          <w:p w14:paraId="3A9AF2C1" w14:textId="77777777" w:rsidR="00593FA5" w:rsidRDefault="00585342">
            <w:pPr>
              <w:ind w:left="86"/>
              <w:rPr>
                <w:b/>
                <w:color w:val="000000"/>
                <w:sz w:val="16"/>
                <w:szCs w:val="16"/>
              </w:rPr>
            </w:pPr>
            <w:r>
              <w:rPr>
                <w:b/>
                <w:color w:val="000000"/>
                <w:sz w:val="16"/>
                <w:szCs w:val="16"/>
              </w:rPr>
              <w:t>Usługi zarządzania budową</w:t>
            </w:r>
          </w:p>
        </w:tc>
      </w:tr>
    </w:tbl>
    <w:p w14:paraId="218C6539" w14:textId="77777777" w:rsidR="00593FA5" w:rsidRDefault="00593FA5">
      <w:pPr>
        <w:rPr>
          <w:sz w:val="16"/>
          <w:szCs w:val="16"/>
        </w:rPr>
        <w:sectPr w:rsidR="00593FA5">
          <w:pgSz w:w="11900" w:h="16840"/>
          <w:pgMar w:top="1960" w:right="100" w:bottom="980" w:left="100" w:header="748" w:footer="791" w:gutter="0"/>
          <w:cols w:space="720"/>
        </w:sectPr>
      </w:pPr>
    </w:p>
    <w:p w14:paraId="2213F6E7" w14:textId="77777777" w:rsidR="00593FA5" w:rsidRDefault="00593FA5">
      <w:pPr>
        <w:spacing w:line="20" w:lineRule="auto"/>
        <w:ind w:left="8622"/>
        <w:rPr>
          <w:color w:val="000000"/>
          <w:sz w:val="2"/>
          <w:szCs w:val="2"/>
        </w:rPr>
      </w:pPr>
    </w:p>
    <w:p w14:paraId="72F3C26C" w14:textId="77777777" w:rsidR="00593FA5" w:rsidRDefault="00585342">
      <w:pPr>
        <w:pStyle w:val="Nagwek1"/>
        <w:tabs>
          <w:tab w:val="left" w:pos="4699"/>
        </w:tabs>
        <w:ind w:left="1100" w:firstLine="0"/>
      </w:pPr>
      <w:r>
        <w:rPr>
          <w:b w:val="0"/>
          <w:noProof/>
          <w:color w:val="000000"/>
          <w:sz w:val="2"/>
          <w:szCs w:val="2"/>
          <w:lang w:eastAsia="pl-PL"/>
        </w:rPr>
        <mc:AlternateContent>
          <mc:Choice Requires="wpg">
            <w:drawing>
              <wp:inline distT="0" distB="0" distL="114300" distR="114300">
                <wp:extent cx="5906770" cy="6350"/>
                <wp:effectExtent l="0" t="0" r="0" b="0"/>
                <wp:docPr id="531" name="Grupa 53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32" name="Grupa 1"/>
                        <wpg:cNvGrpSpPr/>
                        <wpg:grpSpPr>
                          <a:xfrm>
                            <a:off x="2392615" y="3776825"/>
                            <a:ext cx="5906135" cy="3175"/>
                            <a:chOff x="0" y="0"/>
                            <a:chExt cx="9301" cy="5"/>
                          </a:xfrm>
                        </wpg:grpSpPr>
                        <wps:wsp>
                          <wps:cNvPr id="533" name="Shape 3"/>
                          <wps:cNvSpPr/>
                          <wps:spPr>
                            <a:xfrm>
                              <a:off x="0" y="0"/>
                              <a:ext cx="9300" cy="0"/>
                            </a:xfrm>
                            <a:prstGeom prst="rect">
                              <a:avLst/>
                            </a:prstGeom>
                            <a:noFill/>
                            <a:ln>
                              <a:noFill/>
                            </a:ln>
                          </wps:spPr>
                          <wps:txbx>
                            <w:txbxContent>
                              <w:p w14:paraId="07ED2414" w14:textId="77777777" w:rsidR="00593FA5" w:rsidRDefault="00593FA5"/>
                            </w:txbxContent>
                          </wps:txbx>
                          <wps:bodyPr spcFirstLastPara="1" wrap="square" lIns="91425" tIns="91425" rIns="91425" bIns="91425" anchor="ctr" anchorCtr="0">
                            <a:noAutofit/>
                          </wps:bodyPr>
                        </wps:wsp>
                        <wps:wsp>
                          <wps:cNvPr id="534" name="Łącznik prosty ze strzałką 2"/>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31" o:spid="_x0000_s103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">
                <v:group id="Grupa 1" o:spid="_x0000_s103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">
                  <v:rect id="Shape 3" o:spid="_x0000_s103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" filled="f" stroked="f">
                    <v:textbox inset="2.53958mm,2.53958mm,2.53958mm,2.53958mm">
                      <w:txbxContent>
                        <w:p w14:paraId="07ED2414" w14:textId="77777777" w:rsidR="00593FA5" w:rsidRDefault="00593FA5"/>
                      </w:txbxContent>
                    </v:textbox>
                  </v:rect>
                  <v:shape id="Łącznik prosty ze strzałką 2" o:spid="_x0000_s103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">
                    <v:stroke startarrowwidth="narrow" startarrowlength="short" endarrowwidth="narrow" endarrowlength="short"/>
                  </v:shape>
                </v:group>
                <w10:anchorlock/>
              </v:group>
            </w:pict>
          </mc:Fallback>
        </mc:AlternateContent>
      </w:r>
    </w:p>
    <w:p w14:paraId="2F8DD2E2" w14:textId="77777777" w:rsidR="00593FA5" w:rsidRDefault="00585342">
      <w:pPr>
        <w:pStyle w:val="Nagwek1"/>
        <w:tabs>
          <w:tab w:val="left" w:pos="4699"/>
        </w:tabs>
        <w:ind w:left="1100" w:firstLine="0"/>
      </w:pPr>
      <w:r>
        <w:t>II.</w:t>
      </w:r>
      <w:r>
        <w:tab/>
        <w:t>SPIS ZAWARTOŚCI OPRACOWANIA</w:t>
      </w:r>
    </w:p>
    <w:p w14:paraId="6EDFE3BE" w14:textId="77777777" w:rsidR="00593FA5" w:rsidRDefault="00585342">
      <w:pPr>
        <w:numPr>
          <w:ilvl w:val="0"/>
          <w:numId w:val="1"/>
        </w:numPr>
        <w:tabs>
          <w:tab w:val="left" w:pos="1285"/>
          <w:tab w:val="right" w:pos="10454"/>
        </w:tabs>
        <w:spacing w:before="467"/>
        <w:rPr>
          <w:b/>
          <w:color w:val="000000"/>
        </w:rPr>
      </w:pPr>
      <w:r>
        <w:rPr>
          <w:b/>
          <w:color w:val="000000"/>
        </w:rPr>
        <w:t>STRONA TYTUŁOWA</w:t>
      </w:r>
      <w:r>
        <w:rPr>
          <w:b/>
          <w:color w:val="000000"/>
        </w:rPr>
        <w:tab/>
        <w:t>1</w:t>
      </w:r>
      <w:r>
        <w:rPr>
          <w:noProof/>
          <w:lang w:eastAsia="pl-PL"/>
        </w:rPr>
        <mc:AlternateContent>
          <mc:Choice Requires="wps">
            <w:drawing>
              <wp:anchor distT="0" distB="0" distL="114300" distR="114300" simplePos="0" relativeHeight="251661312" behindDoc="0" locked="0" layoutInCell="1" allowOverlap="1">
                <wp:simplePos x="0" y="0"/>
                <wp:positionH relativeFrom="column">
                  <wp:posOffset>2209800</wp:posOffset>
                </wp:positionH>
                <wp:positionV relativeFrom="paragraph">
                  <wp:posOffset>431800</wp:posOffset>
                </wp:positionV>
                <wp:extent cx="4327525" cy="12700"/>
                <wp:effectExtent l="0" t="0" r="0" b="0"/>
                <wp:wrapNone/>
                <wp:docPr id="212" name="Łącznik prosty ze strzałką 212"/>
                <wp:cNvGraphicFramePr/>
                <a:graphic xmlns:a="http://schemas.openxmlformats.org/drawingml/2006/main">
                  <a:graphicData uri="http://schemas.microsoft.com/office/word/2010/wordprocessingShape">
                    <wps:wsp>
                      <wps:cNvCnPr/>
                      <wps:spPr>
                        <a:xfrm>
                          <a:off x="3182238" y="3780000"/>
                          <a:ext cx="432752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w:pict>
              <v:shape w14:anchorId="337A8233" id="Łącznik prosty ze strzałką 212" o:spid="_x0000_s1026" type="#_x0000_t32" style="position:absolute;margin-left:174pt;margin-top:34pt;width:340.75pt;height:1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">
                <v:stroke startarrowwidth="narrow" startarrowlength="short" endarrowwidth="narrow" endarrowlength="short"/>
              </v:shape>
            </w:pict>
          </mc:Fallback>
        </mc:AlternateContent>
      </w:r>
    </w:p>
    <w:p w14:paraId="1E30E058" w14:textId="77777777" w:rsidR="00593FA5" w:rsidRDefault="00585342">
      <w:pPr>
        <w:numPr>
          <w:ilvl w:val="0"/>
          <w:numId w:val="1"/>
        </w:numPr>
        <w:tabs>
          <w:tab w:val="left" w:pos="1355"/>
          <w:tab w:val="left" w:pos="10312"/>
        </w:tabs>
        <w:spacing w:before="107"/>
        <w:ind w:left="1354" w:hanging="255"/>
        <w:rPr>
          <w:b/>
          <w:color w:val="000000"/>
        </w:rPr>
      </w:pPr>
      <w:r>
        <w:rPr>
          <w:b/>
          <w:color w:val="000000"/>
        </w:rPr>
        <w:t>SPIS ZAWARTOŚCI OPRACOWANIA</w:t>
      </w:r>
      <w:r>
        <w:rPr>
          <w:b/>
          <w:color w:val="000000"/>
          <w:u w:val="single"/>
        </w:rPr>
        <w:t xml:space="preserve"> </w:t>
      </w:r>
      <w:r>
        <w:rPr>
          <w:b/>
          <w:color w:val="000000"/>
          <w:u w:val="single"/>
        </w:rPr>
        <w:tab/>
        <w:t>4</w:t>
      </w:r>
      <w:r>
        <w:rPr>
          <w:noProof/>
          <w:lang w:eastAsia="pl-PL"/>
        </w:rPr>
        <mc:AlternateContent>
          <mc:Choice Requires="wps">
            <w:drawing>
              <wp:anchor distT="0" distB="0" distL="0" distR="0" simplePos="0" relativeHeight="251662336" behindDoc="1" locked="0" layoutInCell="1" allowOverlap="1">
                <wp:simplePos x="0" y="0"/>
                <wp:positionH relativeFrom="column">
                  <wp:posOffset>2082800</wp:posOffset>
                </wp:positionH>
                <wp:positionV relativeFrom="paragraph">
                  <wp:posOffset>431800</wp:posOffset>
                </wp:positionV>
                <wp:extent cx="4553585" cy="12700"/>
                <wp:effectExtent l="0" t="0" r="0" b="0"/>
                <wp:wrapNone/>
                <wp:docPr id="175" name="Łącznik prosty ze strzałką 175"/>
                <wp:cNvGraphicFramePr/>
                <a:graphic xmlns:a="http://schemas.openxmlformats.org/drawingml/2006/main">
                  <a:graphicData uri="http://schemas.microsoft.com/office/word/2010/wordprocessingShape">
                    <wps:wsp>
                      <wps:cNvCnPr/>
                      <wps:spPr>
                        <a:xfrm>
                          <a:off x="3069208" y="3780000"/>
                          <a:ext cx="455358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w:pict>
              <v:shape w14:anchorId="7BF18E75" id="Łącznik prosty ze strzałką 175" o:spid="_x0000_s1026" type="#_x0000_t32" style="position:absolute;margin-left:164pt;margin-top:34pt;width:358.55pt;height:1pt;z-index:-251654144;visibility:visible;mso-wrap-style:square;mso-wrap-distance-left:0;mso-wrap-distance-top:0;mso-wrap-distance-right:0;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">
                <v:stroke startarrowwidth="narrow" startarrowlength="short" endarrowwidth="narrow" endarrowlength="short"/>
              </v:shape>
            </w:pict>
          </mc:Fallback>
        </mc:AlternateContent>
      </w:r>
      <w:r>
        <w:rPr>
          <w:noProof/>
          <w:lang w:eastAsia="pl-PL"/>
        </w:rPr>
        <mc:AlternateContent>
          <mc:Choice Requires="wps">
            <w:drawing>
              <wp:anchor distT="0" distB="0" distL="0" distR="0" simplePos="0" relativeHeight="251663360" behindDoc="1" locked="0" layoutInCell="1" allowOverlap="1">
                <wp:simplePos x="0" y="0"/>
                <wp:positionH relativeFrom="column">
                  <wp:posOffset>2514600</wp:posOffset>
                </wp:positionH>
                <wp:positionV relativeFrom="paragraph">
                  <wp:posOffset>660400</wp:posOffset>
                </wp:positionV>
                <wp:extent cx="3938270" cy="12700"/>
                <wp:effectExtent l="0" t="0" r="0" b="0"/>
                <wp:wrapNone/>
                <wp:docPr id="176" name="Łącznik prosty ze strzałką 176"/>
                <wp:cNvGraphicFramePr/>
                <a:graphic xmlns:a="http://schemas.openxmlformats.org/drawingml/2006/main">
                  <a:graphicData uri="http://schemas.microsoft.com/office/word/2010/wordprocessingShape">
                    <wps:wsp>
                      <wps:cNvCnPr/>
                      <wps:spPr>
                        <a:xfrm>
                          <a:off x="3376865" y="3780000"/>
                          <a:ext cx="393827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w:pict>
              <v:shape w14:anchorId="49F7086B" id="Łącznik prosty ze strzałką 176" o:spid="_x0000_s1026" type="#_x0000_t32" style="position:absolute;margin-left:198pt;margin-top:52pt;width:310.1pt;height:1pt;z-index:-251653120;visibility:visible;mso-wrap-style:square;mso-wrap-distance-left:0;mso-wrap-distance-top:0;mso-wrap-distance-right:0;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">
                <v:stroke startarrowwidth="narrow" startarrowlength="short" endarrowwidth="narrow" endarrowlength="short"/>
              </v:shape>
            </w:pict>
          </mc:Fallback>
        </mc:AlternateContent>
      </w:r>
    </w:p>
    <w:p w14:paraId="541B4E3C" w14:textId="77777777" w:rsidR="00593FA5" w:rsidRDefault="00593FA5">
      <w:pPr>
        <w:spacing w:before="1"/>
        <w:rPr>
          <w:b/>
          <w:color w:val="000000"/>
          <w:sz w:val="8"/>
          <w:szCs w:val="8"/>
        </w:rPr>
      </w:pPr>
    </w:p>
    <w:tbl>
      <w:tblPr>
        <w:tblStyle w:val="Style29"/>
        <w:tblW w:w="9601" w:type="dxa"/>
        <w:tblInd w:w="1057" w:type="dxa"/>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ayout w:type="fixed"/>
        <w:tblLook w:val="04A0" w:firstRow="1" w:lastRow="0" w:firstColumn="1" w:lastColumn="0" w:noHBand="0" w:noVBand="1"/>
      </w:tblPr>
      <w:tblGrid>
        <w:gridCol w:w="9121"/>
        <w:gridCol w:w="480"/>
      </w:tblGrid>
      <w:tr w:rsidR="00593FA5" w14:paraId="1149BA07" w14:textId="77777777">
        <w:trPr>
          <w:trHeight w:val="345"/>
        </w:trPr>
        <w:tc>
          <w:tcPr>
            <w:tcW w:w="9121" w:type="dxa"/>
            <w:tcBorders>
              <w:top w:val="nil"/>
              <w:left w:val="nil"/>
              <w:bottom w:val="nil"/>
              <w:right w:val="nil"/>
            </w:tcBorders>
            <w:tcMar>
              <w:top w:w="0" w:type="dxa"/>
              <w:left w:w="0" w:type="dxa"/>
              <w:bottom w:w="0" w:type="dxa"/>
              <w:right w:w="0" w:type="dxa"/>
            </w:tcMar>
          </w:tcPr>
          <w:p w14:paraId="36952B77" w14:textId="77777777" w:rsidR="00593FA5" w:rsidRDefault="00585342">
            <w:pPr>
              <w:spacing w:before="13"/>
              <w:ind w:left="50"/>
              <w:rPr>
                <w:b/>
                <w:color w:val="000000"/>
              </w:rPr>
            </w:pPr>
            <w:r>
              <w:rPr>
                <w:b/>
                <w:color w:val="000000"/>
              </w:rPr>
              <w:t>III. CZĘŚĆ OPISOWA</w:t>
            </w:r>
          </w:p>
        </w:tc>
        <w:tc>
          <w:tcPr>
            <w:tcW w:w="480" w:type="dxa"/>
            <w:tcBorders>
              <w:top w:val="nil"/>
              <w:left w:val="nil"/>
              <w:bottom w:val="nil"/>
              <w:right w:val="nil"/>
            </w:tcBorders>
            <w:tcMar>
              <w:top w:w="0" w:type="dxa"/>
              <w:left w:w="0" w:type="dxa"/>
              <w:bottom w:w="0" w:type="dxa"/>
              <w:right w:w="0" w:type="dxa"/>
            </w:tcMar>
          </w:tcPr>
          <w:p w14:paraId="13B13BA4" w14:textId="77777777" w:rsidR="00593FA5" w:rsidRDefault="00585342">
            <w:pPr>
              <w:spacing w:before="13"/>
              <w:ind w:left="141"/>
              <w:rPr>
                <w:b/>
                <w:color w:val="000000"/>
              </w:rPr>
            </w:pPr>
            <w:r>
              <w:rPr>
                <w:b/>
                <w:color w:val="000000"/>
              </w:rPr>
              <w:t>8</w:t>
            </w:r>
          </w:p>
        </w:tc>
      </w:tr>
      <w:tr w:rsidR="00593FA5" w14:paraId="272F549F" w14:textId="77777777">
        <w:trPr>
          <w:trHeight w:val="540"/>
        </w:trPr>
        <w:tc>
          <w:tcPr>
            <w:tcW w:w="9121" w:type="dxa"/>
            <w:tcBorders>
              <w:top w:val="nil"/>
              <w:left w:val="nil"/>
              <w:bottom w:val="nil"/>
              <w:right w:val="nil"/>
            </w:tcBorders>
            <w:tcMar>
              <w:top w:w="0" w:type="dxa"/>
              <w:left w:w="0" w:type="dxa"/>
              <w:bottom w:w="0" w:type="dxa"/>
              <w:right w:w="0" w:type="dxa"/>
            </w:tcMar>
          </w:tcPr>
          <w:p w14:paraId="547261E7" w14:textId="77777777" w:rsidR="00593FA5" w:rsidRDefault="00585342">
            <w:pPr>
              <w:spacing w:before="43"/>
              <w:ind w:left="50"/>
              <w:rPr>
                <w:b/>
                <w:color w:val="000000"/>
              </w:rPr>
            </w:pPr>
            <w:r>
              <w:rPr>
                <w:b/>
                <w:color w:val="000000"/>
              </w:rPr>
              <w:t>IV. CZĘŚĆ INFORMACYJNA</w:t>
            </w:r>
          </w:p>
        </w:tc>
        <w:tc>
          <w:tcPr>
            <w:tcW w:w="480" w:type="dxa"/>
            <w:tcBorders>
              <w:top w:val="nil"/>
              <w:left w:val="nil"/>
              <w:bottom w:val="nil"/>
              <w:right w:val="nil"/>
            </w:tcBorders>
            <w:tcMar>
              <w:top w:w="0" w:type="dxa"/>
              <w:left w:w="0" w:type="dxa"/>
              <w:bottom w:w="0" w:type="dxa"/>
              <w:right w:w="0" w:type="dxa"/>
            </w:tcMar>
          </w:tcPr>
          <w:p w14:paraId="4322C012" w14:textId="77777777" w:rsidR="00593FA5" w:rsidRDefault="00585342">
            <w:pPr>
              <w:spacing w:before="43"/>
              <w:rPr>
                <w:b/>
                <w:color w:val="000000"/>
              </w:rPr>
            </w:pPr>
            <w:r>
              <w:rPr>
                <w:b/>
                <w:color w:val="000000"/>
              </w:rPr>
              <w:t>54</w:t>
            </w:r>
          </w:p>
        </w:tc>
      </w:tr>
      <w:tr w:rsidR="00593FA5" w14:paraId="7882F7CC" w14:textId="77777777">
        <w:trPr>
          <w:trHeight w:val="658"/>
        </w:trPr>
        <w:tc>
          <w:tcPr>
            <w:tcW w:w="9121" w:type="dxa"/>
            <w:tcBorders>
              <w:top w:val="nil"/>
              <w:left w:val="nil"/>
              <w:bottom w:val="nil"/>
              <w:right w:val="nil"/>
            </w:tcBorders>
            <w:tcMar>
              <w:top w:w="0" w:type="dxa"/>
              <w:left w:w="0" w:type="dxa"/>
              <w:bottom w:w="0" w:type="dxa"/>
              <w:right w:w="0" w:type="dxa"/>
            </w:tcMar>
          </w:tcPr>
          <w:p w14:paraId="5DCE28AF" w14:textId="77777777" w:rsidR="00593FA5" w:rsidRDefault="00585342">
            <w:pPr>
              <w:spacing w:before="223"/>
              <w:ind w:left="50"/>
              <w:rPr>
                <w:b/>
                <w:color w:val="000000"/>
              </w:rPr>
            </w:pPr>
            <w:r>
              <w:rPr>
                <w:b/>
                <w:color w:val="232323"/>
              </w:rPr>
              <w:t>1. OPIS OGÓLNY</w:t>
            </w:r>
          </w:p>
        </w:tc>
        <w:tc>
          <w:tcPr>
            <w:tcW w:w="480" w:type="dxa"/>
            <w:tcBorders>
              <w:top w:val="nil"/>
              <w:left w:val="nil"/>
              <w:bottom w:val="nil"/>
              <w:right w:val="nil"/>
            </w:tcBorders>
            <w:tcMar>
              <w:top w:w="0" w:type="dxa"/>
              <w:left w:w="0" w:type="dxa"/>
              <w:bottom w:w="0" w:type="dxa"/>
              <w:right w:w="0" w:type="dxa"/>
            </w:tcMar>
          </w:tcPr>
          <w:p w14:paraId="48FBA202" w14:textId="77777777" w:rsidR="00593FA5" w:rsidRDefault="00585342">
            <w:pPr>
              <w:spacing w:before="223"/>
              <w:ind w:right="78"/>
              <w:jc w:val="right"/>
              <w:rPr>
                <w:color w:val="000000"/>
              </w:rPr>
            </w:pPr>
            <w:r>
              <w:rPr>
                <w:color w:val="232323"/>
              </w:rPr>
              <w:t>9</w:t>
            </w:r>
          </w:p>
        </w:tc>
      </w:tr>
      <w:tr w:rsidR="00593FA5" w14:paraId="4AD2BE94" w14:textId="77777777">
        <w:trPr>
          <w:trHeight w:val="448"/>
        </w:trPr>
        <w:tc>
          <w:tcPr>
            <w:tcW w:w="9121" w:type="dxa"/>
            <w:tcBorders>
              <w:top w:val="nil"/>
              <w:left w:val="nil"/>
              <w:bottom w:val="nil"/>
              <w:right w:val="nil"/>
            </w:tcBorders>
            <w:tcMar>
              <w:top w:w="0" w:type="dxa"/>
              <w:left w:w="0" w:type="dxa"/>
              <w:bottom w:w="0" w:type="dxa"/>
              <w:right w:w="0" w:type="dxa"/>
            </w:tcMar>
          </w:tcPr>
          <w:p w14:paraId="53693B7A" w14:textId="77777777" w:rsidR="00593FA5" w:rsidRDefault="00585342">
            <w:pPr>
              <w:spacing w:before="162"/>
              <w:ind w:left="410"/>
              <w:rPr>
                <w:color w:val="000000"/>
              </w:rPr>
            </w:pPr>
            <w:r>
              <w:rPr>
                <w:color w:val="232323"/>
              </w:rPr>
              <w:t>1.1. PRZEDMIOT OPRACOWANIA</w:t>
            </w:r>
          </w:p>
        </w:tc>
        <w:tc>
          <w:tcPr>
            <w:tcW w:w="480" w:type="dxa"/>
            <w:tcBorders>
              <w:top w:val="nil"/>
              <w:left w:val="nil"/>
              <w:bottom w:val="nil"/>
              <w:right w:val="nil"/>
            </w:tcBorders>
            <w:tcMar>
              <w:top w:w="0" w:type="dxa"/>
              <w:left w:w="0" w:type="dxa"/>
              <w:bottom w:w="0" w:type="dxa"/>
              <w:right w:w="0" w:type="dxa"/>
            </w:tcMar>
          </w:tcPr>
          <w:p w14:paraId="071BA698" w14:textId="77777777" w:rsidR="00593FA5" w:rsidRDefault="00585342">
            <w:pPr>
              <w:spacing w:before="162"/>
              <w:ind w:right="50"/>
              <w:jc w:val="right"/>
              <w:rPr>
                <w:color w:val="000000"/>
              </w:rPr>
            </w:pPr>
            <w:r>
              <w:rPr>
                <w:color w:val="232323"/>
              </w:rPr>
              <w:t>9</w:t>
            </w:r>
          </w:p>
        </w:tc>
      </w:tr>
      <w:tr w:rsidR="00593FA5" w14:paraId="7E8DEBB3" w14:textId="77777777">
        <w:trPr>
          <w:trHeight w:val="300"/>
        </w:trPr>
        <w:tc>
          <w:tcPr>
            <w:tcW w:w="9121" w:type="dxa"/>
            <w:tcBorders>
              <w:top w:val="nil"/>
              <w:left w:val="nil"/>
              <w:bottom w:val="nil"/>
              <w:right w:val="nil"/>
            </w:tcBorders>
            <w:tcMar>
              <w:top w:w="0" w:type="dxa"/>
              <w:left w:w="0" w:type="dxa"/>
              <w:bottom w:w="0" w:type="dxa"/>
              <w:right w:w="0" w:type="dxa"/>
            </w:tcMar>
          </w:tcPr>
          <w:p w14:paraId="11E617CC" w14:textId="77777777" w:rsidR="00593FA5" w:rsidRDefault="00585342">
            <w:pPr>
              <w:spacing w:before="13"/>
              <w:ind w:left="410"/>
              <w:rPr>
                <w:color w:val="000000"/>
              </w:rPr>
            </w:pPr>
            <w:r>
              <w:rPr>
                <w:color w:val="232323"/>
              </w:rPr>
              <w:t>1.2. LOKALIZACJA ZAMIERZENIA INWESTYCYJNEGO</w:t>
            </w:r>
          </w:p>
        </w:tc>
        <w:tc>
          <w:tcPr>
            <w:tcW w:w="480" w:type="dxa"/>
            <w:tcBorders>
              <w:top w:val="nil"/>
              <w:left w:val="nil"/>
              <w:bottom w:val="nil"/>
              <w:right w:val="nil"/>
            </w:tcBorders>
            <w:tcMar>
              <w:top w:w="0" w:type="dxa"/>
              <w:left w:w="0" w:type="dxa"/>
              <w:bottom w:w="0" w:type="dxa"/>
              <w:right w:w="0" w:type="dxa"/>
            </w:tcMar>
          </w:tcPr>
          <w:p w14:paraId="432BB364" w14:textId="77777777" w:rsidR="00593FA5" w:rsidRDefault="00585342">
            <w:pPr>
              <w:spacing w:before="13"/>
              <w:ind w:right="50"/>
              <w:jc w:val="right"/>
              <w:rPr>
                <w:color w:val="000000"/>
              </w:rPr>
            </w:pPr>
            <w:r>
              <w:rPr>
                <w:color w:val="232323"/>
              </w:rPr>
              <w:t>10</w:t>
            </w:r>
          </w:p>
        </w:tc>
      </w:tr>
      <w:tr w:rsidR="00593FA5" w14:paraId="7201ECC6" w14:textId="77777777">
        <w:trPr>
          <w:trHeight w:val="300"/>
        </w:trPr>
        <w:tc>
          <w:tcPr>
            <w:tcW w:w="9121" w:type="dxa"/>
            <w:tcBorders>
              <w:top w:val="nil"/>
              <w:left w:val="nil"/>
              <w:bottom w:val="nil"/>
              <w:right w:val="nil"/>
            </w:tcBorders>
            <w:tcMar>
              <w:top w:w="0" w:type="dxa"/>
              <w:left w:w="0" w:type="dxa"/>
              <w:bottom w:w="0" w:type="dxa"/>
              <w:right w:w="0" w:type="dxa"/>
            </w:tcMar>
          </w:tcPr>
          <w:p w14:paraId="25983335" w14:textId="77777777" w:rsidR="00593FA5" w:rsidRDefault="00585342">
            <w:pPr>
              <w:spacing w:before="13"/>
              <w:ind w:left="410"/>
              <w:rPr>
                <w:color w:val="000000"/>
              </w:rPr>
            </w:pPr>
            <w:r>
              <w:rPr>
                <w:color w:val="232323"/>
              </w:rPr>
              <w:t>1.3. PODSTAWA OPRACOWANIA</w:t>
            </w:r>
          </w:p>
        </w:tc>
        <w:tc>
          <w:tcPr>
            <w:tcW w:w="480" w:type="dxa"/>
            <w:tcBorders>
              <w:top w:val="nil"/>
              <w:left w:val="nil"/>
              <w:bottom w:val="nil"/>
              <w:right w:val="nil"/>
            </w:tcBorders>
            <w:tcMar>
              <w:top w:w="0" w:type="dxa"/>
              <w:left w:w="0" w:type="dxa"/>
              <w:bottom w:w="0" w:type="dxa"/>
              <w:right w:w="0" w:type="dxa"/>
            </w:tcMar>
          </w:tcPr>
          <w:p w14:paraId="5AF1316C" w14:textId="77777777" w:rsidR="00593FA5" w:rsidRDefault="00585342">
            <w:pPr>
              <w:spacing w:before="13"/>
              <w:ind w:right="50"/>
              <w:jc w:val="right"/>
              <w:rPr>
                <w:color w:val="000000"/>
              </w:rPr>
            </w:pPr>
            <w:r>
              <w:rPr>
                <w:color w:val="232323"/>
              </w:rPr>
              <w:t>10</w:t>
            </w:r>
          </w:p>
        </w:tc>
      </w:tr>
      <w:tr w:rsidR="00593FA5" w14:paraId="3C740F48" w14:textId="77777777">
        <w:trPr>
          <w:trHeight w:val="300"/>
        </w:trPr>
        <w:tc>
          <w:tcPr>
            <w:tcW w:w="9121" w:type="dxa"/>
            <w:tcBorders>
              <w:top w:val="nil"/>
              <w:left w:val="nil"/>
              <w:bottom w:val="nil"/>
              <w:right w:val="nil"/>
            </w:tcBorders>
            <w:tcMar>
              <w:top w:w="0" w:type="dxa"/>
              <w:left w:w="0" w:type="dxa"/>
              <w:bottom w:w="0" w:type="dxa"/>
              <w:right w:w="0" w:type="dxa"/>
            </w:tcMar>
          </w:tcPr>
          <w:p w14:paraId="4EE56163" w14:textId="77777777" w:rsidR="00593FA5" w:rsidRDefault="00585342">
            <w:pPr>
              <w:spacing w:before="13"/>
              <w:ind w:left="410"/>
              <w:rPr>
                <w:color w:val="000000"/>
              </w:rPr>
            </w:pPr>
            <w:r>
              <w:rPr>
                <w:color w:val="232323"/>
              </w:rPr>
              <w:t>1.4. CEL INWESTYCJI</w:t>
            </w:r>
          </w:p>
        </w:tc>
        <w:tc>
          <w:tcPr>
            <w:tcW w:w="480" w:type="dxa"/>
            <w:tcBorders>
              <w:top w:val="nil"/>
              <w:left w:val="nil"/>
              <w:bottom w:val="nil"/>
              <w:right w:val="nil"/>
            </w:tcBorders>
            <w:tcMar>
              <w:top w:w="0" w:type="dxa"/>
              <w:left w:w="0" w:type="dxa"/>
              <w:bottom w:w="0" w:type="dxa"/>
              <w:right w:w="0" w:type="dxa"/>
            </w:tcMar>
          </w:tcPr>
          <w:p w14:paraId="50D5FDBD" w14:textId="77777777" w:rsidR="00593FA5" w:rsidRDefault="00585342">
            <w:pPr>
              <w:spacing w:before="13"/>
              <w:ind w:right="48"/>
              <w:jc w:val="right"/>
              <w:rPr>
                <w:color w:val="000000"/>
              </w:rPr>
            </w:pPr>
            <w:r>
              <w:rPr>
                <w:color w:val="232323"/>
              </w:rPr>
              <w:t>11</w:t>
            </w:r>
          </w:p>
        </w:tc>
      </w:tr>
      <w:tr w:rsidR="00593FA5" w14:paraId="5BFFA645" w14:textId="77777777">
        <w:trPr>
          <w:trHeight w:val="300"/>
        </w:trPr>
        <w:tc>
          <w:tcPr>
            <w:tcW w:w="9121" w:type="dxa"/>
            <w:tcBorders>
              <w:top w:val="nil"/>
              <w:left w:val="nil"/>
              <w:bottom w:val="nil"/>
              <w:right w:val="nil"/>
            </w:tcBorders>
            <w:tcMar>
              <w:top w:w="0" w:type="dxa"/>
              <w:left w:w="0" w:type="dxa"/>
              <w:bottom w:w="0" w:type="dxa"/>
              <w:right w:w="0" w:type="dxa"/>
            </w:tcMar>
          </w:tcPr>
          <w:p w14:paraId="4B7B0BE8" w14:textId="77777777" w:rsidR="00593FA5" w:rsidRDefault="00585342">
            <w:pPr>
              <w:spacing w:before="13"/>
              <w:ind w:left="410"/>
              <w:rPr>
                <w:color w:val="000000"/>
              </w:rPr>
            </w:pPr>
            <w:r>
              <w:rPr>
                <w:color w:val="232323"/>
              </w:rPr>
              <w:t>1.5. STAN WŁASNOŚCI</w:t>
            </w:r>
          </w:p>
        </w:tc>
        <w:tc>
          <w:tcPr>
            <w:tcW w:w="480" w:type="dxa"/>
            <w:tcBorders>
              <w:top w:val="nil"/>
              <w:left w:val="nil"/>
              <w:bottom w:val="nil"/>
              <w:right w:val="nil"/>
            </w:tcBorders>
            <w:tcMar>
              <w:top w:w="0" w:type="dxa"/>
              <w:left w:w="0" w:type="dxa"/>
              <w:bottom w:w="0" w:type="dxa"/>
              <w:right w:w="0" w:type="dxa"/>
            </w:tcMar>
          </w:tcPr>
          <w:p w14:paraId="4A849973" w14:textId="77777777" w:rsidR="00593FA5" w:rsidRDefault="00585342">
            <w:pPr>
              <w:spacing w:before="13"/>
              <w:ind w:right="48"/>
              <w:jc w:val="right"/>
              <w:rPr>
                <w:color w:val="000000"/>
              </w:rPr>
            </w:pPr>
            <w:r>
              <w:rPr>
                <w:color w:val="232323"/>
              </w:rPr>
              <w:t>12</w:t>
            </w:r>
          </w:p>
        </w:tc>
      </w:tr>
      <w:tr w:rsidR="00593FA5" w14:paraId="2866D501" w14:textId="77777777">
        <w:trPr>
          <w:trHeight w:val="450"/>
        </w:trPr>
        <w:tc>
          <w:tcPr>
            <w:tcW w:w="9121" w:type="dxa"/>
            <w:tcBorders>
              <w:top w:val="nil"/>
              <w:left w:val="nil"/>
              <w:bottom w:val="nil"/>
              <w:right w:val="nil"/>
            </w:tcBorders>
            <w:tcMar>
              <w:top w:w="0" w:type="dxa"/>
              <w:left w:w="0" w:type="dxa"/>
              <w:bottom w:w="0" w:type="dxa"/>
              <w:right w:w="0" w:type="dxa"/>
            </w:tcMar>
          </w:tcPr>
          <w:p w14:paraId="799A8891" w14:textId="77777777" w:rsidR="00593FA5" w:rsidRDefault="00585342">
            <w:pPr>
              <w:spacing w:before="13"/>
              <w:ind w:left="410"/>
              <w:rPr>
                <w:color w:val="000000"/>
              </w:rPr>
            </w:pPr>
            <w:r>
              <w:rPr>
                <w:color w:val="232323"/>
              </w:rPr>
              <w:t>1.6. CHARAKTERYSTYKA ZAGOSPODAROWANIA TERENU</w:t>
            </w:r>
          </w:p>
        </w:tc>
        <w:tc>
          <w:tcPr>
            <w:tcW w:w="480" w:type="dxa"/>
            <w:tcBorders>
              <w:top w:val="nil"/>
              <w:left w:val="nil"/>
              <w:bottom w:val="nil"/>
              <w:right w:val="nil"/>
            </w:tcBorders>
            <w:tcMar>
              <w:top w:w="0" w:type="dxa"/>
              <w:left w:w="0" w:type="dxa"/>
              <w:bottom w:w="0" w:type="dxa"/>
              <w:right w:w="0" w:type="dxa"/>
            </w:tcMar>
          </w:tcPr>
          <w:p w14:paraId="38762B45" w14:textId="77777777" w:rsidR="00593FA5" w:rsidRDefault="00585342">
            <w:pPr>
              <w:spacing w:before="13"/>
              <w:ind w:right="49"/>
              <w:jc w:val="right"/>
              <w:rPr>
                <w:color w:val="000000"/>
              </w:rPr>
            </w:pPr>
            <w:r>
              <w:rPr>
                <w:color w:val="232323"/>
              </w:rPr>
              <w:t>12</w:t>
            </w:r>
          </w:p>
        </w:tc>
      </w:tr>
      <w:tr w:rsidR="00593FA5" w14:paraId="0F19D8EC" w14:textId="77777777">
        <w:trPr>
          <w:trHeight w:val="600"/>
        </w:trPr>
        <w:tc>
          <w:tcPr>
            <w:tcW w:w="9121" w:type="dxa"/>
            <w:tcBorders>
              <w:top w:val="nil"/>
              <w:left w:val="nil"/>
              <w:bottom w:val="nil"/>
              <w:right w:val="nil"/>
            </w:tcBorders>
            <w:tcMar>
              <w:top w:w="0" w:type="dxa"/>
              <w:left w:w="0" w:type="dxa"/>
              <w:bottom w:w="0" w:type="dxa"/>
              <w:right w:w="0" w:type="dxa"/>
            </w:tcMar>
          </w:tcPr>
          <w:p w14:paraId="0C06402A" w14:textId="77777777" w:rsidR="00593FA5" w:rsidRDefault="00585342">
            <w:pPr>
              <w:spacing w:before="163"/>
              <w:ind w:left="50"/>
              <w:rPr>
                <w:b/>
                <w:color w:val="000000"/>
              </w:rPr>
            </w:pPr>
            <w:r>
              <w:rPr>
                <w:b/>
                <w:color w:val="232323"/>
              </w:rPr>
              <w:t xml:space="preserve">2. </w:t>
            </w:r>
            <w:r>
              <w:rPr>
                <w:b/>
                <w:color w:val="232323"/>
              </w:rPr>
              <w:t>ZAKRES ROBÓT BUDOWLANYCH</w:t>
            </w:r>
          </w:p>
        </w:tc>
        <w:tc>
          <w:tcPr>
            <w:tcW w:w="480" w:type="dxa"/>
            <w:tcBorders>
              <w:top w:val="nil"/>
              <w:left w:val="nil"/>
              <w:bottom w:val="nil"/>
              <w:right w:val="nil"/>
            </w:tcBorders>
            <w:tcMar>
              <w:top w:w="0" w:type="dxa"/>
              <w:left w:w="0" w:type="dxa"/>
              <w:bottom w:w="0" w:type="dxa"/>
              <w:right w:w="0" w:type="dxa"/>
            </w:tcMar>
          </w:tcPr>
          <w:p w14:paraId="66D83298" w14:textId="77777777" w:rsidR="00593FA5" w:rsidRDefault="00585342">
            <w:pPr>
              <w:spacing w:before="163"/>
              <w:ind w:right="50"/>
              <w:jc w:val="right"/>
              <w:rPr>
                <w:color w:val="000000"/>
              </w:rPr>
            </w:pPr>
            <w:r>
              <w:rPr>
                <w:color w:val="232323"/>
              </w:rPr>
              <w:t>13</w:t>
            </w:r>
          </w:p>
        </w:tc>
      </w:tr>
      <w:tr w:rsidR="00593FA5" w14:paraId="3BD4E08E" w14:textId="77777777">
        <w:trPr>
          <w:trHeight w:val="600"/>
        </w:trPr>
        <w:tc>
          <w:tcPr>
            <w:tcW w:w="9121" w:type="dxa"/>
            <w:tcBorders>
              <w:top w:val="nil"/>
              <w:left w:val="nil"/>
              <w:bottom w:val="nil"/>
              <w:right w:val="nil"/>
            </w:tcBorders>
            <w:tcMar>
              <w:top w:w="0" w:type="dxa"/>
              <w:left w:w="0" w:type="dxa"/>
              <w:bottom w:w="0" w:type="dxa"/>
              <w:right w:w="0" w:type="dxa"/>
            </w:tcMar>
          </w:tcPr>
          <w:p w14:paraId="6DA39831" w14:textId="77777777" w:rsidR="00593FA5" w:rsidRDefault="00585342">
            <w:pPr>
              <w:spacing w:before="163"/>
              <w:ind w:left="50"/>
              <w:rPr>
                <w:b/>
                <w:color w:val="000000"/>
              </w:rPr>
            </w:pPr>
            <w:r>
              <w:rPr>
                <w:b/>
                <w:color w:val="232323"/>
              </w:rPr>
              <w:t>3. AKTUALNE UWARUNKOWANIA WYKONANIA PRZEDMIOTU ZAMÓWIENIA</w:t>
            </w:r>
          </w:p>
        </w:tc>
        <w:tc>
          <w:tcPr>
            <w:tcW w:w="480" w:type="dxa"/>
            <w:tcBorders>
              <w:top w:val="nil"/>
              <w:left w:val="nil"/>
              <w:bottom w:val="nil"/>
              <w:right w:val="nil"/>
            </w:tcBorders>
            <w:tcMar>
              <w:top w:w="0" w:type="dxa"/>
              <w:left w:w="0" w:type="dxa"/>
              <w:bottom w:w="0" w:type="dxa"/>
              <w:right w:w="0" w:type="dxa"/>
            </w:tcMar>
          </w:tcPr>
          <w:p w14:paraId="3812946D" w14:textId="77777777" w:rsidR="00593FA5" w:rsidRDefault="00585342">
            <w:pPr>
              <w:spacing w:before="163"/>
              <w:ind w:right="50"/>
              <w:jc w:val="right"/>
              <w:rPr>
                <w:color w:val="000000"/>
              </w:rPr>
            </w:pPr>
            <w:r>
              <w:rPr>
                <w:color w:val="232323"/>
              </w:rPr>
              <w:t>14</w:t>
            </w:r>
          </w:p>
        </w:tc>
      </w:tr>
      <w:tr w:rsidR="00593FA5" w14:paraId="05B689C5" w14:textId="77777777">
        <w:trPr>
          <w:trHeight w:val="450"/>
        </w:trPr>
        <w:tc>
          <w:tcPr>
            <w:tcW w:w="9121" w:type="dxa"/>
            <w:tcBorders>
              <w:top w:val="nil"/>
              <w:left w:val="nil"/>
              <w:bottom w:val="nil"/>
              <w:right w:val="nil"/>
            </w:tcBorders>
            <w:tcMar>
              <w:top w:w="0" w:type="dxa"/>
              <w:left w:w="0" w:type="dxa"/>
              <w:bottom w:w="0" w:type="dxa"/>
              <w:right w:w="0" w:type="dxa"/>
            </w:tcMar>
          </w:tcPr>
          <w:p w14:paraId="70B781F2" w14:textId="77777777" w:rsidR="00593FA5" w:rsidRDefault="00585342">
            <w:pPr>
              <w:spacing w:before="163"/>
              <w:ind w:left="410"/>
              <w:rPr>
                <w:color w:val="000000"/>
              </w:rPr>
            </w:pPr>
            <w:r>
              <w:rPr>
                <w:color w:val="232323"/>
              </w:rPr>
              <w:t>3.1. UWARUNKOWANIA FORMALNE WYKONANIA PRZEDMIOTU ZAMÓWIENIA</w:t>
            </w:r>
          </w:p>
        </w:tc>
        <w:tc>
          <w:tcPr>
            <w:tcW w:w="480" w:type="dxa"/>
            <w:tcBorders>
              <w:top w:val="nil"/>
              <w:left w:val="nil"/>
              <w:bottom w:val="nil"/>
              <w:right w:val="nil"/>
            </w:tcBorders>
            <w:tcMar>
              <w:top w:w="0" w:type="dxa"/>
              <w:left w:w="0" w:type="dxa"/>
              <w:bottom w:w="0" w:type="dxa"/>
              <w:right w:w="0" w:type="dxa"/>
            </w:tcMar>
          </w:tcPr>
          <w:p w14:paraId="4B01235D" w14:textId="77777777" w:rsidR="00593FA5" w:rsidRDefault="00585342">
            <w:pPr>
              <w:spacing w:before="163"/>
              <w:ind w:right="50"/>
              <w:jc w:val="right"/>
              <w:rPr>
                <w:color w:val="000000"/>
              </w:rPr>
            </w:pPr>
            <w:r>
              <w:rPr>
                <w:color w:val="232323"/>
              </w:rPr>
              <w:t>16</w:t>
            </w:r>
          </w:p>
        </w:tc>
      </w:tr>
      <w:tr w:rsidR="00593FA5" w14:paraId="1D78F777" w14:textId="77777777">
        <w:trPr>
          <w:trHeight w:val="300"/>
        </w:trPr>
        <w:tc>
          <w:tcPr>
            <w:tcW w:w="9121" w:type="dxa"/>
            <w:tcBorders>
              <w:top w:val="nil"/>
              <w:left w:val="nil"/>
              <w:bottom w:val="nil"/>
              <w:right w:val="nil"/>
            </w:tcBorders>
            <w:tcMar>
              <w:top w:w="0" w:type="dxa"/>
              <w:left w:w="0" w:type="dxa"/>
              <w:bottom w:w="0" w:type="dxa"/>
              <w:right w:w="0" w:type="dxa"/>
            </w:tcMar>
          </w:tcPr>
          <w:p w14:paraId="46CFFC05" w14:textId="77777777" w:rsidR="00593FA5" w:rsidRDefault="00585342">
            <w:pPr>
              <w:spacing w:before="13"/>
              <w:ind w:left="410"/>
              <w:rPr>
                <w:color w:val="000000"/>
              </w:rPr>
            </w:pPr>
            <w:r>
              <w:rPr>
                <w:color w:val="232323"/>
              </w:rPr>
              <w:t>3.2. UWARUNKOWANIA WYNIKAJĄCE Z LOKALIZACJI ZADANIA INWESTYCYJNEGO</w:t>
            </w:r>
          </w:p>
        </w:tc>
        <w:tc>
          <w:tcPr>
            <w:tcW w:w="480" w:type="dxa"/>
            <w:tcBorders>
              <w:top w:val="nil"/>
              <w:left w:val="nil"/>
              <w:bottom w:val="nil"/>
              <w:right w:val="nil"/>
            </w:tcBorders>
            <w:tcMar>
              <w:top w:w="0" w:type="dxa"/>
              <w:left w:w="0" w:type="dxa"/>
              <w:bottom w:w="0" w:type="dxa"/>
              <w:right w:w="0" w:type="dxa"/>
            </w:tcMar>
          </w:tcPr>
          <w:p w14:paraId="34042129" w14:textId="77777777" w:rsidR="00593FA5" w:rsidRDefault="00585342">
            <w:pPr>
              <w:spacing w:before="13"/>
              <w:ind w:right="50"/>
              <w:jc w:val="right"/>
              <w:rPr>
                <w:color w:val="000000"/>
              </w:rPr>
            </w:pPr>
            <w:r>
              <w:rPr>
                <w:color w:val="232323"/>
              </w:rPr>
              <w:t>16</w:t>
            </w:r>
          </w:p>
        </w:tc>
      </w:tr>
      <w:tr w:rsidR="00593FA5" w14:paraId="7E2B2AB6" w14:textId="77777777">
        <w:trPr>
          <w:trHeight w:val="451"/>
        </w:trPr>
        <w:tc>
          <w:tcPr>
            <w:tcW w:w="9121" w:type="dxa"/>
            <w:tcBorders>
              <w:top w:val="nil"/>
              <w:left w:val="nil"/>
              <w:bottom w:val="nil"/>
              <w:right w:val="nil"/>
            </w:tcBorders>
            <w:tcMar>
              <w:top w:w="0" w:type="dxa"/>
              <w:left w:w="0" w:type="dxa"/>
              <w:bottom w:w="0" w:type="dxa"/>
              <w:right w:w="0" w:type="dxa"/>
            </w:tcMar>
          </w:tcPr>
          <w:p w14:paraId="44BA5457" w14:textId="77777777" w:rsidR="00593FA5" w:rsidRDefault="00585342">
            <w:pPr>
              <w:spacing w:before="13"/>
              <w:ind w:left="410"/>
              <w:rPr>
                <w:color w:val="000000"/>
              </w:rPr>
            </w:pPr>
            <w:r>
              <w:rPr>
                <w:color w:val="232323"/>
              </w:rPr>
              <w:t xml:space="preserve">3.3. </w:t>
            </w:r>
            <w:r>
              <w:rPr>
                <w:color w:val="232323"/>
              </w:rPr>
              <w:t>UWARUNKOWANIA ZWIĄZANE Z OCHRONĄ ŚRODOWISKA</w:t>
            </w:r>
          </w:p>
        </w:tc>
        <w:tc>
          <w:tcPr>
            <w:tcW w:w="480" w:type="dxa"/>
            <w:tcBorders>
              <w:top w:val="nil"/>
              <w:left w:val="nil"/>
              <w:bottom w:val="nil"/>
              <w:right w:val="nil"/>
            </w:tcBorders>
            <w:tcMar>
              <w:top w:w="0" w:type="dxa"/>
              <w:left w:w="0" w:type="dxa"/>
              <w:bottom w:w="0" w:type="dxa"/>
              <w:right w:w="0" w:type="dxa"/>
            </w:tcMar>
          </w:tcPr>
          <w:p w14:paraId="3B426BB7" w14:textId="77777777" w:rsidR="00593FA5" w:rsidRDefault="00585342">
            <w:pPr>
              <w:spacing w:before="13"/>
              <w:ind w:right="50"/>
              <w:jc w:val="right"/>
              <w:rPr>
                <w:color w:val="000000"/>
              </w:rPr>
            </w:pPr>
            <w:r>
              <w:rPr>
                <w:color w:val="232323"/>
              </w:rPr>
              <w:t>17</w:t>
            </w:r>
          </w:p>
        </w:tc>
      </w:tr>
      <w:tr w:rsidR="00593FA5" w14:paraId="0A3F548C" w14:textId="77777777">
        <w:trPr>
          <w:trHeight w:val="600"/>
        </w:trPr>
        <w:tc>
          <w:tcPr>
            <w:tcW w:w="9121" w:type="dxa"/>
            <w:tcBorders>
              <w:top w:val="nil"/>
              <w:left w:val="nil"/>
              <w:bottom w:val="nil"/>
              <w:right w:val="nil"/>
            </w:tcBorders>
            <w:tcMar>
              <w:top w:w="0" w:type="dxa"/>
              <w:left w:w="0" w:type="dxa"/>
              <w:bottom w:w="0" w:type="dxa"/>
              <w:right w:w="0" w:type="dxa"/>
            </w:tcMar>
          </w:tcPr>
          <w:p w14:paraId="59128326" w14:textId="77777777" w:rsidR="00593FA5" w:rsidRDefault="00585342">
            <w:pPr>
              <w:spacing w:before="165"/>
              <w:ind w:left="50"/>
              <w:rPr>
                <w:b/>
                <w:color w:val="000000"/>
              </w:rPr>
            </w:pPr>
            <w:r>
              <w:rPr>
                <w:b/>
                <w:color w:val="232323"/>
              </w:rPr>
              <w:t>4. OGÓLNE WŁAŚCIWOŚCI FUNKCJONALNO-UŻYTKOWE</w:t>
            </w:r>
          </w:p>
        </w:tc>
        <w:tc>
          <w:tcPr>
            <w:tcW w:w="480" w:type="dxa"/>
            <w:tcBorders>
              <w:top w:val="nil"/>
              <w:left w:val="nil"/>
              <w:bottom w:val="nil"/>
              <w:right w:val="nil"/>
            </w:tcBorders>
            <w:tcMar>
              <w:top w:w="0" w:type="dxa"/>
              <w:left w:w="0" w:type="dxa"/>
              <w:bottom w:w="0" w:type="dxa"/>
              <w:right w:w="0" w:type="dxa"/>
            </w:tcMar>
          </w:tcPr>
          <w:p w14:paraId="363E2C89" w14:textId="77777777" w:rsidR="00593FA5" w:rsidRDefault="00585342">
            <w:pPr>
              <w:spacing w:before="165"/>
              <w:ind w:right="63"/>
              <w:jc w:val="right"/>
              <w:rPr>
                <w:color w:val="000000"/>
              </w:rPr>
            </w:pPr>
            <w:r>
              <w:rPr>
                <w:color w:val="232323"/>
              </w:rPr>
              <w:t>18</w:t>
            </w:r>
          </w:p>
        </w:tc>
      </w:tr>
      <w:tr w:rsidR="00593FA5" w14:paraId="730E071C" w14:textId="77777777">
        <w:trPr>
          <w:trHeight w:val="448"/>
        </w:trPr>
        <w:tc>
          <w:tcPr>
            <w:tcW w:w="9121" w:type="dxa"/>
            <w:tcBorders>
              <w:top w:val="nil"/>
              <w:left w:val="nil"/>
              <w:bottom w:val="nil"/>
              <w:right w:val="nil"/>
            </w:tcBorders>
            <w:tcMar>
              <w:top w:w="0" w:type="dxa"/>
              <w:left w:w="0" w:type="dxa"/>
              <w:bottom w:w="0" w:type="dxa"/>
              <w:right w:w="0" w:type="dxa"/>
            </w:tcMar>
          </w:tcPr>
          <w:p w14:paraId="3A9B2AFE" w14:textId="77777777" w:rsidR="00593FA5" w:rsidRDefault="00585342">
            <w:pPr>
              <w:tabs>
                <w:tab w:val="left" w:pos="991"/>
              </w:tabs>
              <w:spacing w:before="162"/>
              <w:ind w:left="50" w:right="-29"/>
              <w:rPr>
                <w:b/>
                <w:color w:val="000000"/>
              </w:rPr>
            </w:pPr>
            <w:r>
              <w:rPr>
                <w:b/>
                <w:color w:val="232323"/>
              </w:rPr>
              <w:t>5.</w:t>
            </w:r>
            <w:r>
              <w:rPr>
                <w:b/>
                <w:color w:val="232323"/>
              </w:rPr>
              <w:tab/>
              <w:t>SZCZEGÓŁOWE WŁAŚCIWOŚCI FUNKCJONALNO – UŻYTKOWE WYRAŻONE</w:t>
            </w:r>
          </w:p>
        </w:tc>
        <w:tc>
          <w:tcPr>
            <w:tcW w:w="480" w:type="dxa"/>
            <w:tcBorders>
              <w:top w:val="nil"/>
              <w:left w:val="nil"/>
              <w:bottom w:val="nil"/>
              <w:right w:val="nil"/>
            </w:tcBorders>
            <w:tcMar>
              <w:top w:w="0" w:type="dxa"/>
              <w:left w:w="0" w:type="dxa"/>
              <w:bottom w:w="0" w:type="dxa"/>
              <w:right w:w="0" w:type="dxa"/>
            </w:tcMar>
          </w:tcPr>
          <w:p w14:paraId="6DCD2B96" w14:textId="77777777" w:rsidR="00593FA5" w:rsidRDefault="00585342">
            <w:pPr>
              <w:spacing w:before="162"/>
              <w:ind w:right="50"/>
              <w:jc w:val="right"/>
              <w:rPr>
                <w:b/>
                <w:color w:val="000000"/>
              </w:rPr>
            </w:pPr>
            <w:r>
              <w:rPr>
                <w:b/>
                <w:color w:val="232323"/>
              </w:rPr>
              <w:t>WE</w:t>
            </w:r>
          </w:p>
        </w:tc>
      </w:tr>
      <w:tr w:rsidR="00593FA5" w14:paraId="5B9863A0" w14:textId="77777777">
        <w:trPr>
          <w:trHeight w:val="451"/>
        </w:trPr>
        <w:tc>
          <w:tcPr>
            <w:tcW w:w="9121" w:type="dxa"/>
            <w:tcBorders>
              <w:top w:val="nil"/>
              <w:left w:val="nil"/>
              <w:bottom w:val="nil"/>
              <w:right w:val="nil"/>
            </w:tcBorders>
            <w:tcMar>
              <w:top w:w="0" w:type="dxa"/>
              <w:left w:w="0" w:type="dxa"/>
              <w:bottom w:w="0" w:type="dxa"/>
              <w:right w:w="0" w:type="dxa"/>
            </w:tcMar>
          </w:tcPr>
          <w:p w14:paraId="7C33B37B" w14:textId="77777777" w:rsidR="00593FA5" w:rsidRDefault="00585342">
            <w:pPr>
              <w:spacing w:before="13"/>
              <w:ind w:left="479"/>
              <w:rPr>
                <w:b/>
                <w:color w:val="000000"/>
              </w:rPr>
            </w:pPr>
            <w:r>
              <w:rPr>
                <w:b/>
                <w:color w:val="232323"/>
              </w:rPr>
              <w:t>WSKAŹNIKACH POWIERZCHNIOWO-KUBATUROWYCH</w:t>
            </w:r>
          </w:p>
        </w:tc>
        <w:tc>
          <w:tcPr>
            <w:tcW w:w="480" w:type="dxa"/>
            <w:tcBorders>
              <w:top w:val="nil"/>
              <w:left w:val="nil"/>
              <w:bottom w:val="nil"/>
              <w:right w:val="nil"/>
            </w:tcBorders>
            <w:tcMar>
              <w:top w:w="0" w:type="dxa"/>
              <w:left w:w="0" w:type="dxa"/>
              <w:bottom w:w="0" w:type="dxa"/>
              <w:right w:w="0" w:type="dxa"/>
            </w:tcMar>
          </w:tcPr>
          <w:p w14:paraId="66796EB1" w14:textId="77777777" w:rsidR="00593FA5" w:rsidRDefault="00585342">
            <w:pPr>
              <w:spacing w:before="13"/>
              <w:ind w:right="50"/>
              <w:jc w:val="right"/>
              <w:rPr>
                <w:color w:val="000000"/>
              </w:rPr>
            </w:pPr>
            <w:r>
              <w:rPr>
                <w:color w:val="232323"/>
              </w:rPr>
              <w:t>18</w:t>
            </w:r>
          </w:p>
        </w:tc>
      </w:tr>
      <w:tr w:rsidR="00593FA5" w14:paraId="24C76ECE" w14:textId="77777777">
        <w:trPr>
          <w:trHeight w:val="600"/>
        </w:trPr>
        <w:tc>
          <w:tcPr>
            <w:tcW w:w="9121" w:type="dxa"/>
            <w:tcBorders>
              <w:top w:val="nil"/>
              <w:left w:val="nil"/>
              <w:bottom w:val="nil"/>
              <w:right w:val="nil"/>
            </w:tcBorders>
            <w:tcMar>
              <w:top w:w="0" w:type="dxa"/>
              <w:left w:w="0" w:type="dxa"/>
              <w:bottom w:w="0" w:type="dxa"/>
              <w:right w:w="0" w:type="dxa"/>
            </w:tcMar>
          </w:tcPr>
          <w:p w14:paraId="0032DD7A" w14:textId="77777777" w:rsidR="00593FA5" w:rsidRDefault="00585342">
            <w:pPr>
              <w:spacing w:before="165"/>
              <w:ind w:left="50"/>
              <w:rPr>
                <w:b/>
                <w:color w:val="000000"/>
              </w:rPr>
            </w:pPr>
            <w:r>
              <w:rPr>
                <w:b/>
                <w:color w:val="232323"/>
              </w:rPr>
              <w:t xml:space="preserve">6. WYMAGANIA ZAMAWIAJĄCEGO W STOSUNKU DO </w:t>
            </w:r>
            <w:r>
              <w:rPr>
                <w:b/>
                <w:color w:val="232323"/>
              </w:rPr>
              <w:t>PRZEDMIOTU ZAMÓWIENIA</w:t>
            </w:r>
          </w:p>
        </w:tc>
        <w:tc>
          <w:tcPr>
            <w:tcW w:w="480" w:type="dxa"/>
            <w:tcBorders>
              <w:top w:val="nil"/>
              <w:left w:val="nil"/>
              <w:bottom w:val="nil"/>
              <w:right w:val="nil"/>
            </w:tcBorders>
            <w:tcMar>
              <w:top w:w="0" w:type="dxa"/>
              <w:left w:w="0" w:type="dxa"/>
              <w:bottom w:w="0" w:type="dxa"/>
              <w:right w:w="0" w:type="dxa"/>
            </w:tcMar>
          </w:tcPr>
          <w:p w14:paraId="3A673776" w14:textId="77777777" w:rsidR="00593FA5" w:rsidRDefault="00585342">
            <w:pPr>
              <w:spacing w:before="165"/>
              <w:ind w:right="71"/>
              <w:jc w:val="right"/>
              <w:rPr>
                <w:color w:val="000000"/>
              </w:rPr>
            </w:pPr>
            <w:r>
              <w:rPr>
                <w:color w:val="232323"/>
              </w:rPr>
              <w:t>19</w:t>
            </w:r>
          </w:p>
        </w:tc>
      </w:tr>
      <w:tr w:rsidR="00593FA5" w14:paraId="13CB3893" w14:textId="77777777">
        <w:trPr>
          <w:trHeight w:val="448"/>
        </w:trPr>
        <w:tc>
          <w:tcPr>
            <w:tcW w:w="9121" w:type="dxa"/>
            <w:tcBorders>
              <w:top w:val="nil"/>
              <w:left w:val="nil"/>
              <w:bottom w:val="nil"/>
              <w:right w:val="nil"/>
            </w:tcBorders>
            <w:tcMar>
              <w:top w:w="0" w:type="dxa"/>
              <w:left w:w="0" w:type="dxa"/>
              <w:bottom w:w="0" w:type="dxa"/>
              <w:right w:w="0" w:type="dxa"/>
            </w:tcMar>
          </w:tcPr>
          <w:p w14:paraId="11F29AE6" w14:textId="77777777" w:rsidR="00593FA5" w:rsidRDefault="00585342">
            <w:pPr>
              <w:spacing w:before="162"/>
              <w:ind w:left="410"/>
              <w:rPr>
                <w:color w:val="000000"/>
              </w:rPr>
            </w:pPr>
            <w:r>
              <w:rPr>
                <w:color w:val="232323"/>
              </w:rPr>
              <w:t>6.1. OGÓLNE WYMAGANIA DOTYCZĄCE ROBÓT</w:t>
            </w:r>
          </w:p>
        </w:tc>
        <w:tc>
          <w:tcPr>
            <w:tcW w:w="480" w:type="dxa"/>
            <w:tcBorders>
              <w:top w:val="nil"/>
              <w:left w:val="nil"/>
              <w:bottom w:val="nil"/>
              <w:right w:val="nil"/>
            </w:tcBorders>
            <w:tcMar>
              <w:top w:w="0" w:type="dxa"/>
              <w:left w:w="0" w:type="dxa"/>
              <w:bottom w:w="0" w:type="dxa"/>
              <w:right w:w="0" w:type="dxa"/>
            </w:tcMar>
          </w:tcPr>
          <w:p w14:paraId="232D16AA" w14:textId="77777777" w:rsidR="00593FA5" w:rsidRDefault="00585342">
            <w:pPr>
              <w:spacing w:before="162"/>
              <w:ind w:right="49"/>
              <w:jc w:val="right"/>
              <w:rPr>
                <w:color w:val="000000"/>
              </w:rPr>
            </w:pPr>
            <w:r>
              <w:rPr>
                <w:color w:val="232323"/>
              </w:rPr>
              <w:t>19</w:t>
            </w:r>
          </w:p>
        </w:tc>
      </w:tr>
      <w:tr w:rsidR="00593FA5" w14:paraId="306FB7F1" w14:textId="77777777">
        <w:trPr>
          <w:trHeight w:val="300"/>
        </w:trPr>
        <w:tc>
          <w:tcPr>
            <w:tcW w:w="9121" w:type="dxa"/>
            <w:tcBorders>
              <w:top w:val="nil"/>
              <w:left w:val="nil"/>
              <w:bottom w:val="nil"/>
              <w:right w:val="nil"/>
            </w:tcBorders>
            <w:tcMar>
              <w:top w:w="0" w:type="dxa"/>
              <w:left w:w="0" w:type="dxa"/>
              <w:bottom w:w="0" w:type="dxa"/>
              <w:right w:w="0" w:type="dxa"/>
            </w:tcMar>
          </w:tcPr>
          <w:p w14:paraId="76461772" w14:textId="77777777" w:rsidR="00593FA5" w:rsidRDefault="00585342">
            <w:pPr>
              <w:spacing w:before="13"/>
              <w:ind w:left="770"/>
              <w:rPr>
                <w:color w:val="000000"/>
              </w:rPr>
            </w:pPr>
            <w:r>
              <w:rPr>
                <w:color w:val="232323"/>
              </w:rPr>
              <w:t>6.1.1. PRZEKAZANIE TERENU BUDOWY</w:t>
            </w:r>
          </w:p>
        </w:tc>
        <w:tc>
          <w:tcPr>
            <w:tcW w:w="480" w:type="dxa"/>
            <w:tcBorders>
              <w:top w:val="nil"/>
              <w:left w:val="nil"/>
              <w:bottom w:val="nil"/>
              <w:right w:val="nil"/>
            </w:tcBorders>
            <w:tcMar>
              <w:top w:w="0" w:type="dxa"/>
              <w:left w:w="0" w:type="dxa"/>
              <w:bottom w:w="0" w:type="dxa"/>
              <w:right w:w="0" w:type="dxa"/>
            </w:tcMar>
          </w:tcPr>
          <w:p w14:paraId="79FE6B85" w14:textId="77777777" w:rsidR="00593FA5" w:rsidRDefault="00585342">
            <w:pPr>
              <w:spacing w:before="13"/>
              <w:ind w:right="50"/>
              <w:jc w:val="right"/>
              <w:rPr>
                <w:color w:val="000000"/>
              </w:rPr>
            </w:pPr>
            <w:r>
              <w:rPr>
                <w:color w:val="232323"/>
              </w:rPr>
              <w:t>19</w:t>
            </w:r>
          </w:p>
        </w:tc>
      </w:tr>
      <w:tr w:rsidR="00593FA5" w14:paraId="79F756B0" w14:textId="77777777">
        <w:trPr>
          <w:trHeight w:val="300"/>
        </w:trPr>
        <w:tc>
          <w:tcPr>
            <w:tcW w:w="9121" w:type="dxa"/>
            <w:tcBorders>
              <w:top w:val="nil"/>
              <w:left w:val="nil"/>
              <w:bottom w:val="nil"/>
              <w:right w:val="nil"/>
            </w:tcBorders>
            <w:tcMar>
              <w:top w:w="0" w:type="dxa"/>
              <w:left w:w="0" w:type="dxa"/>
              <w:bottom w:w="0" w:type="dxa"/>
              <w:right w:w="0" w:type="dxa"/>
            </w:tcMar>
          </w:tcPr>
          <w:p w14:paraId="48F05E4F" w14:textId="77777777" w:rsidR="00593FA5" w:rsidRDefault="00585342">
            <w:pPr>
              <w:spacing w:before="13"/>
              <w:ind w:left="770"/>
              <w:rPr>
                <w:color w:val="000000"/>
              </w:rPr>
            </w:pPr>
            <w:r>
              <w:rPr>
                <w:color w:val="232323"/>
              </w:rPr>
              <w:t>6.1.2. DOKUMENTACJA PROJEKTOWA</w:t>
            </w:r>
          </w:p>
        </w:tc>
        <w:tc>
          <w:tcPr>
            <w:tcW w:w="480" w:type="dxa"/>
            <w:tcBorders>
              <w:top w:val="nil"/>
              <w:left w:val="nil"/>
              <w:bottom w:val="nil"/>
              <w:right w:val="nil"/>
            </w:tcBorders>
            <w:tcMar>
              <w:top w:w="0" w:type="dxa"/>
              <w:left w:w="0" w:type="dxa"/>
              <w:bottom w:w="0" w:type="dxa"/>
              <w:right w:w="0" w:type="dxa"/>
            </w:tcMar>
          </w:tcPr>
          <w:p w14:paraId="485EDAA9" w14:textId="77777777" w:rsidR="00593FA5" w:rsidRDefault="00585342">
            <w:pPr>
              <w:spacing w:before="13"/>
              <w:ind w:right="50"/>
              <w:jc w:val="right"/>
              <w:rPr>
                <w:color w:val="000000"/>
              </w:rPr>
            </w:pPr>
            <w:r>
              <w:rPr>
                <w:color w:val="232323"/>
              </w:rPr>
              <w:t>19</w:t>
            </w:r>
          </w:p>
        </w:tc>
      </w:tr>
      <w:tr w:rsidR="00593FA5" w14:paraId="50E140A8" w14:textId="77777777">
        <w:trPr>
          <w:trHeight w:val="300"/>
        </w:trPr>
        <w:tc>
          <w:tcPr>
            <w:tcW w:w="9121" w:type="dxa"/>
            <w:tcBorders>
              <w:top w:val="nil"/>
              <w:left w:val="nil"/>
              <w:bottom w:val="nil"/>
              <w:right w:val="nil"/>
            </w:tcBorders>
            <w:tcMar>
              <w:top w:w="0" w:type="dxa"/>
              <w:left w:w="0" w:type="dxa"/>
              <w:bottom w:w="0" w:type="dxa"/>
              <w:right w:w="0" w:type="dxa"/>
            </w:tcMar>
          </w:tcPr>
          <w:p w14:paraId="20C5A137" w14:textId="77777777" w:rsidR="00593FA5" w:rsidRDefault="00585342">
            <w:pPr>
              <w:spacing w:before="13"/>
              <w:ind w:left="770"/>
              <w:rPr>
                <w:color w:val="000000"/>
              </w:rPr>
            </w:pPr>
            <w:r>
              <w:rPr>
                <w:color w:val="232323"/>
              </w:rPr>
              <w:t>6.1.3. ZGODNOŚĆ ROBÓT Z DOKUMENTACJA PROJEKTOWĄ I ST</w:t>
            </w:r>
          </w:p>
        </w:tc>
        <w:tc>
          <w:tcPr>
            <w:tcW w:w="480" w:type="dxa"/>
            <w:tcBorders>
              <w:top w:val="nil"/>
              <w:left w:val="nil"/>
              <w:bottom w:val="nil"/>
              <w:right w:val="nil"/>
            </w:tcBorders>
            <w:tcMar>
              <w:top w:w="0" w:type="dxa"/>
              <w:left w:w="0" w:type="dxa"/>
              <w:bottom w:w="0" w:type="dxa"/>
              <w:right w:w="0" w:type="dxa"/>
            </w:tcMar>
          </w:tcPr>
          <w:p w14:paraId="58C67772" w14:textId="77777777" w:rsidR="00593FA5" w:rsidRDefault="00585342">
            <w:pPr>
              <w:spacing w:before="13"/>
              <w:ind w:right="50"/>
              <w:jc w:val="right"/>
              <w:rPr>
                <w:color w:val="000000"/>
              </w:rPr>
            </w:pPr>
            <w:r>
              <w:rPr>
                <w:color w:val="232323"/>
              </w:rPr>
              <w:t>19</w:t>
            </w:r>
          </w:p>
        </w:tc>
      </w:tr>
      <w:tr w:rsidR="00593FA5" w14:paraId="0D4A8380" w14:textId="77777777">
        <w:trPr>
          <w:trHeight w:val="300"/>
        </w:trPr>
        <w:tc>
          <w:tcPr>
            <w:tcW w:w="9121" w:type="dxa"/>
            <w:tcBorders>
              <w:top w:val="nil"/>
              <w:left w:val="nil"/>
              <w:bottom w:val="nil"/>
              <w:right w:val="nil"/>
            </w:tcBorders>
            <w:tcMar>
              <w:top w:w="0" w:type="dxa"/>
              <w:left w:w="0" w:type="dxa"/>
              <w:bottom w:w="0" w:type="dxa"/>
              <w:right w:w="0" w:type="dxa"/>
            </w:tcMar>
          </w:tcPr>
          <w:p w14:paraId="6C7A4A9D" w14:textId="77777777" w:rsidR="00593FA5" w:rsidRDefault="00585342">
            <w:pPr>
              <w:spacing w:before="13"/>
              <w:ind w:left="770"/>
              <w:rPr>
                <w:color w:val="000000"/>
              </w:rPr>
            </w:pPr>
            <w:r>
              <w:rPr>
                <w:color w:val="232323"/>
              </w:rPr>
              <w:t>6.1.4. ZABEZPIECZENIE TERENU BUDOWY</w:t>
            </w:r>
          </w:p>
        </w:tc>
        <w:tc>
          <w:tcPr>
            <w:tcW w:w="480" w:type="dxa"/>
            <w:tcBorders>
              <w:top w:val="nil"/>
              <w:left w:val="nil"/>
              <w:bottom w:val="nil"/>
              <w:right w:val="nil"/>
            </w:tcBorders>
            <w:tcMar>
              <w:top w:w="0" w:type="dxa"/>
              <w:left w:w="0" w:type="dxa"/>
              <w:bottom w:w="0" w:type="dxa"/>
              <w:right w:w="0" w:type="dxa"/>
            </w:tcMar>
          </w:tcPr>
          <w:p w14:paraId="2A8D6438" w14:textId="77777777" w:rsidR="00593FA5" w:rsidRDefault="00585342">
            <w:pPr>
              <w:spacing w:before="13"/>
              <w:ind w:right="50"/>
              <w:jc w:val="right"/>
              <w:rPr>
                <w:color w:val="000000"/>
              </w:rPr>
            </w:pPr>
            <w:r>
              <w:rPr>
                <w:color w:val="232323"/>
              </w:rPr>
              <w:t>20</w:t>
            </w:r>
          </w:p>
        </w:tc>
      </w:tr>
      <w:tr w:rsidR="00593FA5" w14:paraId="052666DB" w14:textId="77777777">
        <w:trPr>
          <w:trHeight w:val="300"/>
        </w:trPr>
        <w:tc>
          <w:tcPr>
            <w:tcW w:w="9121" w:type="dxa"/>
            <w:tcBorders>
              <w:top w:val="nil"/>
              <w:left w:val="nil"/>
              <w:bottom w:val="nil"/>
              <w:right w:val="nil"/>
            </w:tcBorders>
            <w:tcMar>
              <w:top w:w="0" w:type="dxa"/>
              <w:left w:w="0" w:type="dxa"/>
              <w:bottom w:w="0" w:type="dxa"/>
              <w:right w:w="0" w:type="dxa"/>
            </w:tcMar>
          </w:tcPr>
          <w:p w14:paraId="7EA38017" w14:textId="77777777" w:rsidR="00593FA5" w:rsidRDefault="00585342">
            <w:pPr>
              <w:spacing w:before="13"/>
              <w:ind w:left="770"/>
              <w:rPr>
                <w:color w:val="000000"/>
              </w:rPr>
            </w:pPr>
            <w:r>
              <w:rPr>
                <w:color w:val="232323"/>
              </w:rPr>
              <w:t xml:space="preserve">6.1.5. </w:t>
            </w:r>
            <w:r>
              <w:rPr>
                <w:color w:val="232323"/>
              </w:rPr>
              <w:t>OCHRONA ŚRODOWISKA W CZASIE WYKONYWANIA ROBÓT</w:t>
            </w:r>
          </w:p>
        </w:tc>
        <w:tc>
          <w:tcPr>
            <w:tcW w:w="480" w:type="dxa"/>
            <w:tcBorders>
              <w:top w:val="nil"/>
              <w:left w:val="nil"/>
              <w:bottom w:val="nil"/>
              <w:right w:val="nil"/>
            </w:tcBorders>
            <w:tcMar>
              <w:top w:w="0" w:type="dxa"/>
              <w:left w:w="0" w:type="dxa"/>
              <w:bottom w:w="0" w:type="dxa"/>
              <w:right w:w="0" w:type="dxa"/>
            </w:tcMar>
          </w:tcPr>
          <w:p w14:paraId="6175F434" w14:textId="77777777" w:rsidR="00593FA5" w:rsidRDefault="00585342">
            <w:pPr>
              <w:spacing w:before="13"/>
              <w:ind w:right="50"/>
              <w:jc w:val="right"/>
              <w:rPr>
                <w:color w:val="000000"/>
              </w:rPr>
            </w:pPr>
            <w:r>
              <w:rPr>
                <w:color w:val="232323"/>
              </w:rPr>
              <w:t>20</w:t>
            </w:r>
          </w:p>
        </w:tc>
      </w:tr>
      <w:tr w:rsidR="00593FA5" w14:paraId="3CB5B0C4" w14:textId="77777777">
        <w:trPr>
          <w:trHeight w:val="300"/>
        </w:trPr>
        <w:tc>
          <w:tcPr>
            <w:tcW w:w="9121" w:type="dxa"/>
            <w:tcBorders>
              <w:top w:val="nil"/>
              <w:left w:val="nil"/>
              <w:bottom w:val="nil"/>
              <w:right w:val="nil"/>
            </w:tcBorders>
            <w:tcMar>
              <w:top w:w="0" w:type="dxa"/>
              <w:left w:w="0" w:type="dxa"/>
              <w:bottom w:w="0" w:type="dxa"/>
              <w:right w:w="0" w:type="dxa"/>
            </w:tcMar>
          </w:tcPr>
          <w:p w14:paraId="2D448B9E" w14:textId="77777777" w:rsidR="00593FA5" w:rsidRDefault="00585342">
            <w:pPr>
              <w:spacing w:before="13"/>
              <w:ind w:left="770"/>
              <w:rPr>
                <w:color w:val="000000"/>
              </w:rPr>
            </w:pPr>
            <w:r>
              <w:rPr>
                <w:color w:val="232323"/>
              </w:rPr>
              <w:t>6.1.6. OCHRONA PRZECIWPOŻAROWA</w:t>
            </w:r>
          </w:p>
        </w:tc>
        <w:tc>
          <w:tcPr>
            <w:tcW w:w="480" w:type="dxa"/>
            <w:tcBorders>
              <w:top w:val="nil"/>
              <w:left w:val="nil"/>
              <w:bottom w:val="nil"/>
              <w:right w:val="nil"/>
            </w:tcBorders>
            <w:tcMar>
              <w:top w:w="0" w:type="dxa"/>
              <w:left w:w="0" w:type="dxa"/>
              <w:bottom w:w="0" w:type="dxa"/>
              <w:right w:w="0" w:type="dxa"/>
            </w:tcMar>
          </w:tcPr>
          <w:p w14:paraId="39ACFEBF" w14:textId="77777777" w:rsidR="00593FA5" w:rsidRDefault="00585342">
            <w:pPr>
              <w:spacing w:before="13"/>
              <w:ind w:right="50"/>
              <w:jc w:val="right"/>
              <w:rPr>
                <w:color w:val="000000"/>
              </w:rPr>
            </w:pPr>
            <w:r>
              <w:rPr>
                <w:color w:val="232323"/>
              </w:rPr>
              <w:t>20</w:t>
            </w:r>
          </w:p>
        </w:tc>
      </w:tr>
      <w:tr w:rsidR="00593FA5" w14:paraId="5B64D099" w14:textId="77777777">
        <w:trPr>
          <w:trHeight w:val="300"/>
        </w:trPr>
        <w:tc>
          <w:tcPr>
            <w:tcW w:w="9121" w:type="dxa"/>
            <w:tcBorders>
              <w:top w:val="nil"/>
              <w:left w:val="nil"/>
              <w:bottom w:val="nil"/>
              <w:right w:val="nil"/>
            </w:tcBorders>
            <w:tcMar>
              <w:top w:w="0" w:type="dxa"/>
              <w:left w:w="0" w:type="dxa"/>
              <w:bottom w:w="0" w:type="dxa"/>
              <w:right w:w="0" w:type="dxa"/>
            </w:tcMar>
          </w:tcPr>
          <w:p w14:paraId="214B1EB4" w14:textId="77777777" w:rsidR="00593FA5" w:rsidRDefault="00585342">
            <w:pPr>
              <w:spacing w:before="13"/>
              <w:ind w:left="770"/>
              <w:rPr>
                <w:color w:val="000000"/>
              </w:rPr>
            </w:pPr>
            <w:r>
              <w:rPr>
                <w:color w:val="232323"/>
              </w:rPr>
              <w:t>6.1.7. OCHRONA WŁASNOŚCI PUBLICZNEJ I PRYWATNEJ</w:t>
            </w:r>
          </w:p>
        </w:tc>
        <w:tc>
          <w:tcPr>
            <w:tcW w:w="480" w:type="dxa"/>
            <w:tcBorders>
              <w:top w:val="nil"/>
              <w:left w:val="nil"/>
              <w:bottom w:val="nil"/>
              <w:right w:val="nil"/>
            </w:tcBorders>
            <w:tcMar>
              <w:top w:w="0" w:type="dxa"/>
              <w:left w:w="0" w:type="dxa"/>
              <w:bottom w:w="0" w:type="dxa"/>
              <w:right w:w="0" w:type="dxa"/>
            </w:tcMar>
          </w:tcPr>
          <w:p w14:paraId="59E5AE83" w14:textId="77777777" w:rsidR="00593FA5" w:rsidRDefault="00585342">
            <w:pPr>
              <w:spacing w:before="13"/>
              <w:ind w:right="50"/>
              <w:jc w:val="right"/>
              <w:rPr>
                <w:color w:val="000000"/>
              </w:rPr>
            </w:pPr>
            <w:r>
              <w:rPr>
                <w:color w:val="232323"/>
              </w:rPr>
              <w:t>20</w:t>
            </w:r>
          </w:p>
        </w:tc>
      </w:tr>
      <w:tr w:rsidR="00593FA5" w14:paraId="0B6EF71A" w14:textId="77777777">
        <w:trPr>
          <w:trHeight w:val="299"/>
        </w:trPr>
        <w:tc>
          <w:tcPr>
            <w:tcW w:w="9121" w:type="dxa"/>
            <w:tcBorders>
              <w:top w:val="nil"/>
              <w:left w:val="nil"/>
              <w:bottom w:val="nil"/>
              <w:right w:val="nil"/>
            </w:tcBorders>
            <w:tcMar>
              <w:top w:w="0" w:type="dxa"/>
              <w:left w:w="0" w:type="dxa"/>
              <w:bottom w:w="0" w:type="dxa"/>
              <w:right w:w="0" w:type="dxa"/>
            </w:tcMar>
          </w:tcPr>
          <w:p w14:paraId="45A364D5" w14:textId="77777777" w:rsidR="00593FA5" w:rsidRDefault="00585342">
            <w:pPr>
              <w:spacing w:before="13"/>
              <w:ind w:left="770"/>
              <w:rPr>
                <w:color w:val="000000"/>
              </w:rPr>
            </w:pPr>
            <w:r>
              <w:rPr>
                <w:color w:val="232323"/>
              </w:rPr>
              <w:t>6.1.8. OGRANICZENIE OBCIĄŻEŃ OSI POJAZDÓW</w:t>
            </w:r>
          </w:p>
        </w:tc>
        <w:tc>
          <w:tcPr>
            <w:tcW w:w="480" w:type="dxa"/>
            <w:tcBorders>
              <w:top w:val="nil"/>
              <w:left w:val="nil"/>
              <w:bottom w:val="nil"/>
              <w:right w:val="nil"/>
            </w:tcBorders>
            <w:tcMar>
              <w:top w:w="0" w:type="dxa"/>
              <w:left w:w="0" w:type="dxa"/>
              <w:bottom w:w="0" w:type="dxa"/>
              <w:right w:w="0" w:type="dxa"/>
            </w:tcMar>
          </w:tcPr>
          <w:p w14:paraId="286024C2" w14:textId="77777777" w:rsidR="00593FA5" w:rsidRDefault="00585342">
            <w:pPr>
              <w:spacing w:before="13"/>
              <w:ind w:right="49"/>
              <w:jc w:val="right"/>
              <w:rPr>
                <w:color w:val="000000"/>
              </w:rPr>
            </w:pPr>
            <w:r>
              <w:rPr>
                <w:color w:val="232323"/>
              </w:rPr>
              <w:t>21</w:t>
            </w:r>
          </w:p>
        </w:tc>
      </w:tr>
      <w:tr w:rsidR="00593FA5" w14:paraId="40AFFC3E" w14:textId="77777777">
        <w:trPr>
          <w:trHeight w:val="299"/>
        </w:trPr>
        <w:tc>
          <w:tcPr>
            <w:tcW w:w="9121" w:type="dxa"/>
            <w:tcBorders>
              <w:top w:val="nil"/>
              <w:left w:val="nil"/>
              <w:bottom w:val="nil"/>
              <w:right w:val="nil"/>
            </w:tcBorders>
            <w:tcMar>
              <w:top w:w="0" w:type="dxa"/>
              <w:left w:w="0" w:type="dxa"/>
              <w:bottom w:w="0" w:type="dxa"/>
              <w:right w:w="0" w:type="dxa"/>
            </w:tcMar>
          </w:tcPr>
          <w:p w14:paraId="3B0A6501" w14:textId="77777777" w:rsidR="00593FA5" w:rsidRDefault="00585342">
            <w:pPr>
              <w:spacing w:before="13"/>
              <w:ind w:left="770"/>
              <w:rPr>
                <w:color w:val="000000"/>
              </w:rPr>
            </w:pPr>
            <w:r>
              <w:rPr>
                <w:color w:val="232323"/>
              </w:rPr>
              <w:t>6.1.9. BEZPIECZEŃSTWO I HIGIENA PRACY</w:t>
            </w:r>
          </w:p>
        </w:tc>
        <w:tc>
          <w:tcPr>
            <w:tcW w:w="480" w:type="dxa"/>
            <w:tcBorders>
              <w:top w:val="nil"/>
              <w:left w:val="nil"/>
              <w:bottom w:val="nil"/>
              <w:right w:val="nil"/>
            </w:tcBorders>
            <w:tcMar>
              <w:top w:w="0" w:type="dxa"/>
              <w:left w:w="0" w:type="dxa"/>
              <w:bottom w:w="0" w:type="dxa"/>
              <w:right w:w="0" w:type="dxa"/>
            </w:tcMar>
          </w:tcPr>
          <w:p w14:paraId="18D1B8EC" w14:textId="77777777" w:rsidR="00593FA5" w:rsidRDefault="00585342">
            <w:pPr>
              <w:spacing w:before="13"/>
              <w:ind w:right="50"/>
              <w:jc w:val="right"/>
              <w:rPr>
                <w:color w:val="000000"/>
              </w:rPr>
            </w:pPr>
            <w:r>
              <w:rPr>
                <w:color w:val="232323"/>
              </w:rPr>
              <w:t>21</w:t>
            </w:r>
          </w:p>
        </w:tc>
      </w:tr>
      <w:tr w:rsidR="00593FA5" w14:paraId="0D088D29" w14:textId="77777777">
        <w:trPr>
          <w:trHeight w:val="299"/>
        </w:trPr>
        <w:tc>
          <w:tcPr>
            <w:tcW w:w="9121" w:type="dxa"/>
            <w:tcBorders>
              <w:top w:val="nil"/>
              <w:left w:val="nil"/>
              <w:bottom w:val="nil"/>
              <w:right w:val="nil"/>
            </w:tcBorders>
            <w:tcMar>
              <w:top w:w="0" w:type="dxa"/>
              <w:left w:w="0" w:type="dxa"/>
              <w:bottom w:w="0" w:type="dxa"/>
              <w:right w:w="0" w:type="dxa"/>
            </w:tcMar>
          </w:tcPr>
          <w:p w14:paraId="3A6CAD71" w14:textId="77777777" w:rsidR="00593FA5" w:rsidRDefault="00585342">
            <w:pPr>
              <w:spacing w:before="13"/>
              <w:ind w:left="770"/>
              <w:rPr>
                <w:color w:val="000000"/>
              </w:rPr>
            </w:pPr>
            <w:r>
              <w:rPr>
                <w:color w:val="232323"/>
              </w:rPr>
              <w:t xml:space="preserve">6.1.10. OCHRONA I </w:t>
            </w:r>
            <w:r>
              <w:rPr>
                <w:color w:val="232323"/>
              </w:rPr>
              <w:t>UTRZYMANIE ROBÓT</w:t>
            </w:r>
          </w:p>
        </w:tc>
        <w:tc>
          <w:tcPr>
            <w:tcW w:w="480" w:type="dxa"/>
            <w:tcBorders>
              <w:top w:val="nil"/>
              <w:left w:val="nil"/>
              <w:bottom w:val="nil"/>
              <w:right w:val="nil"/>
            </w:tcBorders>
            <w:tcMar>
              <w:top w:w="0" w:type="dxa"/>
              <w:left w:w="0" w:type="dxa"/>
              <w:bottom w:w="0" w:type="dxa"/>
              <w:right w:w="0" w:type="dxa"/>
            </w:tcMar>
          </w:tcPr>
          <w:p w14:paraId="7646967F" w14:textId="77777777" w:rsidR="00593FA5" w:rsidRDefault="00585342">
            <w:pPr>
              <w:spacing w:before="13"/>
              <w:ind w:right="50"/>
              <w:jc w:val="right"/>
              <w:rPr>
                <w:color w:val="000000"/>
              </w:rPr>
            </w:pPr>
            <w:r>
              <w:rPr>
                <w:color w:val="232323"/>
              </w:rPr>
              <w:t>21</w:t>
            </w:r>
          </w:p>
        </w:tc>
      </w:tr>
      <w:tr w:rsidR="00593FA5" w14:paraId="16AE2989" w14:textId="77777777">
        <w:trPr>
          <w:trHeight w:val="300"/>
        </w:trPr>
        <w:tc>
          <w:tcPr>
            <w:tcW w:w="9121" w:type="dxa"/>
            <w:tcBorders>
              <w:top w:val="nil"/>
              <w:left w:val="nil"/>
              <w:bottom w:val="nil"/>
              <w:right w:val="nil"/>
            </w:tcBorders>
            <w:tcMar>
              <w:top w:w="0" w:type="dxa"/>
              <w:left w:w="0" w:type="dxa"/>
              <w:bottom w:w="0" w:type="dxa"/>
              <w:right w:w="0" w:type="dxa"/>
            </w:tcMar>
          </w:tcPr>
          <w:p w14:paraId="1C1C1DA9" w14:textId="77777777" w:rsidR="00593FA5" w:rsidRDefault="00585342">
            <w:pPr>
              <w:spacing w:before="13"/>
              <w:ind w:left="770"/>
              <w:rPr>
                <w:color w:val="000000"/>
              </w:rPr>
            </w:pPr>
            <w:r>
              <w:rPr>
                <w:color w:val="232323"/>
              </w:rPr>
              <w:t>6.1.11. STOSOWANIE SIĘ DO PRAWA I INNYCH PRZEPISÓW</w:t>
            </w:r>
          </w:p>
        </w:tc>
        <w:tc>
          <w:tcPr>
            <w:tcW w:w="480" w:type="dxa"/>
            <w:tcBorders>
              <w:top w:val="nil"/>
              <w:left w:val="nil"/>
              <w:bottom w:val="nil"/>
              <w:right w:val="nil"/>
            </w:tcBorders>
            <w:tcMar>
              <w:top w:w="0" w:type="dxa"/>
              <w:left w:w="0" w:type="dxa"/>
              <w:bottom w:w="0" w:type="dxa"/>
              <w:right w:w="0" w:type="dxa"/>
            </w:tcMar>
          </w:tcPr>
          <w:p w14:paraId="7DAAA5F8" w14:textId="77777777" w:rsidR="00593FA5" w:rsidRDefault="00585342">
            <w:pPr>
              <w:spacing w:before="13"/>
              <w:ind w:right="49"/>
              <w:jc w:val="right"/>
              <w:rPr>
                <w:color w:val="000000"/>
              </w:rPr>
            </w:pPr>
            <w:r>
              <w:rPr>
                <w:color w:val="232323"/>
              </w:rPr>
              <w:t>21</w:t>
            </w:r>
          </w:p>
        </w:tc>
      </w:tr>
    </w:tbl>
    <w:p w14:paraId="327C2BC9" w14:textId="77777777" w:rsidR="00593FA5" w:rsidRDefault="00593FA5">
      <w:pPr>
        <w:jc w:val="right"/>
        <w:sectPr w:rsidR="00593FA5">
          <w:pgSz w:w="11900" w:h="16840"/>
          <w:pgMar w:top="1960" w:right="100" w:bottom="980" w:left="100" w:header="748" w:footer="791" w:gutter="0"/>
          <w:cols w:space="720"/>
        </w:sectPr>
      </w:pPr>
    </w:p>
    <w:p w14:paraId="60A88EA4" w14:textId="77777777" w:rsidR="00593FA5" w:rsidRDefault="00585342">
      <w:pPr>
        <w:numPr>
          <w:ilvl w:val="2"/>
          <w:numId w:val="2"/>
        </w:numPr>
        <w:tabs>
          <w:tab w:val="left" w:pos="2542"/>
          <w:tab w:val="left" w:pos="10344"/>
        </w:tabs>
        <w:spacing w:before="15"/>
      </w:pPr>
      <w:hyperlink w:anchor="_heading=h.gjdgxs">
        <w:r>
          <w:rPr>
            <w:color w:val="232323"/>
          </w:rPr>
          <w:t>MATERIAŁY</w:t>
        </w:r>
        <w:r>
          <w:rPr>
            <w:color w:val="232323"/>
          </w:rPr>
          <w:tab/>
          <w:t>22</w:t>
        </w:r>
      </w:hyperlink>
      <w:r>
        <w:rPr>
          <w:noProof/>
          <w:lang w:eastAsia="pl-PL"/>
        </w:rPr>
        <mc:AlternateContent>
          <mc:Choice Requires="wps">
            <w:drawing>
              <wp:anchor distT="0" distB="0" distL="114300" distR="114300" simplePos="0" relativeHeight="251664384" behindDoc="0" locked="0" layoutInCell="1" allowOverlap="1">
                <wp:simplePos x="0" y="0"/>
                <wp:positionH relativeFrom="column">
                  <wp:posOffset>698500</wp:posOffset>
                </wp:positionH>
                <wp:positionV relativeFrom="paragraph">
                  <wp:posOffset>0</wp:posOffset>
                </wp:positionV>
                <wp:extent cx="5906135" cy="12700"/>
                <wp:effectExtent l="0" t="0" r="0" b="0"/>
                <wp:wrapNone/>
                <wp:docPr id="198" name="Łącznik prosty ze strzałką 198"/>
                <wp:cNvGraphicFramePr/>
                <a:graphic xmlns:a="http://schemas.openxmlformats.org/drawingml/2006/main">
                  <a:graphicData uri="http://schemas.microsoft.com/office/word/2010/wordprocessingShape">
                    <wps:wsp>
                      <wps:cNvCnPr/>
                      <wps:spPr>
                        <a:xfrm>
                          <a:off x="2392933" y="3780000"/>
                          <a:ext cx="590613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w:pict>
              <v:shape w14:anchorId="7904613E" id="Łącznik prosty ze strzałką 198" o:spid="_x0000_s1026" type="#_x0000_t32" style="position:absolute;margin-left:55pt;margin-top:0;width:465.05pt;height:1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">
                <v:stroke startarrowwidth="narrow" startarrowlength="short" endarrowwidth="narrow" endarrowlength="short"/>
              </v:shape>
            </w:pict>
          </mc:Fallback>
        </mc:AlternateContent>
      </w:r>
    </w:p>
    <w:p w14:paraId="3D751480" w14:textId="77777777" w:rsidR="00593FA5" w:rsidRDefault="00585342">
      <w:pPr>
        <w:numPr>
          <w:ilvl w:val="3"/>
          <w:numId w:val="2"/>
        </w:numPr>
        <w:tabs>
          <w:tab w:val="left" w:pos="3048"/>
          <w:tab w:val="left" w:pos="10340"/>
        </w:tabs>
        <w:spacing w:before="50" w:line="285" w:lineRule="auto"/>
        <w:ind w:right="1101" w:hanging="360"/>
      </w:pPr>
      <w:hyperlink w:anchor="_heading=h.30j0zll">
        <w:r>
          <w:rPr>
            <w:color w:val="232323"/>
          </w:rPr>
          <w:t xml:space="preserve">ŹRÓDŁA UZYSKANIA MATERIAŁÓW DO ELEMENTÓW </w:t>
        </w:r>
        <w:r>
          <w:rPr>
            <w:color w:val="232323"/>
          </w:rPr>
          <w:t>KONSTRUKCYJNYCH</w:t>
        </w:r>
        <w:r>
          <w:rPr>
            <w:color w:val="232323"/>
          </w:rPr>
          <w:tab/>
          <w:t>22</w:t>
        </w:r>
      </w:hyperlink>
    </w:p>
    <w:p w14:paraId="4FA0540E" w14:textId="77777777" w:rsidR="00593FA5" w:rsidRDefault="00585342">
      <w:pPr>
        <w:numPr>
          <w:ilvl w:val="3"/>
          <w:numId w:val="2"/>
        </w:numPr>
        <w:tabs>
          <w:tab w:val="left" w:pos="3048"/>
          <w:tab w:val="left" w:pos="10304"/>
        </w:tabs>
        <w:spacing w:line="285" w:lineRule="auto"/>
        <w:ind w:right="1137" w:hanging="360"/>
      </w:pPr>
      <w:hyperlink w:anchor="_heading=h.1fob9te">
        <w:r>
          <w:rPr>
            <w:color w:val="232323"/>
          </w:rPr>
          <w:t>POZYSKIWANIE MASOWYCH MATERIAŁÓW POCHODZENIA MIEJSCOWEGO</w:t>
        </w:r>
        <w:r>
          <w:rPr>
            <w:color w:val="232323"/>
          </w:rPr>
          <w:tab/>
          <w:t>22</w:t>
        </w:r>
      </w:hyperlink>
    </w:p>
    <w:p w14:paraId="54C589F5" w14:textId="77777777" w:rsidR="00593FA5" w:rsidRDefault="00585342">
      <w:pPr>
        <w:numPr>
          <w:ilvl w:val="3"/>
          <w:numId w:val="2"/>
        </w:numPr>
        <w:tabs>
          <w:tab w:val="left" w:pos="3048"/>
          <w:tab w:val="left" w:pos="10344"/>
        </w:tabs>
        <w:spacing w:line="248" w:lineRule="auto"/>
        <w:ind w:left="3047"/>
      </w:pPr>
      <w:hyperlink w:anchor="_heading=h.3znysh7">
        <w:r>
          <w:rPr>
            <w:color w:val="232323"/>
          </w:rPr>
          <w:t>MATERIAŁY NIE ODPOWIADAJĄCE WYMAGANIOM JAKOŚCIOWYM</w:t>
        </w:r>
        <w:r>
          <w:rPr>
            <w:color w:val="232323"/>
          </w:rPr>
          <w:tab/>
          <w:t>22</w:t>
        </w:r>
      </w:hyperlink>
    </w:p>
    <w:p w14:paraId="394A52EC" w14:textId="77777777" w:rsidR="00593FA5" w:rsidRDefault="00585342">
      <w:pPr>
        <w:numPr>
          <w:ilvl w:val="3"/>
          <w:numId w:val="2"/>
        </w:numPr>
        <w:tabs>
          <w:tab w:val="left" w:pos="3107"/>
          <w:tab w:val="left" w:pos="10344"/>
        </w:tabs>
        <w:spacing w:before="45"/>
        <w:ind w:left="3106" w:hanging="926"/>
      </w:pPr>
      <w:hyperlink w:anchor="_heading=h.2et92p0">
        <w:r>
          <w:rPr>
            <w:color w:val="232323"/>
          </w:rPr>
          <w:t>PRZECHOWYWANIE I SKŁADOWANIE MATERIAŁÓW</w:t>
        </w:r>
        <w:r>
          <w:rPr>
            <w:color w:val="232323"/>
          </w:rPr>
          <w:tab/>
          <w:t>22</w:t>
        </w:r>
      </w:hyperlink>
    </w:p>
    <w:p w14:paraId="735BF62E" w14:textId="77777777" w:rsidR="00593FA5" w:rsidRDefault="00585342">
      <w:pPr>
        <w:numPr>
          <w:ilvl w:val="3"/>
          <w:numId w:val="2"/>
        </w:numPr>
        <w:tabs>
          <w:tab w:val="left" w:pos="3112"/>
          <w:tab w:val="left" w:pos="10344"/>
        </w:tabs>
        <w:spacing w:before="47"/>
        <w:ind w:left="3111" w:hanging="931"/>
      </w:pPr>
      <w:hyperlink w:anchor="_heading=h.tyjcwt">
        <w:r>
          <w:rPr>
            <w:color w:val="232323"/>
          </w:rPr>
          <w:t>WARIANTOWE STOSOWANIE MATERIAŁÓW</w:t>
        </w:r>
        <w:r>
          <w:rPr>
            <w:color w:val="232323"/>
          </w:rPr>
          <w:tab/>
          <w:t>23</w:t>
        </w:r>
      </w:hyperlink>
    </w:p>
    <w:p w14:paraId="2A0049BC" w14:textId="77777777" w:rsidR="00593FA5" w:rsidRDefault="00585342">
      <w:pPr>
        <w:numPr>
          <w:ilvl w:val="3"/>
          <w:numId w:val="2"/>
        </w:numPr>
        <w:tabs>
          <w:tab w:val="left" w:pos="3117"/>
          <w:tab w:val="left" w:pos="10344"/>
        </w:tabs>
        <w:spacing w:before="47"/>
        <w:ind w:left="3116" w:hanging="936"/>
      </w:pPr>
      <w:hyperlink w:anchor="_heading=h.3dy6vkm">
        <w:r>
          <w:rPr>
            <w:color w:val="232323"/>
          </w:rPr>
          <w:t>MATERIAŁY ROZBIÓRKOWE I ODPADY</w:t>
        </w:r>
        <w:r>
          <w:rPr>
            <w:color w:val="232323"/>
          </w:rPr>
          <w:tab/>
          <w:t>23</w:t>
        </w:r>
      </w:hyperlink>
    </w:p>
    <w:p w14:paraId="6819710F" w14:textId="77777777" w:rsidR="00593FA5" w:rsidRDefault="00585342">
      <w:pPr>
        <w:numPr>
          <w:ilvl w:val="2"/>
          <w:numId w:val="2"/>
        </w:numPr>
        <w:tabs>
          <w:tab w:val="left" w:pos="2542"/>
          <w:tab w:val="left" w:pos="10344"/>
        </w:tabs>
        <w:spacing w:before="47"/>
      </w:pPr>
      <w:hyperlink w:anchor="_heading=h.1t3h5sf">
        <w:r>
          <w:rPr>
            <w:color w:val="232323"/>
          </w:rPr>
          <w:t>SPRZĘT</w:t>
        </w:r>
        <w:r>
          <w:rPr>
            <w:color w:val="232323"/>
          </w:rPr>
          <w:tab/>
          <w:t>23</w:t>
        </w:r>
      </w:hyperlink>
    </w:p>
    <w:p w14:paraId="33133C65" w14:textId="77777777" w:rsidR="00593FA5" w:rsidRDefault="00585342">
      <w:pPr>
        <w:numPr>
          <w:ilvl w:val="2"/>
          <w:numId w:val="2"/>
        </w:numPr>
        <w:tabs>
          <w:tab w:val="left" w:pos="2542"/>
          <w:tab w:val="left" w:pos="10344"/>
        </w:tabs>
        <w:spacing w:before="47"/>
      </w:pPr>
      <w:hyperlink w:anchor="_heading=h.4d34og8">
        <w:r>
          <w:rPr>
            <w:color w:val="232323"/>
          </w:rPr>
          <w:t>TRANSPORT</w:t>
        </w:r>
        <w:r>
          <w:rPr>
            <w:color w:val="232323"/>
          </w:rPr>
          <w:tab/>
          <w:t>23</w:t>
        </w:r>
      </w:hyperlink>
    </w:p>
    <w:p w14:paraId="0400B068" w14:textId="77777777" w:rsidR="00593FA5" w:rsidRDefault="00585342">
      <w:pPr>
        <w:numPr>
          <w:ilvl w:val="3"/>
          <w:numId w:val="2"/>
        </w:numPr>
        <w:tabs>
          <w:tab w:val="left" w:pos="3112"/>
          <w:tab w:val="left" w:pos="10344"/>
        </w:tabs>
        <w:spacing w:before="47"/>
        <w:ind w:left="3111" w:hanging="931"/>
      </w:pPr>
      <w:hyperlink w:anchor="_heading=h.2s8eyo1">
        <w:r>
          <w:rPr>
            <w:color w:val="232323"/>
          </w:rPr>
          <w:t>OGÓLNE WYMAGANIA DOTYCZĄCE TRANSPORTU</w:t>
        </w:r>
        <w:r>
          <w:rPr>
            <w:color w:val="232323"/>
          </w:rPr>
          <w:tab/>
          <w:t>23</w:t>
        </w:r>
      </w:hyperlink>
    </w:p>
    <w:p w14:paraId="297C44B9" w14:textId="77777777" w:rsidR="00593FA5" w:rsidRDefault="00585342">
      <w:pPr>
        <w:numPr>
          <w:ilvl w:val="3"/>
          <w:numId w:val="2"/>
        </w:numPr>
        <w:tabs>
          <w:tab w:val="left" w:pos="3186"/>
        </w:tabs>
        <w:spacing w:before="47"/>
        <w:ind w:left="3186" w:hanging="1006"/>
      </w:pPr>
      <w:r>
        <w:rPr>
          <w:color w:val="232323"/>
        </w:rPr>
        <w:t>WYMAGANIA DOTYCZĄCE PRZEWOZU PO DROGACH PUBL.             24</w:t>
      </w:r>
    </w:p>
    <w:p w14:paraId="1F6536DD" w14:textId="77777777" w:rsidR="00593FA5" w:rsidRDefault="00585342">
      <w:pPr>
        <w:numPr>
          <w:ilvl w:val="2"/>
          <w:numId w:val="2"/>
        </w:numPr>
        <w:tabs>
          <w:tab w:val="left" w:pos="2537"/>
          <w:tab w:val="left" w:pos="10344"/>
        </w:tabs>
        <w:spacing w:before="47"/>
        <w:ind w:left="2536" w:hanging="717"/>
      </w:pPr>
      <w:hyperlink w:anchor="_heading=h.17dp8vu">
        <w:r>
          <w:rPr>
            <w:color w:val="232323"/>
          </w:rPr>
          <w:t>WYKONANIE ROBÓT</w:t>
        </w:r>
        <w:r>
          <w:rPr>
            <w:color w:val="232323"/>
          </w:rPr>
          <w:tab/>
          <w:t>24</w:t>
        </w:r>
      </w:hyperlink>
    </w:p>
    <w:p w14:paraId="08F684F8" w14:textId="77777777" w:rsidR="00593FA5" w:rsidRDefault="00585342">
      <w:pPr>
        <w:numPr>
          <w:ilvl w:val="3"/>
          <w:numId w:val="2"/>
        </w:numPr>
        <w:tabs>
          <w:tab w:val="left" w:pos="3552"/>
          <w:tab w:val="left" w:pos="3553"/>
          <w:tab w:val="left" w:pos="10344"/>
        </w:tabs>
        <w:spacing w:before="47"/>
        <w:ind w:left="3552" w:hanging="1373"/>
      </w:pPr>
      <w:hyperlink w:anchor="_heading=h.3rdcrjn">
        <w:r>
          <w:rPr>
            <w:color w:val="232323"/>
          </w:rPr>
          <w:t>PRZED ROZPOCZĘCIEM ROBÓT WYKONAWCA OPRACUJE</w:t>
        </w:r>
        <w:r>
          <w:rPr>
            <w:color w:val="232323"/>
          </w:rPr>
          <w:tab/>
          <w:t>24</w:t>
        </w:r>
      </w:hyperlink>
    </w:p>
    <w:p w14:paraId="7457D8E9" w14:textId="77777777" w:rsidR="00593FA5" w:rsidRDefault="00585342">
      <w:pPr>
        <w:numPr>
          <w:ilvl w:val="2"/>
          <w:numId w:val="2"/>
        </w:numPr>
        <w:tabs>
          <w:tab w:val="left" w:pos="2527"/>
          <w:tab w:val="left" w:pos="10344"/>
        </w:tabs>
        <w:spacing w:before="47"/>
        <w:ind w:left="2526" w:hanging="707"/>
      </w:pPr>
      <w:hyperlink w:anchor="_heading=h.26in1rg">
        <w:r>
          <w:rPr>
            <w:color w:val="232323"/>
          </w:rPr>
          <w:t>KONTROLA JAKOŚCI ROBÓT</w:t>
        </w:r>
        <w:r>
          <w:rPr>
            <w:color w:val="232323"/>
          </w:rPr>
          <w:tab/>
          <w:t>25</w:t>
        </w:r>
      </w:hyperlink>
    </w:p>
    <w:p w14:paraId="69295309" w14:textId="77777777" w:rsidR="00593FA5" w:rsidRDefault="00585342">
      <w:pPr>
        <w:numPr>
          <w:ilvl w:val="3"/>
          <w:numId w:val="2"/>
        </w:numPr>
        <w:tabs>
          <w:tab w:val="left" w:pos="3067"/>
          <w:tab w:val="left" w:pos="10344"/>
        </w:tabs>
        <w:spacing w:before="47"/>
        <w:ind w:left="3066" w:hanging="886"/>
      </w:pPr>
      <w:hyperlink w:anchor="_heading=h.lnxbz9">
        <w:r>
          <w:rPr>
            <w:color w:val="232323"/>
          </w:rPr>
          <w:t>PROG</w:t>
        </w:r>
        <w:r>
          <w:rPr>
            <w:color w:val="232323"/>
          </w:rPr>
          <w:t>RAM ZAPEWNIENIA JAKOŚCI</w:t>
        </w:r>
        <w:r>
          <w:rPr>
            <w:color w:val="232323"/>
          </w:rPr>
          <w:tab/>
          <w:t>25</w:t>
        </w:r>
      </w:hyperlink>
    </w:p>
    <w:p w14:paraId="71636BCA" w14:textId="77777777" w:rsidR="00593FA5" w:rsidRDefault="00585342">
      <w:pPr>
        <w:numPr>
          <w:ilvl w:val="3"/>
          <w:numId w:val="2"/>
        </w:numPr>
        <w:tabs>
          <w:tab w:val="left" w:pos="3122"/>
          <w:tab w:val="left" w:pos="10344"/>
        </w:tabs>
        <w:spacing w:before="47"/>
        <w:ind w:left="3121" w:hanging="941"/>
      </w:pPr>
      <w:hyperlink w:anchor="_heading=h.35nkun2">
        <w:r>
          <w:rPr>
            <w:color w:val="232323"/>
          </w:rPr>
          <w:t>ZASADY KONTROLI JAKOŚCI ROBÓT</w:t>
        </w:r>
        <w:r>
          <w:rPr>
            <w:color w:val="232323"/>
          </w:rPr>
          <w:tab/>
          <w:t>25</w:t>
        </w:r>
      </w:hyperlink>
    </w:p>
    <w:p w14:paraId="0E2B1754" w14:textId="77777777" w:rsidR="00593FA5" w:rsidRDefault="00585342">
      <w:pPr>
        <w:numPr>
          <w:ilvl w:val="3"/>
          <w:numId w:val="2"/>
        </w:numPr>
        <w:tabs>
          <w:tab w:val="left" w:pos="3132"/>
          <w:tab w:val="left" w:pos="10344"/>
        </w:tabs>
        <w:spacing w:before="47"/>
        <w:ind w:left="3131" w:hanging="951"/>
      </w:pPr>
      <w:hyperlink w:anchor="_heading=h.1ksv4uv">
        <w:r>
          <w:rPr>
            <w:color w:val="232323"/>
          </w:rPr>
          <w:t>POBIERANIE PRÓBEK</w:t>
        </w:r>
        <w:r>
          <w:rPr>
            <w:color w:val="232323"/>
          </w:rPr>
          <w:tab/>
          <w:t>26</w:t>
        </w:r>
      </w:hyperlink>
    </w:p>
    <w:p w14:paraId="262A9735" w14:textId="77777777" w:rsidR="00593FA5" w:rsidRDefault="00585342">
      <w:pPr>
        <w:numPr>
          <w:ilvl w:val="3"/>
          <w:numId w:val="2"/>
        </w:numPr>
        <w:tabs>
          <w:tab w:val="left" w:pos="3132"/>
          <w:tab w:val="left" w:pos="10344"/>
        </w:tabs>
        <w:spacing w:before="47"/>
        <w:ind w:left="3131" w:hanging="951"/>
      </w:pPr>
      <w:hyperlink w:anchor="_heading=h.44sinio">
        <w:r>
          <w:rPr>
            <w:color w:val="232323"/>
          </w:rPr>
          <w:t>BADANIA I POMIARY</w:t>
        </w:r>
        <w:r>
          <w:rPr>
            <w:color w:val="232323"/>
          </w:rPr>
          <w:tab/>
          <w:t>26</w:t>
        </w:r>
      </w:hyperlink>
    </w:p>
    <w:p w14:paraId="4AF78DBE" w14:textId="77777777" w:rsidR="00593FA5" w:rsidRDefault="00585342">
      <w:pPr>
        <w:numPr>
          <w:ilvl w:val="3"/>
          <w:numId w:val="2"/>
        </w:numPr>
        <w:tabs>
          <w:tab w:val="left" w:pos="3077"/>
          <w:tab w:val="left" w:pos="10344"/>
        </w:tabs>
        <w:spacing w:before="47"/>
        <w:ind w:left="3076" w:hanging="896"/>
      </w:pPr>
      <w:hyperlink w:anchor="_heading=h.2jxsxqh">
        <w:r>
          <w:rPr>
            <w:color w:val="232323"/>
          </w:rPr>
          <w:t>RAPORTY Z BADAŃ</w:t>
        </w:r>
        <w:r>
          <w:rPr>
            <w:color w:val="232323"/>
          </w:rPr>
          <w:tab/>
          <w:t>26</w:t>
        </w:r>
      </w:hyperlink>
    </w:p>
    <w:p w14:paraId="1605826D" w14:textId="77777777" w:rsidR="00593FA5" w:rsidRDefault="00585342">
      <w:pPr>
        <w:numPr>
          <w:ilvl w:val="3"/>
          <w:numId w:val="2"/>
        </w:numPr>
        <w:tabs>
          <w:tab w:val="left" w:pos="3076"/>
          <w:tab w:val="left" w:pos="10344"/>
        </w:tabs>
        <w:spacing w:before="47"/>
        <w:ind w:left="3075" w:hanging="896"/>
      </w:pPr>
      <w:hyperlink w:anchor="_heading=h.z337ya">
        <w:r>
          <w:rPr>
            <w:color w:val="232323"/>
          </w:rPr>
          <w:t>BADANIA PROWADZONE PRZEZ INSPEKTORA NADZORU</w:t>
        </w:r>
        <w:r>
          <w:rPr>
            <w:color w:val="232323"/>
          </w:rPr>
          <w:tab/>
          <w:t>26</w:t>
        </w:r>
      </w:hyperlink>
    </w:p>
    <w:p w14:paraId="6C693F40" w14:textId="77777777" w:rsidR="00593FA5" w:rsidRDefault="00585342">
      <w:pPr>
        <w:numPr>
          <w:ilvl w:val="3"/>
          <w:numId w:val="2"/>
        </w:numPr>
        <w:tabs>
          <w:tab w:val="left" w:pos="3072"/>
          <w:tab w:val="left" w:pos="10344"/>
        </w:tabs>
        <w:spacing w:before="47"/>
        <w:ind w:left="3071" w:hanging="891"/>
      </w:pPr>
      <w:hyperlink w:anchor="_heading=h.3j2qqm3">
        <w:r>
          <w:rPr>
            <w:color w:val="232323"/>
          </w:rPr>
          <w:t>CERTYFIKATY I DEKLARACJE</w:t>
        </w:r>
        <w:r>
          <w:rPr>
            <w:color w:val="232323"/>
          </w:rPr>
          <w:tab/>
          <w:t>27</w:t>
        </w:r>
      </w:hyperlink>
    </w:p>
    <w:p w14:paraId="1CAC682C" w14:textId="77777777" w:rsidR="00593FA5" w:rsidRDefault="00585342">
      <w:pPr>
        <w:numPr>
          <w:ilvl w:val="3"/>
          <w:numId w:val="2"/>
        </w:numPr>
        <w:tabs>
          <w:tab w:val="left" w:pos="3127"/>
          <w:tab w:val="left" w:pos="10344"/>
        </w:tabs>
        <w:spacing w:before="47"/>
        <w:ind w:left="3126" w:hanging="946"/>
      </w:pPr>
      <w:hyperlink w:anchor="_heading=h.1y810tw">
        <w:r>
          <w:rPr>
            <w:color w:val="232323"/>
          </w:rPr>
          <w:t>DO</w:t>
        </w:r>
        <w:r>
          <w:rPr>
            <w:color w:val="232323"/>
          </w:rPr>
          <w:t>KUMENTY BUDOWY</w:t>
        </w:r>
        <w:r>
          <w:rPr>
            <w:color w:val="232323"/>
          </w:rPr>
          <w:tab/>
          <w:t>27</w:t>
        </w:r>
      </w:hyperlink>
    </w:p>
    <w:p w14:paraId="1D252572" w14:textId="77777777" w:rsidR="00593FA5" w:rsidRDefault="00585342">
      <w:pPr>
        <w:numPr>
          <w:ilvl w:val="2"/>
          <w:numId w:val="2"/>
        </w:numPr>
        <w:tabs>
          <w:tab w:val="left" w:pos="2582"/>
          <w:tab w:val="left" w:pos="10344"/>
        </w:tabs>
        <w:spacing w:before="47"/>
        <w:ind w:left="2581" w:hanging="761"/>
      </w:pPr>
      <w:hyperlink w:anchor="_heading=h.4i7ojhp">
        <w:r>
          <w:rPr>
            <w:color w:val="232323"/>
          </w:rPr>
          <w:t>OBMIAR ROBÓT</w:t>
        </w:r>
        <w:r>
          <w:rPr>
            <w:color w:val="232323"/>
          </w:rPr>
          <w:tab/>
          <w:t>29</w:t>
        </w:r>
      </w:hyperlink>
    </w:p>
    <w:p w14:paraId="351A4880" w14:textId="77777777" w:rsidR="00593FA5" w:rsidRDefault="00585342">
      <w:pPr>
        <w:numPr>
          <w:ilvl w:val="3"/>
          <w:numId w:val="3"/>
        </w:numPr>
        <w:tabs>
          <w:tab w:val="left" w:pos="2695"/>
          <w:tab w:val="left" w:pos="10344"/>
        </w:tabs>
        <w:spacing w:before="47"/>
      </w:pPr>
      <w:hyperlink w:anchor="_heading=h.2xcytpi">
        <w:r>
          <w:rPr>
            <w:color w:val="232323"/>
          </w:rPr>
          <w:t>OGÓLNE ZASADY OBMIARU ROBÓT</w:t>
        </w:r>
        <w:r>
          <w:rPr>
            <w:color w:val="232323"/>
          </w:rPr>
          <w:tab/>
          <w:t>29</w:t>
        </w:r>
      </w:hyperlink>
    </w:p>
    <w:p w14:paraId="4C5C3848" w14:textId="77777777" w:rsidR="00593FA5" w:rsidRDefault="00585342">
      <w:pPr>
        <w:numPr>
          <w:ilvl w:val="3"/>
          <w:numId w:val="3"/>
        </w:numPr>
        <w:tabs>
          <w:tab w:val="left" w:pos="3053"/>
          <w:tab w:val="left" w:pos="10344"/>
        </w:tabs>
        <w:spacing w:before="47"/>
        <w:ind w:left="3052"/>
      </w:pPr>
      <w:hyperlink w:anchor="_heading=h.1ci93xb">
        <w:r>
          <w:rPr>
            <w:color w:val="232323"/>
          </w:rPr>
          <w:t>ZASADY OKREŚLANIA ILOŚCI ROBÓT I MATERIAŁÓW</w:t>
        </w:r>
        <w:r>
          <w:rPr>
            <w:color w:val="232323"/>
          </w:rPr>
          <w:tab/>
          <w:t>29</w:t>
        </w:r>
      </w:hyperlink>
    </w:p>
    <w:p w14:paraId="08E7FD93" w14:textId="77777777" w:rsidR="00593FA5" w:rsidRDefault="00585342">
      <w:pPr>
        <w:numPr>
          <w:ilvl w:val="3"/>
          <w:numId w:val="3"/>
        </w:numPr>
        <w:tabs>
          <w:tab w:val="left" w:pos="3819"/>
          <w:tab w:val="left" w:pos="10344"/>
        </w:tabs>
        <w:spacing w:before="47"/>
        <w:ind w:left="3818"/>
      </w:pPr>
      <w:hyperlink w:anchor="_heading=h.3whwml4">
        <w:r>
          <w:rPr>
            <w:color w:val="232323"/>
          </w:rPr>
          <w:t>URZĄDZENIA I SPRZĘT POMIAROWY</w:t>
        </w:r>
        <w:r>
          <w:rPr>
            <w:color w:val="232323"/>
          </w:rPr>
          <w:tab/>
          <w:t>29</w:t>
        </w:r>
      </w:hyperlink>
    </w:p>
    <w:p w14:paraId="46F79498" w14:textId="77777777" w:rsidR="00593FA5" w:rsidRDefault="00585342">
      <w:pPr>
        <w:numPr>
          <w:ilvl w:val="3"/>
          <w:numId w:val="3"/>
        </w:numPr>
        <w:tabs>
          <w:tab w:val="left" w:pos="3151"/>
          <w:tab w:val="left" w:pos="10344"/>
        </w:tabs>
        <w:spacing w:before="47"/>
        <w:ind w:left="3150" w:hanging="863"/>
      </w:pPr>
      <w:hyperlink w:anchor="_heading=h.2bn6wsx">
        <w:r>
          <w:rPr>
            <w:color w:val="232323"/>
          </w:rPr>
          <w:t>WAGI I ZASADY WDRAŻANIA</w:t>
        </w:r>
        <w:r>
          <w:rPr>
            <w:color w:val="232323"/>
          </w:rPr>
          <w:tab/>
          <w:t>29</w:t>
        </w:r>
      </w:hyperlink>
    </w:p>
    <w:p w14:paraId="230C5ACB" w14:textId="77777777" w:rsidR="00593FA5" w:rsidRDefault="00585342">
      <w:pPr>
        <w:numPr>
          <w:ilvl w:val="2"/>
          <w:numId w:val="2"/>
        </w:numPr>
        <w:tabs>
          <w:tab w:val="left" w:pos="2667"/>
          <w:tab w:val="left" w:pos="10344"/>
        </w:tabs>
        <w:spacing w:before="47"/>
        <w:ind w:left="2666" w:hanging="846"/>
      </w:pPr>
      <w:hyperlink w:anchor="_heading=h.qsh70q">
        <w:r>
          <w:rPr>
            <w:color w:val="232323"/>
          </w:rPr>
          <w:t>ODBIÓR ROBÓT</w:t>
        </w:r>
        <w:r>
          <w:rPr>
            <w:color w:val="232323"/>
          </w:rPr>
          <w:tab/>
          <w:t>30</w:t>
        </w:r>
      </w:hyperlink>
    </w:p>
    <w:p w14:paraId="2C03F3D7" w14:textId="77777777" w:rsidR="00593FA5" w:rsidRDefault="00585342">
      <w:pPr>
        <w:numPr>
          <w:ilvl w:val="3"/>
          <w:numId w:val="4"/>
        </w:numPr>
        <w:tabs>
          <w:tab w:val="left" w:pos="4677"/>
          <w:tab w:val="left" w:pos="10344"/>
        </w:tabs>
        <w:spacing w:before="47"/>
      </w:pPr>
      <w:hyperlink w:anchor="_heading=h.3as4poj">
        <w:r>
          <w:rPr>
            <w:color w:val="232323"/>
          </w:rPr>
          <w:t>RODZAJE ODBIORÓW ROB</w:t>
        </w:r>
        <w:r>
          <w:rPr>
            <w:color w:val="232323"/>
          </w:rPr>
          <w:t>ÓT</w:t>
        </w:r>
        <w:r>
          <w:rPr>
            <w:color w:val="232323"/>
          </w:rPr>
          <w:tab/>
          <w:t>30</w:t>
        </w:r>
      </w:hyperlink>
    </w:p>
    <w:p w14:paraId="2EAE4DA2" w14:textId="77777777" w:rsidR="00593FA5" w:rsidRDefault="00585342">
      <w:pPr>
        <w:numPr>
          <w:ilvl w:val="3"/>
          <w:numId w:val="4"/>
        </w:numPr>
        <w:tabs>
          <w:tab w:val="left" w:pos="3515"/>
          <w:tab w:val="left" w:pos="10344"/>
        </w:tabs>
        <w:spacing w:before="47"/>
        <w:ind w:left="3514" w:hanging="866"/>
      </w:pPr>
      <w:hyperlink w:anchor="_heading=h.1pxezwc">
        <w:r>
          <w:rPr>
            <w:color w:val="232323"/>
          </w:rPr>
          <w:t xml:space="preserve">ODBIÓR ROBÓT ZANIKAJĄCYCH I </w:t>
        </w:r>
      </w:hyperlink>
      <w:hyperlink w:anchor="_heading=h.1pxezwc">
        <w:r>
          <w:rPr>
            <w:color w:val="232323"/>
          </w:rPr>
          <w:t>ULEGAJĄCYCH</w:t>
        </w:r>
      </w:hyperlink>
      <w:hyperlink w:anchor="_heading=h.1pxezwc">
        <w:r>
          <w:rPr>
            <w:color w:val="232323"/>
          </w:rPr>
          <w:t xml:space="preserve"> ZAKRYCIU</w:t>
        </w:r>
        <w:r>
          <w:rPr>
            <w:color w:val="232323"/>
          </w:rPr>
          <w:tab/>
          <w:t>30</w:t>
        </w:r>
      </w:hyperlink>
    </w:p>
    <w:p w14:paraId="6FE5011D" w14:textId="77777777" w:rsidR="00593FA5" w:rsidRDefault="00585342">
      <w:pPr>
        <w:numPr>
          <w:ilvl w:val="3"/>
          <w:numId w:val="4"/>
        </w:numPr>
        <w:tabs>
          <w:tab w:val="left" w:pos="4675"/>
          <w:tab w:val="left" w:pos="10344"/>
        </w:tabs>
        <w:spacing w:before="47"/>
        <w:ind w:left="4674" w:hanging="866"/>
      </w:pPr>
      <w:hyperlink w:anchor="_heading=h.49x2ik5">
        <w:r>
          <w:rPr>
            <w:color w:val="232323"/>
          </w:rPr>
          <w:t>ODBIÓR CZĘŚCIOWY</w:t>
        </w:r>
        <w:r>
          <w:rPr>
            <w:color w:val="232323"/>
          </w:rPr>
          <w:tab/>
          <w:t>30</w:t>
        </w:r>
      </w:hyperlink>
    </w:p>
    <w:p w14:paraId="3F689764" w14:textId="77777777" w:rsidR="00593FA5" w:rsidRDefault="00585342">
      <w:pPr>
        <w:tabs>
          <w:tab w:val="left" w:pos="10344"/>
        </w:tabs>
        <w:spacing w:before="47"/>
        <w:ind w:left="3144"/>
      </w:pPr>
      <w:r>
        <w:rPr>
          <w:color w:val="232323"/>
        </w:rPr>
        <w:t>6.1.18.3 OD</w:t>
      </w:r>
      <w:r>
        <w:rPr>
          <w:color w:val="232323"/>
        </w:rPr>
        <w:t>BIÓR KOŃCOWY</w:t>
      </w:r>
      <w:r>
        <w:rPr>
          <w:color w:val="232323"/>
        </w:rPr>
        <w:tab/>
        <w:t>30</w:t>
      </w:r>
    </w:p>
    <w:p w14:paraId="2A84B9DC" w14:textId="77777777" w:rsidR="00593FA5" w:rsidRDefault="00585342">
      <w:pPr>
        <w:numPr>
          <w:ilvl w:val="4"/>
          <w:numId w:val="5"/>
        </w:numPr>
        <w:tabs>
          <w:tab w:val="left" w:pos="3085"/>
          <w:tab w:val="left" w:pos="10344"/>
        </w:tabs>
        <w:spacing w:before="47"/>
        <w:ind w:hanging="1101"/>
      </w:pPr>
      <w:hyperlink w:anchor="_heading=h.2p2csry">
        <w:r>
          <w:rPr>
            <w:color w:val="232323"/>
          </w:rPr>
          <w:t>ZASADY ODBIORU OSTATECZNEGO ROBÓT</w:t>
        </w:r>
        <w:r>
          <w:rPr>
            <w:color w:val="232323"/>
          </w:rPr>
          <w:tab/>
          <w:t>30</w:t>
        </w:r>
      </w:hyperlink>
    </w:p>
    <w:p w14:paraId="40DB014B" w14:textId="77777777" w:rsidR="00593FA5" w:rsidRDefault="00585342">
      <w:pPr>
        <w:numPr>
          <w:ilvl w:val="4"/>
          <w:numId w:val="5"/>
        </w:numPr>
        <w:tabs>
          <w:tab w:val="left" w:pos="4190"/>
          <w:tab w:val="left" w:pos="10344"/>
        </w:tabs>
        <w:spacing w:before="47"/>
        <w:ind w:left="4189" w:hanging="1101"/>
      </w:pPr>
      <w:r>
        <w:rPr>
          <w:color w:val="232323"/>
        </w:rPr>
        <w:t>DOKUMENTY DO ODBIORU OSTATECZNEGO</w:t>
      </w:r>
      <w:r>
        <w:rPr>
          <w:color w:val="232323"/>
        </w:rPr>
        <w:tab/>
        <w:t>31</w:t>
      </w:r>
    </w:p>
    <w:p w14:paraId="2CCD61F4" w14:textId="77777777" w:rsidR="00593FA5" w:rsidRDefault="00585342">
      <w:pPr>
        <w:tabs>
          <w:tab w:val="left" w:pos="10331"/>
        </w:tabs>
        <w:spacing w:before="50" w:line="285" w:lineRule="auto"/>
        <w:ind w:left="1100" w:right="1111" w:firstLine="1938"/>
      </w:pPr>
      <w:r>
        <w:rPr>
          <w:color w:val="232323"/>
        </w:rPr>
        <w:t>6.1.18.5. ODBIÓR POGWARANCYJNY PO UPŁYWIE OKRESU RĘKOJMI I GWARANCJI</w:t>
      </w:r>
      <w:r>
        <w:rPr>
          <w:color w:val="232323"/>
        </w:rPr>
        <w:tab/>
        <w:t>31</w:t>
      </w:r>
    </w:p>
    <w:p w14:paraId="5E33A0F6" w14:textId="77777777" w:rsidR="00593FA5" w:rsidRDefault="00585342">
      <w:pPr>
        <w:numPr>
          <w:ilvl w:val="1"/>
          <w:numId w:val="6"/>
        </w:numPr>
        <w:tabs>
          <w:tab w:val="left" w:pos="1890"/>
          <w:tab w:val="left" w:pos="10344"/>
        </w:tabs>
        <w:spacing w:line="248" w:lineRule="auto"/>
      </w:pPr>
      <w:hyperlink w:anchor="_heading=h.147n2zr">
        <w:r>
          <w:rPr>
            <w:color w:val="232323"/>
          </w:rPr>
          <w:t>PRZYGOTOWANIE TERENU BUDOWY</w:t>
        </w:r>
        <w:r>
          <w:rPr>
            <w:color w:val="232323"/>
          </w:rPr>
          <w:tab/>
          <w:t>32</w:t>
        </w:r>
      </w:hyperlink>
    </w:p>
    <w:p w14:paraId="7DB2D69A" w14:textId="77777777" w:rsidR="00593FA5" w:rsidRDefault="00585342">
      <w:pPr>
        <w:numPr>
          <w:ilvl w:val="2"/>
          <w:numId w:val="6"/>
        </w:numPr>
        <w:tabs>
          <w:tab w:val="left" w:pos="2452"/>
          <w:tab w:val="left" w:pos="10344"/>
        </w:tabs>
        <w:spacing w:before="47"/>
      </w:pPr>
      <w:hyperlink w:anchor="_heading=h.3o7alnk">
        <w:r>
          <w:rPr>
            <w:color w:val="232323"/>
          </w:rPr>
          <w:t>WARUNKI BEZPIECZEŃSTWA</w:t>
        </w:r>
        <w:r>
          <w:rPr>
            <w:color w:val="232323"/>
          </w:rPr>
          <w:tab/>
          <w:t>32</w:t>
        </w:r>
      </w:hyperlink>
    </w:p>
    <w:p w14:paraId="50DFDEF6" w14:textId="77777777" w:rsidR="00593FA5" w:rsidRDefault="00585342">
      <w:pPr>
        <w:numPr>
          <w:ilvl w:val="2"/>
          <w:numId w:val="6"/>
        </w:numPr>
        <w:tabs>
          <w:tab w:val="left" w:pos="2435"/>
          <w:tab w:val="left" w:pos="10344"/>
        </w:tabs>
        <w:spacing w:before="47"/>
        <w:ind w:left="2434" w:hanging="615"/>
      </w:pPr>
      <w:hyperlink w:anchor="_heading=h.23ckvvd">
        <w:r>
          <w:rPr>
            <w:color w:val="232323"/>
          </w:rPr>
          <w:t>ZABEZPIECZENIE INTERESÓW OSÓB TRZECICH</w:t>
        </w:r>
        <w:r>
          <w:rPr>
            <w:color w:val="232323"/>
          </w:rPr>
          <w:tab/>
          <w:t>32</w:t>
        </w:r>
      </w:hyperlink>
    </w:p>
    <w:p w14:paraId="37795783" w14:textId="77777777" w:rsidR="00593FA5" w:rsidRDefault="00585342">
      <w:pPr>
        <w:numPr>
          <w:ilvl w:val="2"/>
          <w:numId w:val="6"/>
        </w:numPr>
        <w:tabs>
          <w:tab w:val="left" w:pos="2435"/>
          <w:tab w:val="left" w:pos="10344"/>
        </w:tabs>
        <w:spacing w:before="48"/>
        <w:ind w:left="2434" w:hanging="615"/>
      </w:pPr>
      <w:hyperlink w:anchor="_heading=h.ihv636">
        <w:r>
          <w:rPr>
            <w:color w:val="232323"/>
          </w:rPr>
          <w:t>OCHRONA ŚRODOWISKA</w:t>
        </w:r>
        <w:r>
          <w:rPr>
            <w:color w:val="232323"/>
          </w:rPr>
          <w:tab/>
          <w:t>32</w:t>
        </w:r>
      </w:hyperlink>
    </w:p>
    <w:p w14:paraId="451F15C1" w14:textId="77777777" w:rsidR="00593FA5" w:rsidRDefault="00585342">
      <w:pPr>
        <w:numPr>
          <w:ilvl w:val="2"/>
          <w:numId w:val="6"/>
        </w:numPr>
        <w:tabs>
          <w:tab w:val="left" w:pos="2455"/>
          <w:tab w:val="left" w:pos="10344"/>
        </w:tabs>
        <w:spacing w:before="47"/>
        <w:ind w:left="2454" w:hanging="635"/>
      </w:pPr>
      <w:hyperlink w:anchor="_heading=h.32hioqz">
        <w:r>
          <w:rPr>
            <w:color w:val="232323"/>
          </w:rPr>
          <w:t>DZIAŁANIA PRZYGOTOWAWCZE</w:t>
        </w:r>
        <w:r>
          <w:rPr>
            <w:color w:val="232323"/>
          </w:rPr>
          <w:tab/>
          <w:t>32</w:t>
        </w:r>
      </w:hyperlink>
    </w:p>
    <w:p w14:paraId="54926CCC" w14:textId="77777777" w:rsidR="00593FA5" w:rsidRDefault="00585342">
      <w:pPr>
        <w:numPr>
          <w:ilvl w:val="2"/>
          <w:numId w:val="6"/>
        </w:numPr>
        <w:tabs>
          <w:tab w:val="left" w:pos="2390"/>
          <w:tab w:val="left" w:pos="10344"/>
        </w:tabs>
        <w:spacing w:before="47" w:after="72"/>
        <w:ind w:left="2389" w:hanging="570"/>
      </w:pPr>
      <w:hyperlink w:anchor="_heading=h.1hmsyys">
        <w:r>
          <w:rPr>
            <w:color w:val="232323"/>
          </w:rPr>
          <w:t>ORGANIZACJA ROBOT NA PLACU BUDOWY</w:t>
        </w:r>
        <w:r>
          <w:rPr>
            <w:color w:val="232323"/>
          </w:rPr>
          <w:tab/>
          <w:t>32</w:t>
        </w:r>
      </w:hyperlink>
    </w:p>
    <w:p w14:paraId="1064A63A" w14:textId="77777777" w:rsidR="00593FA5" w:rsidRDefault="00585342">
      <w:pPr>
        <w:numPr>
          <w:ilvl w:val="2"/>
          <w:numId w:val="6"/>
        </w:numPr>
        <w:tabs>
          <w:tab w:val="left" w:pos="2570"/>
          <w:tab w:val="left" w:pos="10344"/>
        </w:tabs>
        <w:spacing w:before="20"/>
        <w:ind w:left="2569" w:hanging="750"/>
      </w:pPr>
      <w:hyperlink w:anchor="_heading=h.41mghml">
        <w:r>
          <w:rPr>
            <w:color w:val="232323"/>
          </w:rPr>
          <w:t>ZAGOSPODAROWANIE TERENU BUDOWY</w:t>
        </w:r>
        <w:r>
          <w:rPr>
            <w:color w:val="232323"/>
          </w:rPr>
          <w:tab/>
          <w:t>33</w:t>
        </w:r>
      </w:hyperlink>
      <w:r>
        <w:rPr>
          <w:noProof/>
          <w:lang w:eastAsia="pl-PL"/>
        </w:rPr>
        <mc:AlternateContent>
          <mc:Choice Requires="wps">
            <w:drawing>
              <wp:anchor distT="0" distB="0" distL="114300" distR="114300" simplePos="0" relativeHeight="251665408" behindDoc="0" locked="0" layoutInCell="1" allowOverlap="1">
                <wp:simplePos x="0" y="0"/>
                <wp:positionH relativeFrom="column">
                  <wp:posOffset>698500</wp:posOffset>
                </wp:positionH>
                <wp:positionV relativeFrom="paragraph">
                  <wp:posOffset>0</wp:posOffset>
                </wp:positionV>
                <wp:extent cx="5906135" cy="12700"/>
                <wp:effectExtent l="0" t="0" r="0" b="0"/>
                <wp:wrapNone/>
                <wp:docPr id="221" name="Łącznik prosty ze strzałką 221"/>
                <wp:cNvGraphicFramePr/>
                <a:graphic xmlns:a="http://schemas.openxmlformats.org/drawingml/2006/main">
                  <a:graphicData uri="http://schemas.microsoft.com/office/word/2010/wordprocessingShape">
                    <wps:wsp>
                      <wps:cNvCnPr/>
                      <wps:spPr>
                        <a:xfrm>
                          <a:off x="2392933" y="3780000"/>
                          <a:ext cx="590613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w:pict>
              <v:shape w14:anchorId="47756794" id="Łącznik prosty ze strzałką 221" o:spid="_x0000_s1026" type="#_x0000_t32" style="position:absolute;margin-left:55pt;margin-top:0;width:465.05pt;height:1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">
                <v:stroke startarrowwidth="narrow" startarrowlength="short" endarrowwidth="narrow" endarrowlength="short"/>
              </v:shape>
            </w:pict>
          </mc:Fallback>
        </mc:AlternateContent>
      </w:r>
    </w:p>
    <w:p w14:paraId="0049C9EE" w14:textId="77777777" w:rsidR="00593FA5" w:rsidRDefault="00585342">
      <w:pPr>
        <w:numPr>
          <w:ilvl w:val="3"/>
          <w:numId w:val="6"/>
        </w:numPr>
        <w:tabs>
          <w:tab w:val="left" w:pos="2939"/>
          <w:tab w:val="left" w:pos="10344"/>
        </w:tabs>
        <w:spacing w:before="47"/>
      </w:pPr>
      <w:hyperlink w:anchor="_heading=h.2grqrue">
        <w:r>
          <w:rPr>
            <w:color w:val="232323"/>
          </w:rPr>
          <w:t>TABLICA INFORMACYJNA BUDOWY</w:t>
        </w:r>
        <w:r>
          <w:rPr>
            <w:color w:val="232323"/>
          </w:rPr>
          <w:tab/>
          <w:t>33</w:t>
        </w:r>
      </w:hyperlink>
    </w:p>
    <w:p w14:paraId="29D44E2F" w14:textId="77777777" w:rsidR="00593FA5" w:rsidRDefault="00585342">
      <w:pPr>
        <w:numPr>
          <w:ilvl w:val="3"/>
          <w:numId w:val="6"/>
        </w:numPr>
        <w:tabs>
          <w:tab w:val="left" w:pos="2954"/>
          <w:tab w:val="left" w:pos="10344"/>
        </w:tabs>
        <w:spacing w:before="47"/>
        <w:ind w:left="2954" w:hanging="774"/>
      </w:pPr>
      <w:hyperlink w:anchor="_heading=h.vx1227">
        <w:r>
          <w:rPr>
            <w:color w:val="232323"/>
          </w:rPr>
          <w:t>OGRODZENIE</w:t>
        </w:r>
        <w:r>
          <w:rPr>
            <w:color w:val="232323"/>
          </w:rPr>
          <w:tab/>
          <w:t>33</w:t>
        </w:r>
      </w:hyperlink>
    </w:p>
    <w:p w14:paraId="50C826AF" w14:textId="77777777" w:rsidR="00593FA5" w:rsidRDefault="00585342">
      <w:pPr>
        <w:numPr>
          <w:ilvl w:val="3"/>
          <w:numId w:val="6"/>
        </w:numPr>
        <w:tabs>
          <w:tab w:val="left" w:pos="2929"/>
          <w:tab w:val="left" w:pos="10344"/>
        </w:tabs>
        <w:spacing w:before="47"/>
        <w:ind w:left="2929" w:hanging="749"/>
      </w:pPr>
      <w:hyperlink w:anchor="_heading=h.3fwokq0">
        <w:r>
          <w:rPr>
            <w:color w:val="232323"/>
          </w:rPr>
          <w:t>BUDYNKI TYMCZASOWE NA PLACU BUDOWY</w:t>
        </w:r>
        <w:r>
          <w:rPr>
            <w:color w:val="232323"/>
          </w:rPr>
          <w:tab/>
          <w:t>33</w:t>
        </w:r>
      </w:hyperlink>
    </w:p>
    <w:p w14:paraId="2980E5FC" w14:textId="77777777" w:rsidR="00593FA5" w:rsidRDefault="00585342">
      <w:pPr>
        <w:numPr>
          <w:ilvl w:val="3"/>
          <w:numId w:val="6"/>
        </w:numPr>
        <w:tabs>
          <w:tab w:val="left" w:pos="2929"/>
          <w:tab w:val="left" w:pos="10344"/>
        </w:tabs>
        <w:spacing w:before="47"/>
        <w:ind w:left="2929" w:hanging="749"/>
      </w:pPr>
      <w:hyperlink w:anchor="_heading=h.1v1yuxt">
        <w:r>
          <w:rPr>
            <w:color w:val="232323"/>
          </w:rPr>
          <w:t>OZNAKOWANIE O</w:t>
        </w:r>
        <w:r>
          <w:rPr>
            <w:color w:val="232323"/>
          </w:rPr>
          <w:t>BIEKTÓW NA PLACU BUDOWY</w:t>
        </w:r>
        <w:r>
          <w:rPr>
            <w:color w:val="232323"/>
          </w:rPr>
          <w:tab/>
          <w:t>34</w:t>
        </w:r>
      </w:hyperlink>
    </w:p>
    <w:p w14:paraId="5103C94A" w14:textId="77777777" w:rsidR="00593FA5" w:rsidRDefault="00585342">
      <w:pPr>
        <w:numPr>
          <w:ilvl w:val="3"/>
          <w:numId w:val="6"/>
        </w:numPr>
        <w:tabs>
          <w:tab w:val="left" w:pos="2984"/>
          <w:tab w:val="left" w:pos="10344"/>
        </w:tabs>
        <w:spacing w:before="47"/>
        <w:ind w:left="2984" w:hanging="804"/>
      </w:pPr>
      <w:hyperlink w:anchor="_heading=h.4f1mdlm">
        <w:r>
          <w:rPr>
            <w:color w:val="232323"/>
          </w:rPr>
          <w:t>WYPOSAŻENIE PLACU BUDOWY W INSTALACJE</w:t>
        </w:r>
        <w:r>
          <w:rPr>
            <w:color w:val="232323"/>
          </w:rPr>
          <w:tab/>
          <w:t>34</w:t>
        </w:r>
      </w:hyperlink>
    </w:p>
    <w:p w14:paraId="194E066F" w14:textId="77777777" w:rsidR="00593FA5" w:rsidRDefault="00585342">
      <w:pPr>
        <w:numPr>
          <w:ilvl w:val="4"/>
          <w:numId w:val="6"/>
        </w:numPr>
        <w:tabs>
          <w:tab w:val="left" w:pos="3539"/>
          <w:tab w:val="left" w:pos="10344"/>
        </w:tabs>
        <w:spacing w:before="47"/>
      </w:pPr>
      <w:hyperlink w:anchor="_heading=h.2u6wntf">
        <w:r>
          <w:rPr>
            <w:color w:val="232323"/>
          </w:rPr>
          <w:t>INSTALACJE ELEKTRYCZNE</w:t>
        </w:r>
        <w:r>
          <w:rPr>
            <w:color w:val="232323"/>
          </w:rPr>
          <w:tab/>
          <w:t>34</w:t>
        </w:r>
      </w:hyperlink>
    </w:p>
    <w:p w14:paraId="61598F0A" w14:textId="77777777" w:rsidR="00593FA5" w:rsidRDefault="00585342">
      <w:pPr>
        <w:numPr>
          <w:ilvl w:val="4"/>
          <w:numId w:val="6"/>
        </w:numPr>
        <w:tabs>
          <w:tab w:val="left" w:pos="3572"/>
          <w:tab w:val="left" w:pos="10344"/>
        </w:tabs>
        <w:spacing w:before="47"/>
        <w:ind w:left="3571" w:hanging="1032"/>
      </w:pPr>
      <w:hyperlink w:anchor="_heading=h.19c6y18">
        <w:r>
          <w:rPr>
            <w:color w:val="232323"/>
          </w:rPr>
          <w:t>INSTALACJE WODOCIĄGOWE</w:t>
        </w:r>
        <w:r>
          <w:rPr>
            <w:color w:val="232323"/>
          </w:rPr>
          <w:tab/>
          <w:t>34</w:t>
        </w:r>
      </w:hyperlink>
    </w:p>
    <w:p w14:paraId="43D14DBF" w14:textId="77777777" w:rsidR="00593FA5" w:rsidRDefault="00585342">
      <w:pPr>
        <w:numPr>
          <w:ilvl w:val="2"/>
          <w:numId w:val="6"/>
        </w:numPr>
        <w:tabs>
          <w:tab w:val="left" w:pos="2455"/>
          <w:tab w:val="left" w:pos="10344"/>
        </w:tabs>
        <w:spacing w:before="47"/>
        <w:ind w:left="2454" w:hanging="635"/>
      </w:pPr>
      <w:hyperlink w:anchor="_heading=h.3tbugp1">
        <w:r>
          <w:rPr>
            <w:color w:val="232323"/>
          </w:rPr>
          <w:t>WARUNKI ORGANIZACJI RUCHU</w:t>
        </w:r>
        <w:r>
          <w:rPr>
            <w:color w:val="232323"/>
          </w:rPr>
          <w:tab/>
          <w:t>35</w:t>
        </w:r>
      </w:hyperlink>
    </w:p>
    <w:p w14:paraId="4FA06D6E" w14:textId="77777777" w:rsidR="00593FA5" w:rsidRDefault="00585342">
      <w:pPr>
        <w:numPr>
          <w:ilvl w:val="3"/>
          <w:numId w:val="6"/>
        </w:numPr>
        <w:tabs>
          <w:tab w:val="left" w:pos="2989"/>
          <w:tab w:val="left" w:pos="10344"/>
        </w:tabs>
        <w:spacing w:before="47"/>
        <w:ind w:left="2989" w:hanging="809"/>
      </w:pPr>
      <w:hyperlink w:anchor="_heading=h.28h4qwu">
        <w:r>
          <w:rPr>
            <w:color w:val="232323"/>
          </w:rPr>
          <w:t>DROGI DOJAZDOWE NA PLACU BUDOWY</w:t>
        </w:r>
        <w:r>
          <w:rPr>
            <w:color w:val="232323"/>
          </w:rPr>
          <w:tab/>
          <w:t>35</w:t>
        </w:r>
      </w:hyperlink>
    </w:p>
    <w:p w14:paraId="5892F505" w14:textId="77777777" w:rsidR="00593FA5" w:rsidRDefault="00585342">
      <w:pPr>
        <w:numPr>
          <w:ilvl w:val="3"/>
          <w:numId w:val="6"/>
        </w:numPr>
        <w:tabs>
          <w:tab w:val="left" w:pos="3668"/>
          <w:tab w:val="left" w:pos="3669"/>
          <w:tab w:val="left" w:pos="10344"/>
        </w:tabs>
        <w:spacing w:before="47" w:line="285" w:lineRule="auto"/>
        <w:ind w:left="2579" w:right="1097" w:hanging="400"/>
      </w:pPr>
      <w:hyperlink w:anchor="_heading=h.nmf14n">
        <w:r>
          <w:rPr>
            <w:color w:val="232323"/>
          </w:rPr>
          <w:t>DROGI I PRZEJŚCIA DLA PIESZYCH ORAZ TRANSPORTU RĘCZNEGO POZIOMEGO</w:t>
        </w:r>
        <w:r>
          <w:rPr>
            <w:color w:val="232323"/>
          </w:rPr>
          <w:tab/>
          <w:t>35</w:t>
        </w:r>
      </w:hyperlink>
    </w:p>
    <w:p w14:paraId="18CE956A" w14:textId="77777777" w:rsidR="00593FA5" w:rsidRDefault="00585342">
      <w:pPr>
        <w:numPr>
          <w:ilvl w:val="2"/>
          <w:numId w:val="6"/>
        </w:numPr>
        <w:tabs>
          <w:tab w:val="left" w:pos="2864"/>
          <w:tab w:val="left" w:pos="2865"/>
          <w:tab w:val="left" w:pos="10344"/>
        </w:tabs>
        <w:spacing w:line="251" w:lineRule="auto"/>
        <w:ind w:left="2864" w:hanging="1045"/>
      </w:pPr>
      <w:hyperlink w:anchor="_heading=h.37m2jsg">
        <w:r>
          <w:rPr>
            <w:color w:val="232323"/>
          </w:rPr>
          <w:t>SKŁADOWANIE MATERIAŁÓW NA PLACU BUDOWY</w:t>
        </w:r>
        <w:r>
          <w:rPr>
            <w:color w:val="232323"/>
          </w:rPr>
          <w:tab/>
          <w:t>36</w:t>
        </w:r>
      </w:hyperlink>
    </w:p>
    <w:p w14:paraId="4846B9C1" w14:textId="77777777" w:rsidR="00593FA5" w:rsidRDefault="00585342">
      <w:pPr>
        <w:numPr>
          <w:ilvl w:val="3"/>
          <w:numId w:val="6"/>
        </w:numPr>
        <w:tabs>
          <w:tab w:val="left" w:pos="2999"/>
          <w:tab w:val="left" w:pos="10344"/>
        </w:tabs>
        <w:spacing w:before="47"/>
        <w:ind w:left="2999" w:hanging="819"/>
      </w:pPr>
      <w:hyperlink w:anchor="_heading=h.1mrcu09">
        <w:r>
          <w:rPr>
            <w:color w:val="232323"/>
          </w:rPr>
          <w:t>ZASADY SKŁADOWANIA</w:t>
        </w:r>
        <w:r>
          <w:rPr>
            <w:color w:val="232323"/>
          </w:rPr>
          <w:tab/>
          <w:t>36</w:t>
        </w:r>
      </w:hyperlink>
    </w:p>
    <w:p w14:paraId="5C510E6F" w14:textId="77777777" w:rsidR="00593FA5" w:rsidRDefault="00585342">
      <w:pPr>
        <w:numPr>
          <w:ilvl w:val="2"/>
          <w:numId w:val="6"/>
        </w:numPr>
        <w:tabs>
          <w:tab w:val="left" w:pos="2910"/>
          <w:tab w:val="left" w:pos="2911"/>
          <w:tab w:val="left" w:pos="10344"/>
        </w:tabs>
        <w:spacing w:before="47"/>
        <w:ind w:left="2910" w:hanging="1091"/>
      </w:pPr>
      <w:hyperlink w:anchor="_heading=h.46r0co2">
        <w:r>
          <w:rPr>
            <w:color w:val="232323"/>
          </w:rPr>
          <w:t>OCZYSZCZANIE TERENU</w:t>
        </w:r>
        <w:r>
          <w:rPr>
            <w:color w:val="232323"/>
          </w:rPr>
          <w:tab/>
          <w:t>37</w:t>
        </w:r>
      </w:hyperlink>
    </w:p>
    <w:p w14:paraId="2CA392B0" w14:textId="77777777" w:rsidR="00593FA5" w:rsidRDefault="00585342">
      <w:pPr>
        <w:numPr>
          <w:ilvl w:val="2"/>
          <w:numId w:val="6"/>
        </w:numPr>
        <w:tabs>
          <w:tab w:val="left" w:pos="2522"/>
          <w:tab w:val="left" w:pos="10344"/>
        </w:tabs>
        <w:spacing w:before="47"/>
        <w:ind w:left="2521" w:hanging="702"/>
      </w:pPr>
      <w:hyperlink w:anchor="_heading=h.2lwamvv">
        <w:r>
          <w:rPr>
            <w:color w:val="232323"/>
          </w:rPr>
          <w:t xml:space="preserve">ZDJĘCIE </w:t>
        </w:r>
        <w:r>
          <w:rPr>
            <w:color w:val="232323"/>
          </w:rPr>
          <w:t>DARNINY I ZIEMI ROŚLINNEJ</w:t>
        </w:r>
        <w:r>
          <w:rPr>
            <w:color w:val="232323"/>
          </w:rPr>
          <w:tab/>
          <w:t>37</w:t>
        </w:r>
      </w:hyperlink>
    </w:p>
    <w:p w14:paraId="1A3F4607" w14:textId="77777777" w:rsidR="00593FA5" w:rsidRDefault="00585342">
      <w:pPr>
        <w:numPr>
          <w:ilvl w:val="2"/>
          <w:numId w:val="6"/>
        </w:numPr>
        <w:tabs>
          <w:tab w:val="left" w:pos="2527"/>
          <w:tab w:val="left" w:pos="10344"/>
        </w:tabs>
        <w:spacing w:before="47"/>
        <w:ind w:left="2526" w:hanging="707"/>
      </w:pPr>
      <w:hyperlink w:anchor="_heading=h.111kx3o">
        <w:r>
          <w:rPr>
            <w:color w:val="232323"/>
          </w:rPr>
          <w:t>USUWANIE KAMIENI I GRUZU</w:t>
        </w:r>
        <w:r>
          <w:rPr>
            <w:color w:val="232323"/>
          </w:rPr>
          <w:tab/>
          <w:t>37</w:t>
        </w:r>
      </w:hyperlink>
    </w:p>
    <w:p w14:paraId="086E3717" w14:textId="77777777" w:rsidR="00593FA5" w:rsidRDefault="00585342">
      <w:pPr>
        <w:numPr>
          <w:ilvl w:val="2"/>
          <w:numId w:val="6"/>
        </w:numPr>
        <w:tabs>
          <w:tab w:val="left" w:pos="2527"/>
          <w:tab w:val="left" w:pos="10344"/>
        </w:tabs>
        <w:spacing w:before="47"/>
        <w:ind w:left="2526" w:hanging="707"/>
      </w:pPr>
      <w:hyperlink w:anchor="_heading=h.3l18frh">
        <w:r>
          <w:rPr>
            <w:color w:val="232323"/>
          </w:rPr>
          <w:t>ODWODNIENIE TERENU BUDOWY</w:t>
        </w:r>
        <w:r>
          <w:rPr>
            <w:color w:val="232323"/>
          </w:rPr>
          <w:tab/>
          <w:t>38</w:t>
        </w:r>
      </w:hyperlink>
    </w:p>
    <w:p w14:paraId="074417D8" w14:textId="77777777" w:rsidR="00593FA5" w:rsidRDefault="00585342">
      <w:pPr>
        <w:numPr>
          <w:ilvl w:val="1"/>
          <w:numId w:val="6"/>
        </w:numPr>
        <w:tabs>
          <w:tab w:val="left" w:pos="1860"/>
          <w:tab w:val="left" w:pos="10344"/>
        </w:tabs>
        <w:spacing w:before="47"/>
        <w:ind w:left="1859" w:hanging="400"/>
      </w:pPr>
      <w:hyperlink w:anchor="_heading=h.206ipza">
        <w:r>
          <w:rPr>
            <w:color w:val="232323"/>
          </w:rPr>
          <w:t>ZAGOSPODAROWANIE TERENU</w:t>
        </w:r>
        <w:r>
          <w:rPr>
            <w:color w:val="232323"/>
          </w:rPr>
          <w:tab/>
          <w:t>38</w:t>
        </w:r>
      </w:hyperlink>
    </w:p>
    <w:p w14:paraId="5A536C92" w14:textId="77777777" w:rsidR="00593FA5" w:rsidRDefault="00585342">
      <w:pPr>
        <w:numPr>
          <w:ilvl w:val="1"/>
          <w:numId w:val="6"/>
        </w:numPr>
        <w:tabs>
          <w:tab w:val="left" w:pos="1865"/>
          <w:tab w:val="left" w:pos="10344"/>
        </w:tabs>
        <w:spacing w:before="47"/>
        <w:ind w:left="1864" w:hanging="405"/>
      </w:pPr>
      <w:r>
        <w:rPr>
          <w:color w:val="232323"/>
        </w:rPr>
        <w:t xml:space="preserve">MAŁA </w:t>
      </w:r>
      <w:r>
        <w:rPr>
          <w:color w:val="232323"/>
        </w:rPr>
        <w:t>ARCHITEKTURA / NOWO PROJEKTOWANE ELEMENTY/NASADZENIA</w:t>
      </w:r>
      <w:r>
        <w:rPr>
          <w:color w:val="232323"/>
        </w:rPr>
        <w:tab/>
        <w:t>39</w:t>
      </w:r>
    </w:p>
    <w:p w14:paraId="4D78F23B" w14:textId="77777777" w:rsidR="00593FA5" w:rsidRDefault="00585342">
      <w:pPr>
        <w:numPr>
          <w:ilvl w:val="0"/>
          <w:numId w:val="7"/>
        </w:numPr>
        <w:tabs>
          <w:tab w:val="left" w:pos="1470"/>
          <w:tab w:val="left" w:pos="10344"/>
        </w:tabs>
        <w:spacing w:before="347"/>
        <w:rPr>
          <w:color w:val="000000"/>
        </w:rPr>
      </w:pPr>
      <w:r>
        <w:rPr>
          <w:b/>
          <w:color w:val="232323"/>
        </w:rPr>
        <w:t>WARUNKI WYKONANIA I ODBIORU ROBOT BUDOWLANYCH</w:t>
      </w:r>
      <w:r>
        <w:rPr>
          <w:b/>
          <w:color w:val="232323"/>
        </w:rPr>
        <w:tab/>
      </w:r>
      <w:r>
        <w:rPr>
          <w:color w:val="232323"/>
        </w:rPr>
        <w:t>46</w:t>
      </w:r>
    </w:p>
    <w:p w14:paraId="33F1AF6E" w14:textId="77777777" w:rsidR="00593FA5" w:rsidRDefault="00585342">
      <w:pPr>
        <w:numPr>
          <w:ilvl w:val="1"/>
          <w:numId w:val="7"/>
        </w:numPr>
        <w:tabs>
          <w:tab w:val="left" w:pos="1890"/>
          <w:tab w:val="left" w:pos="10344"/>
        </w:tabs>
        <w:spacing w:before="47"/>
      </w:pPr>
      <w:r>
        <w:rPr>
          <w:color w:val="232323"/>
        </w:rPr>
        <w:t>WYMAGANIA DOTYCZĄCE JAKOŚCI MATERIAŁU SZKÓŁKARSKIEGO</w:t>
      </w:r>
      <w:r>
        <w:rPr>
          <w:color w:val="232323"/>
        </w:rPr>
        <w:tab/>
        <w:t>46</w:t>
      </w:r>
    </w:p>
    <w:p w14:paraId="59E3DB50" w14:textId="77777777" w:rsidR="00593FA5" w:rsidRDefault="00585342">
      <w:pPr>
        <w:numPr>
          <w:ilvl w:val="1"/>
          <w:numId w:val="7"/>
        </w:numPr>
        <w:tabs>
          <w:tab w:val="left" w:pos="1859"/>
          <w:tab w:val="left" w:pos="10344"/>
        </w:tabs>
        <w:spacing w:before="47"/>
        <w:ind w:left="1858" w:hanging="399"/>
      </w:pPr>
      <w:hyperlink w:anchor="_heading=h.4k668n3">
        <w:r>
          <w:rPr>
            <w:color w:val="232323"/>
          </w:rPr>
          <w:t>OGÓLNE ZALECENIA ODNOŚNIE ZAKŁADANIA TERENÓW ZIELONYCH</w:t>
        </w:r>
        <w:r>
          <w:rPr>
            <w:color w:val="232323"/>
          </w:rPr>
          <w:tab/>
          <w:t>47</w:t>
        </w:r>
      </w:hyperlink>
    </w:p>
    <w:p w14:paraId="1561696D" w14:textId="77777777" w:rsidR="00593FA5" w:rsidRDefault="00585342">
      <w:pPr>
        <w:numPr>
          <w:ilvl w:val="1"/>
          <w:numId w:val="7"/>
        </w:numPr>
        <w:tabs>
          <w:tab w:val="left" w:pos="1885"/>
          <w:tab w:val="left" w:pos="10344"/>
        </w:tabs>
        <w:spacing w:before="47"/>
        <w:ind w:left="1884" w:hanging="425"/>
      </w:pPr>
      <w:hyperlink w:anchor="_heading=h.2zbgiuw">
        <w:r>
          <w:rPr>
            <w:color w:val="232323"/>
          </w:rPr>
          <w:t>PRACE  PRZYGOTOWAWCZE, OCHRONA DRZEWOSTANU ISTNIEJĄCEGO</w:t>
        </w:r>
        <w:r>
          <w:rPr>
            <w:color w:val="232323"/>
          </w:rPr>
          <w:tab/>
          <w:t>47</w:t>
        </w:r>
      </w:hyperlink>
    </w:p>
    <w:p w14:paraId="55163A83" w14:textId="77777777" w:rsidR="00593FA5" w:rsidRDefault="00585342">
      <w:pPr>
        <w:numPr>
          <w:ilvl w:val="1"/>
          <w:numId w:val="7"/>
        </w:numPr>
        <w:tabs>
          <w:tab w:val="left" w:pos="1858"/>
          <w:tab w:val="left" w:pos="10344"/>
        </w:tabs>
        <w:spacing w:before="47"/>
        <w:ind w:left="1857" w:hanging="398"/>
      </w:pPr>
      <w:hyperlink w:anchor="_heading=h.1egqt2p">
        <w:r>
          <w:rPr>
            <w:color w:val="232323"/>
          </w:rPr>
          <w:t>WYTYCZNE ODNOŚNIE SPOSOBU WYKONANIA NASADZEŃ DRZEW</w:t>
        </w:r>
        <w:r>
          <w:rPr>
            <w:color w:val="232323"/>
          </w:rPr>
          <w:tab/>
          <w:t>48</w:t>
        </w:r>
      </w:hyperlink>
    </w:p>
    <w:p w14:paraId="50CF8B1B" w14:textId="77777777" w:rsidR="00593FA5" w:rsidRDefault="00585342">
      <w:pPr>
        <w:numPr>
          <w:ilvl w:val="1"/>
          <w:numId w:val="7"/>
        </w:numPr>
        <w:tabs>
          <w:tab w:val="left" w:pos="1845"/>
          <w:tab w:val="left" w:pos="10344"/>
        </w:tabs>
        <w:spacing w:before="47"/>
        <w:ind w:left="1844" w:hanging="385"/>
      </w:pPr>
      <w:hyperlink w:anchor="_heading=h.3ygebqi">
        <w:r>
          <w:rPr>
            <w:color w:val="232323"/>
          </w:rPr>
          <w:t>PIELĘGNACJA NASADZE</w:t>
        </w:r>
        <w:r>
          <w:rPr>
            <w:color w:val="232323"/>
          </w:rPr>
          <w:t>Ń W OKRESIE GWARANCJI</w:t>
        </w:r>
        <w:r>
          <w:rPr>
            <w:color w:val="232323"/>
          </w:rPr>
          <w:tab/>
          <w:t>50</w:t>
        </w:r>
      </w:hyperlink>
    </w:p>
    <w:p w14:paraId="45186AA4" w14:textId="77777777" w:rsidR="00593FA5" w:rsidRDefault="00585342">
      <w:pPr>
        <w:numPr>
          <w:ilvl w:val="1"/>
          <w:numId w:val="7"/>
        </w:numPr>
        <w:tabs>
          <w:tab w:val="left" w:pos="1929"/>
          <w:tab w:val="left" w:pos="10344"/>
        </w:tabs>
        <w:spacing w:before="47"/>
        <w:ind w:left="1928" w:hanging="469"/>
      </w:pPr>
      <w:r>
        <w:rPr>
          <w:color w:val="232323"/>
        </w:rPr>
        <w:t>NAWIERZCHNIA MINERALNE</w:t>
      </w:r>
      <w:r>
        <w:rPr>
          <w:color w:val="232323"/>
        </w:rPr>
        <w:tab/>
        <w:t>51</w:t>
      </w:r>
    </w:p>
    <w:p w14:paraId="54BFFBA1" w14:textId="77777777" w:rsidR="00593FA5" w:rsidRDefault="00585342">
      <w:pPr>
        <w:numPr>
          <w:ilvl w:val="2"/>
          <w:numId w:val="7"/>
        </w:numPr>
        <w:tabs>
          <w:tab w:val="left" w:pos="2385"/>
          <w:tab w:val="left" w:pos="10344"/>
        </w:tabs>
        <w:spacing w:before="47"/>
      </w:pPr>
      <w:hyperlink w:anchor="_heading=h.2dlolyb">
        <w:r>
          <w:rPr>
            <w:color w:val="232323"/>
          </w:rPr>
          <w:t>WYMAGANIA OGÓLNE DOTYCZĄCE MATERIAŁÓW</w:t>
        </w:r>
        <w:r>
          <w:rPr>
            <w:color w:val="232323"/>
          </w:rPr>
          <w:tab/>
          <w:t>51</w:t>
        </w:r>
      </w:hyperlink>
    </w:p>
    <w:p w14:paraId="64253876" w14:textId="77777777" w:rsidR="00593FA5" w:rsidRDefault="00585342">
      <w:pPr>
        <w:numPr>
          <w:ilvl w:val="3"/>
          <w:numId w:val="7"/>
        </w:numPr>
        <w:tabs>
          <w:tab w:val="left" w:pos="2921"/>
          <w:tab w:val="left" w:pos="10298"/>
        </w:tabs>
        <w:spacing w:before="50"/>
      </w:pPr>
      <w:hyperlink w:anchor="_heading=h.sqyw64">
        <w:r>
          <w:rPr>
            <w:color w:val="232323"/>
          </w:rPr>
          <w:t>MATERIAŁY DO WYKONANIA WARSTWY</w:t>
        </w:r>
        <w:r>
          <w:rPr>
            <w:color w:val="232323"/>
          </w:rPr>
          <w:tab/>
          <w:t>52</w:t>
        </w:r>
      </w:hyperlink>
    </w:p>
    <w:p w14:paraId="02F3F311" w14:textId="77777777" w:rsidR="00593FA5" w:rsidRDefault="00585342">
      <w:pPr>
        <w:numPr>
          <w:ilvl w:val="1"/>
          <w:numId w:val="7"/>
        </w:numPr>
        <w:tabs>
          <w:tab w:val="left" w:pos="1855"/>
          <w:tab w:val="left" w:pos="10344"/>
        </w:tabs>
        <w:spacing w:before="44"/>
        <w:ind w:left="1854" w:hanging="395"/>
      </w:pPr>
      <w:r>
        <w:rPr>
          <w:color w:val="232323"/>
        </w:rPr>
        <w:t>REALIZACJA OBIEKTÓW ARCHITEKTURY</w:t>
      </w:r>
      <w:r>
        <w:rPr>
          <w:color w:val="232323"/>
        </w:rPr>
        <w:tab/>
        <w:t>53</w:t>
      </w:r>
    </w:p>
    <w:p w14:paraId="63C091BD" w14:textId="77777777" w:rsidR="00593FA5" w:rsidRDefault="00585342">
      <w:pPr>
        <w:numPr>
          <w:ilvl w:val="2"/>
          <w:numId w:val="7"/>
        </w:numPr>
        <w:tabs>
          <w:tab w:val="left" w:pos="2430"/>
          <w:tab w:val="left" w:pos="10344"/>
        </w:tabs>
        <w:spacing w:before="47"/>
        <w:ind w:left="2429" w:hanging="610"/>
      </w:pPr>
      <w:hyperlink w:anchor="_heading=h.3cqmetx">
        <w:r>
          <w:rPr>
            <w:color w:val="232323"/>
          </w:rPr>
          <w:t>SPRZĘT</w:t>
        </w:r>
        <w:r>
          <w:rPr>
            <w:color w:val="232323"/>
          </w:rPr>
          <w:tab/>
          <w:t>53</w:t>
        </w:r>
      </w:hyperlink>
    </w:p>
    <w:p w14:paraId="6DA3F333" w14:textId="77777777" w:rsidR="00593FA5" w:rsidRDefault="00585342">
      <w:pPr>
        <w:numPr>
          <w:ilvl w:val="2"/>
          <w:numId w:val="7"/>
        </w:numPr>
        <w:tabs>
          <w:tab w:val="left" w:pos="2415"/>
          <w:tab w:val="left" w:pos="10344"/>
        </w:tabs>
        <w:spacing w:before="47"/>
        <w:ind w:left="2414" w:hanging="595"/>
      </w:pPr>
      <w:hyperlink w:anchor="_heading=h.1rvwp1q">
        <w:r>
          <w:rPr>
            <w:color w:val="232323"/>
          </w:rPr>
          <w:t>TRANSPORT</w:t>
        </w:r>
        <w:r>
          <w:rPr>
            <w:color w:val="232323"/>
          </w:rPr>
          <w:tab/>
          <w:t>53</w:t>
        </w:r>
      </w:hyperlink>
    </w:p>
    <w:p w14:paraId="45B5DFD1" w14:textId="77777777" w:rsidR="00593FA5" w:rsidRDefault="00585342">
      <w:pPr>
        <w:numPr>
          <w:ilvl w:val="2"/>
          <w:numId w:val="7"/>
        </w:numPr>
        <w:tabs>
          <w:tab w:val="left" w:pos="2410"/>
          <w:tab w:val="left" w:pos="10344"/>
        </w:tabs>
        <w:spacing w:before="47"/>
        <w:ind w:left="2409" w:hanging="590"/>
      </w:pPr>
      <w:hyperlink w:anchor="_heading=h.4bvk7pj">
        <w:r>
          <w:rPr>
            <w:color w:val="232323"/>
          </w:rPr>
          <w:t>WYKONANIE ROBÓT</w:t>
        </w:r>
        <w:r>
          <w:rPr>
            <w:color w:val="232323"/>
          </w:rPr>
          <w:tab/>
          <w:t>53</w:t>
        </w:r>
      </w:hyperlink>
    </w:p>
    <w:p w14:paraId="6D582B2A" w14:textId="77777777" w:rsidR="00593FA5" w:rsidRDefault="00585342">
      <w:pPr>
        <w:numPr>
          <w:ilvl w:val="2"/>
          <w:numId w:val="7"/>
        </w:numPr>
        <w:tabs>
          <w:tab w:val="left" w:pos="2415"/>
          <w:tab w:val="left" w:pos="10344"/>
        </w:tabs>
        <w:spacing w:before="47"/>
        <w:ind w:left="2414" w:hanging="595"/>
      </w:pPr>
      <w:hyperlink w:anchor="_heading=h.2r0uhxc">
        <w:r>
          <w:rPr>
            <w:color w:val="232323"/>
          </w:rPr>
          <w:t>KONTROLA JAKOŚCI ROBÓT</w:t>
        </w:r>
        <w:r>
          <w:rPr>
            <w:color w:val="232323"/>
          </w:rPr>
          <w:tab/>
          <w:t>53</w:t>
        </w:r>
      </w:hyperlink>
    </w:p>
    <w:p w14:paraId="6A7CED15" w14:textId="77777777" w:rsidR="00593FA5" w:rsidRDefault="00585342">
      <w:pPr>
        <w:numPr>
          <w:ilvl w:val="2"/>
          <w:numId w:val="7"/>
        </w:numPr>
        <w:tabs>
          <w:tab w:val="left" w:pos="2451"/>
          <w:tab w:val="left" w:pos="10344"/>
        </w:tabs>
        <w:spacing w:before="47"/>
        <w:ind w:left="2450" w:hanging="631"/>
      </w:pPr>
      <w:hyperlink w:anchor="_heading=h.1664s55">
        <w:r>
          <w:rPr>
            <w:color w:val="232323"/>
          </w:rPr>
          <w:t>OBMIAR ROBÓT</w:t>
        </w:r>
        <w:r>
          <w:rPr>
            <w:color w:val="232323"/>
          </w:rPr>
          <w:tab/>
          <w:t>54</w:t>
        </w:r>
      </w:hyperlink>
    </w:p>
    <w:p w14:paraId="55A01E29" w14:textId="77777777" w:rsidR="00593FA5" w:rsidRDefault="00585342">
      <w:pPr>
        <w:numPr>
          <w:ilvl w:val="2"/>
          <w:numId w:val="7"/>
        </w:numPr>
        <w:tabs>
          <w:tab w:val="left" w:pos="2390"/>
          <w:tab w:val="left" w:pos="10344"/>
        </w:tabs>
        <w:spacing w:before="47"/>
        <w:ind w:left="2389" w:hanging="570"/>
      </w:pPr>
      <w:hyperlink w:anchor="_heading=h.3q5sasy">
        <w:r>
          <w:rPr>
            <w:color w:val="232323"/>
          </w:rPr>
          <w:t>ODBIORY ROBÓT I PODSTAWY PŁATNOŚCI</w:t>
        </w:r>
        <w:r>
          <w:rPr>
            <w:color w:val="232323"/>
          </w:rPr>
          <w:tab/>
          <w:t>54</w:t>
        </w:r>
      </w:hyperlink>
    </w:p>
    <w:p w14:paraId="7AB1FB6F" w14:textId="77777777" w:rsidR="00593FA5" w:rsidRDefault="00585342">
      <w:pPr>
        <w:numPr>
          <w:ilvl w:val="2"/>
          <w:numId w:val="7"/>
        </w:numPr>
        <w:tabs>
          <w:tab w:val="left" w:pos="2482"/>
          <w:tab w:val="left" w:pos="10344"/>
        </w:tabs>
        <w:spacing w:before="47"/>
        <w:ind w:left="2481" w:hanging="662"/>
      </w:pPr>
      <w:hyperlink w:anchor="_heading=h.25b2l0r">
        <w:r>
          <w:rPr>
            <w:color w:val="232323"/>
          </w:rPr>
          <w:t>PRZEPISY I NORMY DOTYCZĄCE PROWADZENIA ROBÓT</w:t>
        </w:r>
        <w:r>
          <w:rPr>
            <w:color w:val="232323"/>
          </w:rPr>
          <w:tab/>
          <w:t>54</w:t>
        </w:r>
      </w:hyperlink>
    </w:p>
    <w:p w14:paraId="1907CAC9" w14:textId="77777777" w:rsidR="00593FA5" w:rsidRDefault="00585342">
      <w:pPr>
        <w:numPr>
          <w:ilvl w:val="0"/>
          <w:numId w:val="7"/>
        </w:numPr>
        <w:tabs>
          <w:tab w:val="left" w:pos="1460"/>
          <w:tab w:val="left" w:pos="10334"/>
        </w:tabs>
        <w:spacing w:before="351" w:line="285" w:lineRule="auto"/>
        <w:ind w:left="1460" w:right="1107" w:hanging="360"/>
        <w:rPr>
          <w:color w:val="000000"/>
        </w:rPr>
      </w:pPr>
      <w:hyperlink w:anchor="_heading=h.kgcv8k">
        <w:r>
          <w:rPr>
            <w:b/>
            <w:color w:val="232323"/>
          </w:rPr>
          <w:t>DOKUMENTY POTWIERDZAJĄCE ZGODNOŚĆ ZAMIERZENIA BUDOWLANEGO Z WYMAGANIAMI WYNIKAJĄCYMI Z ODRĘBNYCH PRZEPISÓW</w:t>
        </w:r>
        <w:r>
          <w:rPr>
            <w:b/>
            <w:color w:val="232323"/>
          </w:rPr>
          <w:tab/>
        </w:r>
      </w:hyperlink>
      <w:hyperlink w:anchor="_heading=h.kgcv8k">
        <w:r>
          <w:rPr>
            <w:color w:val="232323"/>
          </w:rPr>
          <w:t>55</w:t>
        </w:r>
      </w:hyperlink>
    </w:p>
    <w:p w14:paraId="5AFB456E" w14:textId="77777777" w:rsidR="00593FA5" w:rsidRDefault="00585342">
      <w:pPr>
        <w:numPr>
          <w:ilvl w:val="0"/>
          <w:numId w:val="7"/>
        </w:numPr>
        <w:tabs>
          <w:tab w:val="left" w:pos="1460"/>
          <w:tab w:val="left" w:pos="10343"/>
        </w:tabs>
        <w:spacing w:before="297" w:after="20" w:line="285" w:lineRule="auto"/>
        <w:ind w:left="1460" w:right="1098" w:hanging="360"/>
        <w:rPr>
          <w:color w:val="000000"/>
        </w:rPr>
      </w:pPr>
      <w:hyperlink w:anchor="_heading=h.34g0dwd">
        <w:r>
          <w:rPr>
            <w:b/>
            <w:color w:val="232323"/>
          </w:rPr>
          <w:t xml:space="preserve">OŚWIADCZENIE </w:t>
        </w:r>
        <w:r>
          <w:rPr>
            <w:b/>
            <w:color w:val="232323"/>
          </w:rPr>
          <w:t>ZAMAWIAJĄCEGO STWIERDZAJĄCE JEGO PRAWO DO DYSPONOWANIA NIERUCHOMOŚCIĄ NA CELE BUDOWLANE</w:t>
        </w:r>
        <w:r>
          <w:rPr>
            <w:b/>
            <w:color w:val="232323"/>
          </w:rPr>
          <w:tab/>
        </w:r>
      </w:hyperlink>
      <w:hyperlink w:anchor="_heading=h.34g0dwd">
        <w:r>
          <w:rPr>
            <w:color w:val="232323"/>
          </w:rPr>
          <w:t>55</w:t>
        </w:r>
      </w:hyperlink>
    </w:p>
    <w:p w14:paraId="74A36094" w14:textId="77777777" w:rsidR="00593FA5" w:rsidRDefault="00585342">
      <w:pPr>
        <w:numPr>
          <w:ilvl w:val="0"/>
          <w:numId w:val="7"/>
        </w:numPr>
        <w:tabs>
          <w:tab w:val="left" w:pos="1460"/>
          <w:tab w:val="left" w:pos="10314"/>
        </w:tabs>
        <w:spacing w:before="23" w:line="285" w:lineRule="auto"/>
        <w:ind w:left="1460" w:right="1127" w:hanging="360"/>
        <w:rPr>
          <w:color w:val="000000"/>
        </w:rPr>
      </w:pPr>
      <w:hyperlink w:anchor="_heading=h.1jlao46">
        <w:r>
          <w:rPr>
            <w:b/>
            <w:color w:val="232323"/>
          </w:rPr>
          <w:t>PRZEPISY PRAWNE I NORMY ZWIĄZANE Z PROJEKTOWANIEM I WYKONANIEM ZAMIERZENIA BUDOWLAN</w:t>
        </w:r>
        <w:r>
          <w:rPr>
            <w:b/>
            <w:color w:val="232323"/>
          </w:rPr>
          <w:t>EGO</w:t>
        </w:r>
        <w:r>
          <w:rPr>
            <w:b/>
            <w:color w:val="232323"/>
          </w:rPr>
          <w:tab/>
        </w:r>
      </w:hyperlink>
      <w:hyperlink w:anchor="_heading=h.1jlao46">
        <w:r>
          <w:rPr>
            <w:color w:val="232323"/>
          </w:rPr>
          <w:t>55</w:t>
        </w:r>
      </w:hyperlink>
      <w:r>
        <w:rPr>
          <w:noProof/>
          <w:lang w:eastAsia="pl-PL"/>
        </w:rPr>
        <mc:AlternateContent>
          <mc:Choice Requires="wps">
            <w:drawing>
              <wp:anchor distT="0" distB="0" distL="114300" distR="114300" simplePos="0" relativeHeight="251666432" behindDoc="0" locked="0" layoutInCell="1" allowOverlap="1">
                <wp:simplePos x="0" y="0"/>
                <wp:positionH relativeFrom="column">
                  <wp:posOffset>698500</wp:posOffset>
                </wp:positionH>
                <wp:positionV relativeFrom="paragraph">
                  <wp:posOffset>0</wp:posOffset>
                </wp:positionV>
                <wp:extent cx="5906135" cy="12700"/>
                <wp:effectExtent l="0" t="0" r="0" b="0"/>
                <wp:wrapNone/>
                <wp:docPr id="220" name="Łącznik prosty ze strzałką 220"/>
                <wp:cNvGraphicFramePr/>
                <a:graphic xmlns:a="http://schemas.openxmlformats.org/drawingml/2006/main">
                  <a:graphicData uri="http://schemas.microsoft.com/office/word/2010/wordprocessingShape">
                    <wps:wsp>
                      <wps:cNvCnPr/>
                      <wps:spPr>
                        <a:xfrm>
                          <a:off x="2392933" y="3780000"/>
                          <a:ext cx="590613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w:pict>
              <v:shape w14:anchorId="3211E44F" id="Łącznik prosty ze strzałką 220" o:spid="_x0000_s1026" type="#_x0000_t32" style="position:absolute;margin-left:55pt;margin-top:0;width:465.05pt;height:1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">
                <v:stroke startarrowwidth="narrow" startarrowlength="short" endarrowwidth="narrow" endarrowlength="short"/>
              </v:shape>
            </w:pict>
          </mc:Fallback>
        </mc:AlternateContent>
      </w:r>
    </w:p>
    <w:p w14:paraId="3ABD02E1" w14:textId="77777777" w:rsidR="00593FA5" w:rsidRDefault="00585342">
      <w:pPr>
        <w:numPr>
          <w:ilvl w:val="0"/>
          <w:numId w:val="7"/>
        </w:numPr>
        <w:tabs>
          <w:tab w:val="left" w:pos="1671"/>
          <w:tab w:val="left" w:pos="1672"/>
          <w:tab w:val="left" w:pos="4149"/>
          <w:tab w:val="left" w:pos="6172"/>
          <w:tab w:val="left" w:pos="6572"/>
          <w:tab w:val="left" w:pos="8472"/>
          <w:tab w:val="left" w:pos="10242"/>
          <w:tab w:val="left" w:pos="10344"/>
        </w:tabs>
        <w:spacing w:before="295" w:line="285" w:lineRule="auto"/>
        <w:ind w:left="1534" w:right="1099" w:hanging="435"/>
        <w:rPr>
          <w:color w:val="000000"/>
        </w:rPr>
      </w:pPr>
      <w:hyperlink w:anchor="_heading=h.43ky6rz">
        <w:r>
          <w:rPr>
            <w:color w:val="000000"/>
          </w:rPr>
          <w:tab/>
        </w:r>
      </w:hyperlink>
      <w:hyperlink w:anchor="_heading=h.43ky6rz">
        <w:r>
          <w:rPr>
            <w:b/>
            <w:color w:val="232323"/>
          </w:rPr>
          <w:t>INNE POSIADANE</w:t>
        </w:r>
        <w:r>
          <w:rPr>
            <w:b/>
            <w:color w:val="232323"/>
          </w:rPr>
          <w:tab/>
          <w:t>INFORMACJE</w:t>
        </w:r>
        <w:r>
          <w:rPr>
            <w:b/>
            <w:color w:val="232323"/>
          </w:rPr>
          <w:tab/>
          <w:t>I</w:t>
        </w:r>
        <w:r>
          <w:rPr>
            <w:b/>
            <w:color w:val="232323"/>
          </w:rPr>
          <w:tab/>
          <w:t>DOKUMENTY</w:t>
        </w:r>
        <w:r>
          <w:rPr>
            <w:b/>
            <w:color w:val="232323"/>
          </w:rPr>
          <w:tab/>
          <w:t>NIEZBĘDNE</w:t>
        </w:r>
        <w:r>
          <w:rPr>
            <w:b/>
            <w:color w:val="232323"/>
          </w:rPr>
          <w:tab/>
          <w:t>DO ZAPROJEKTOWANIA ROBÓT BUDOWLANYCH</w:t>
        </w:r>
        <w:r>
          <w:rPr>
            <w:b/>
            <w:color w:val="232323"/>
          </w:rPr>
          <w:tab/>
        </w:r>
        <w:r>
          <w:rPr>
            <w:b/>
            <w:color w:val="232323"/>
          </w:rPr>
          <w:tab/>
        </w:r>
        <w:r>
          <w:rPr>
            <w:b/>
            <w:color w:val="232323"/>
          </w:rPr>
          <w:tab/>
        </w:r>
        <w:r>
          <w:rPr>
            <w:b/>
            <w:color w:val="232323"/>
          </w:rPr>
          <w:tab/>
        </w:r>
      </w:hyperlink>
      <w:hyperlink w:anchor="_heading=h.43ky6rz">
        <w:r>
          <w:rPr>
            <w:color w:val="232323"/>
          </w:rPr>
          <w:t>56</w:t>
        </w:r>
      </w:hyperlink>
    </w:p>
    <w:p w14:paraId="002447FC" w14:textId="77777777" w:rsidR="00593FA5" w:rsidRDefault="00585342">
      <w:pPr>
        <w:numPr>
          <w:ilvl w:val="1"/>
          <w:numId w:val="7"/>
        </w:numPr>
        <w:tabs>
          <w:tab w:val="left" w:pos="2027"/>
          <w:tab w:val="left" w:pos="10344"/>
        </w:tabs>
        <w:spacing w:before="298"/>
        <w:ind w:left="2027" w:hanging="566"/>
      </w:pPr>
      <w:hyperlink w:anchor="_heading=h.2iq8gzs">
        <w:r>
          <w:rPr>
            <w:color w:val="232323"/>
          </w:rPr>
          <w:t>KOPIA MAPY ZASADNICZEJ TERENU INWESTYCJI</w:t>
        </w:r>
        <w:r>
          <w:rPr>
            <w:color w:val="232323"/>
          </w:rPr>
          <w:tab/>
          <w:t>57</w:t>
        </w:r>
      </w:hyperlink>
    </w:p>
    <w:p w14:paraId="0AEA44A6" w14:textId="77777777" w:rsidR="00593FA5" w:rsidRDefault="00585342">
      <w:pPr>
        <w:numPr>
          <w:ilvl w:val="1"/>
          <w:numId w:val="7"/>
        </w:numPr>
        <w:tabs>
          <w:tab w:val="left" w:pos="2017"/>
          <w:tab w:val="left" w:pos="6813"/>
          <w:tab w:val="left" w:pos="10344"/>
        </w:tabs>
        <w:spacing w:before="47" w:line="285" w:lineRule="auto"/>
        <w:ind w:left="1849" w:right="1099" w:hanging="390"/>
      </w:pPr>
      <w:hyperlink w:anchor="_heading=h.xvir7l">
        <w:r>
          <w:rPr>
            <w:color w:val="232323"/>
          </w:rPr>
          <w:t>WYNIKI BADAŃ GRUNTOWO – WODNYCH</w:t>
        </w:r>
        <w:r>
          <w:rPr>
            <w:color w:val="232323"/>
          </w:rPr>
          <w:tab/>
          <w:t>NA TERENIE BUDOWY DLA POTRZEB POSADOWIENIA OBIEKTÓW</w:t>
        </w:r>
        <w:r>
          <w:rPr>
            <w:color w:val="232323"/>
          </w:rPr>
          <w:tab/>
        </w:r>
        <w:r>
          <w:rPr>
            <w:color w:val="232323"/>
          </w:rPr>
          <w:tab/>
          <w:t>57</w:t>
        </w:r>
      </w:hyperlink>
    </w:p>
    <w:p w14:paraId="58584D53" w14:textId="77777777" w:rsidR="00593FA5" w:rsidRDefault="00585342">
      <w:pPr>
        <w:numPr>
          <w:ilvl w:val="1"/>
          <w:numId w:val="7"/>
        </w:numPr>
        <w:tabs>
          <w:tab w:val="left" w:pos="1988"/>
          <w:tab w:val="left" w:pos="10344"/>
        </w:tabs>
        <w:spacing w:line="251" w:lineRule="auto"/>
        <w:ind w:left="1987" w:hanging="528"/>
      </w:pPr>
      <w:hyperlink w:anchor="_heading=h.3hv69ve">
        <w:r>
          <w:rPr>
            <w:color w:val="232323"/>
          </w:rPr>
          <w:t>ZALECENIA KONSERWATORSKIE KONSERWATORA ZABYTKÓW</w:t>
        </w:r>
        <w:r>
          <w:rPr>
            <w:color w:val="232323"/>
          </w:rPr>
          <w:tab/>
          <w:t>57</w:t>
        </w:r>
      </w:hyperlink>
    </w:p>
    <w:p w14:paraId="4E9B5A22" w14:textId="77777777" w:rsidR="00593FA5" w:rsidRDefault="00585342">
      <w:pPr>
        <w:numPr>
          <w:ilvl w:val="1"/>
          <w:numId w:val="7"/>
        </w:numPr>
        <w:tabs>
          <w:tab w:val="left" w:pos="2152"/>
          <w:tab w:val="left" w:pos="10344"/>
        </w:tabs>
        <w:spacing w:before="47"/>
        <w:ind w:left="2152" w:hanging="691"/>
      </w:pPr>
      <w:hyperlink w:anchor="_heading=h.1x0gk37">
        <w:r>
          <w:rPr>
            <w:color w:val="232323"/>
          </w:rPr>
          <w:t>INWENTARYZACJA ZIELENI</w:t>
        </w:r>
        <w:r>
          <w:rPr>
            <w:color w:val="232323"/>
          </w:rPr>
          <w:tab/>
          <w:t>57</w:t>
        </w:r>
      </w:hyperlink>
    </w:p>
    <w:p w14:paraId="38DDB7F9" w14:textId="77777777" w:rsidR="00593FA5" w:rsidRDefault="00585342">
      <w:pPr>
        <w:numPr>
          <w:ilvl w:val="1"/>
          <w:numId w:val="7"/>
        </w:numPr>
        <w:tabs>
          <w:tab w:val="left" w:pos="1960"/>
        </w:tabs>
        <w:spacing w:before="50" w:line="285" w:lineRule="auto"/>
        <w:ind w:left="1820" w:right="1804" w:hanging="360"/>
      </w:pPr>
      <w:hyperlink w:anchor="_heading=h.4h042r0">
        <w:r>
          <w:rPr>
            <w:color w:val="232323"/>
          </w:rPr>
          <w:t xml:space="preserve">DANE DOTYCZĄCE ZANIECZYSZCZEŃ ATMOSFERY DO ANALIZY OCHRONY </w:t>
        </w:r>
        <w:r>
          <w:rPr>
            <w:color w:val="232323"/>
          </w:rPr>
          <w:t>POWIETRZA ORAZ POSIADANE RAPORTY, OPINIE LUB EKSPERTYZY Z ZAKRESU OCHRONY ŚRODOWISKA</w:t>
        </w:r>
      </w:hyperlink>
    </w:p>
    <w:p w14:paraId="2CE79B55" w14:textId="77777777" w:rsidR="00593FA5" w:rsidRDefault="00585342">
      <w:pPr>
        <w:numPr>
          <w:ilvl w:val="1"/>
          <w:numId w:val="7"/>
        </w:numPr>
        <w:tabs>
          <w:tab w:val="left" w:pos="2015"/>
          <w:tab w:val="left" w:pos="10301"/>
        </w:tabs>
        <w:spacing w:line="250" w:lineRule="auto"/>
        <w:ind w:left="2015" w:hanging="555"/>
      </w:pPr>
      <w:hyperlink w:anchor="_heading=h.2w5ecyt">
        <w:r>
          <w:rPr>
            <w:color w:val="232323"/>
          </w:rPr>
          <w:t>POMIARY RUCHU DROGOWEGO, HAŁASU I INNYCH UCIĄŻLIWOŚCI</w:t>
        </w:r>
        <w:r>
          <w:rPr>
            <w:color w:val="232323"/>
          </w:rPr>
          <w:tab/>
          <w:t>57</w:t>
        </w:r>
      </w:hyperlink>
    </w:p>
    <w:p w14:paraId="4C3ED77B" w14:textId="77777777" w:rsidR="00593FA5" w:rsidRDefault="00585342">
      <w:pPr>
        <w:numPr>
          <w:ilvl w:val="1"/>
          <w:numId w:val="7"/>
        </w:numPr>
        <w:tabs>
          <w:tab w:val="left" w:pos="1960"/>
          <w:tab w:val="left" w:pos="10319"/>
        </w:tabs>
        <w:spacing w:before="47" w:line="285" w:lineRule="auto"/>
        <w:ind w:left="1820" w:right="1122" w:hanging="360"/>
      </w:pPr>
      <w:hyperlink w:anchor="_heading=h.1baon6m">
        <w:r>
          <w:rPr>
            <w:color w:val="232323"/>
          </w:rPr>
          <w:t xml:space="preserve">INWENTARYZACJA LUB DOKUMENTACJA </w:t>
        </w:r>
        <w:r>
          <w:rPr>
            <w:color w:val="232323"/>
          </w:rPr>
          <w:t>OBIEKTÓW BUDOWLANYCH, JEŻELI PODLEGAJĄ ONE PRZEBUDOWIE, ODBUDOWIE, ROZBUDOWIE, NADBUDOWIE, ROZBIÓRKOM LUB ADAPTACJOM W ZAKRESIE ARCHITEKTURY, KONSTRUKCJI, INSTALACJI I URZĄDZEŃ TECHNOLOGICZNYCH, A TAKŻE WSKAZANIA ZAMAWIAJĄCEGO DOTYCZĄCE ZACHOWANIA URZĄDZEŃ</w:t>
        </w:r>
        <w:r>
          <w:rPr>
            <w:color w:val="232323"/>
          </w:rPr>
          <w:t xml:space="preserve"> NAZIEMNYCH I PODZIEMNYCH ORAZ OBIEKTÓW PRZEWIDZIANYCH DO ROZBIÓRKI I EWENTUALNE UWARUNKOWANIE TYCH ROZBIÓREK</w:t>
        </w:r>
        <w:r>
          <w:rPr>
            <w:color w:val="232323"/>
          </w:rPr>
          <w:tab/>
          <w:t>57</w:t>
        </w:r>
      </w:hyperlink>
    </w:p>
    <w:p w14:paraId="21DD6E17" w14:textId="77777777" w:rsidR="00593FA5" w:rsidRDefault="00585342">
      <w:pPr>
        <w:numPr>
          <w:ilvl w:val="1"/>
          <w:numId w:val="7"/>
        </w:numPr>
        <w:tabs>
          <w:tab w:val="left" w:pos="1960"/>
          <w:tab w:val="left" w:pos="10314"/>
        </w:tabs>
        <w:spacing w:line="285" w:lineRule="auto"/>
        <w:ind w:left="1820" w:right="1127" w:hanging="360"/>
      </w:pPr>
      <w:hyperlink w:anchor="_heading=h.3vac5uf">
        <w:r>
          <w:rPr>
            <w:color w:val="232323"/>
          </w:rPr>
          <w:t>POROZUMIENIA, ZGODY LUB POZWOLENIA ORAZ WARUNKI TECHNICZNE I REALIZACYJNE ZWIĄZANE Z PRZYŁĄCZENIEM OBI</w:t>
        </w:r>
        <w:r>
          <w:rPr>
            <w:color w:val="232323"/>
          </w:rPr>
          <w:t>EKTU DO ISTNIEJĄCYCH SIECI WODOCIĄGOWYCH, KANALIZACYJNYCH, CIEPLNYCH, GAZOWYCH, ENERGETYCZNYCH I TELETECHNICZNYCH ORAZ DRÓG SAMOCHODOWYCH, KOLEJOWYCH LUB WODNYCH</w:t>
        </w:r>
        <w:r>
          <w:rPr>
            <w:color w:val="232323"/>
          </w:rPr>
          <w:tab/>
          <w:t>58</w:t>
        </w:r>
      </w:hyperlink>
    </w:p>
    <w:p w14:paraId="46D52B1E" w14:textId="77777777" w:rsidR="00593FA5" w:rsidRDefault="00585342">
      <w:pPr>
        <w:numPr>
          <w:ilvl w:val="1"/>
          <w:numId w:val="7"/>
        </w:numPr>
        <w:tabs>
          <w:tab w:val="left" w:pos="1960"/>
          <w:tab w:val="left" w:pos="10314"/>
        </w:tabs>
        <w:spacing w:line="285" w:lineRule="auto"/>
        <w:ind w:left="1820" w:right="1128" w:hanging="360"/>
        <w:sectPr w:rsidR="00593FA5">
          <w:pgSz w:w="11900" w:h="16840"/>
          <w:pgMar w:top="1970" w:right="100" w:bottom="1624" w:left="100" w:header="748" w:footer="791" w:gutter="0"/>
          <w:cols w:space="720"/>
        </w:sectPr>
      </w:pPr>
      <w:hyperlink w:anchor="_heading=h.2afmg28">
        <w:r>
          <w:rPr>
            <w:color w:val="232323"/>
          </w:rPr>
          <w:t>DODATKOWE WYTYCZNE INWESTORSKIE I UWARUNKOWANIA ZWIĄZANE Z BUDOWĄ I JEJ PRZEPROWADZENIEM</w:t>
        </w:r>
        <w:r>
          <w:rPr>
            <w:color w:val="232323"/>
          </w:rPr>
          <w:tab/>
          <w:t>58</w:t>
        </w:r>
      </w:hyperlink>
    </w:p>
    <w:p w14:paraId="7AE3F1AA"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219" name="Grupa 21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10" name="Grupa 10"/>
                        <wpg:cNvGrpSpPr/>
                        <wpg:grpSpPr>
                          <a:xfrm>
                            <a:off x="2392615" y="3776825"/>
                            <a:ext cx="5906135" cy="3175"/>
                            <a:chOff x="0" y="0"/>
                            <a:chExt cx="9301" cy="5"/>
                          </a:xfrm>
                        </wpg:grpSpPr>
                        <wps:wsp>
                          <wps:cNvPr id="11" name="Shape 3"/>
                          <wps:cNvSpPr/>
                          <wps:spPr>
                            <a:xfrm>
                              <a:off x="0" y="0"/>
                              <a:ext cx="9300" cy="0"/>
                            </a:xfrm>
                            <a:prstGeom prst="rect">
                              <a:avLst/>
                            </a:prstGeom>
                            <a:noFill/>
                            <a:ln>
                              <a:noFill/>
                            </a:ln>
                          </wps:spPr>
                          <wps:txbx>
                            <w:txbxContent>
                              <w:p w14:paraId="57D139BD" w14:textId="77777777" w:rsidR="00593FA5" w:rsidRDefault="00593FA5"/>
                            </w:txbxContent>
                          </wps:txbx>
                          <wps:bodyPr spcFirstLastPara="1" wrap="square" lIns="91425" tIns="91425" rIns="91425" bIns="91425" anchor="ctr" anchorCtr="0">
                            <a:noAutofit/>
                          </wps:bodyPr>
                        </wps:wsp>
                        <wps:wsp>
                          <wps:cNvPr id="12" name="Łącznik prosty ze strzałką 12"/>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19" o:spid="_x0000_s103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SveuWDQMAALsHAAAOAAAAAAAAAAAAAAAAAC4CAABkcnMvZTJvRG9j&#10;LnhtbFBLAQItABQABgAIAAAAIQDwGOQB2gAAAAMBAAAPAAAAAAAAAAAAAAAAAGcFAABkcnMvZG93&#10;bnJldi54bWxQSwUGAAAAAAQABADzAAAAbgYAAAAA&#10;">
                <v:group id="Grupa 10" o:spid="_x0000_s103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Shape 3" o:spid="_x0000_s103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57D139BD" w14:textId="77777777" w:rsidR="00593FA5" w:rsidRDefault="00593FA5"/>
                      </w:txbxContent>
                    </v:textbox>
                  </v:rect>
                  <v:shape id="Łącznik prosty ze strzałką 12" o:spid="_x0000_s103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">
                    <v:stroke startarrowwidth="narrow" startarrowlength="short" endarrowwidth="narrow" endarrowlength="short"/>
                  </v:shape>
                </v:group>
                <w10:anchorlock/>
              </v:group>
            </w:pict>
          </mc:Fallback>
        </mc:AlternateContent>
      </w:r>
    </w:p>
    <w:p w14:paraId="10A0E001" w14:textId="77777777" w:rsidR="00593FA5" w:rsidRDefault="00593FA5">
      <w:pPr>
        <w:tabs>
          <w:tab w:val="left" w:pos="5419"/>
        </w:tabs>
        <w:ind w:left="1100"/>
        <w:jc w:val="both"/>
        <w:rPr>
          <w:b/>
          <w:color w:val="232323"/>
        </w:rPr>
      </w:pPr>
    </w:p>
    <w:p w14:paraId="06BE3FC3" w14:textId="77777777" w:rsidR="00593FA5" w:rsidRDefault="00585342">
      <w:pPr>
        <w:tabs>
          <w:tab w:val="left" w:pos="5419"/>
        </w:tabs>
        <w:ind w:left="1100"/>
        <w:jc w:val="both"/>
        <w:rPr>
          <w:b/>
        </w:rPr>
      </w:pPr>
      <w:r>
        <w:rPr>
          <w:b/>
          <w:color w:val="232323"/>
        </w:rPr>
        <w:t>III</w:t>
      </w:r>
      <w:r>
        <w:rPr>
          <w:b/>
          <w:color w:val="232323"/>
        </w:rPr>
        <w:tab/>
        <w:t>CZĘŚĆ OPISOWA</w:t>
      </w:r>
    </w:p>
    <w:p w14:paraId="4BA0D48F" w14:textId="77777777" w:rsidR="00593FA5" w:rsidRDefault="00593FA5">
      <w:pPr>
        <w:spacing w:before="2"/>
        <w:rPr>
          <w:b/>
          <w:color w:val="000000"/>
          <w:sz w:val="30"/>
          <w:szCs w:val="30"/>
        </w:rPr>
      </w:pPr>
    </w:p>
    <w:p w14:paraId="74075F0B" w14:textId="77777777" w:rsidR="00593FA5" w:rsidRDefault="00585342">
      <w:pPr>
        <w:numPr>
          <w:ilvl w:val="0"/>
          <w:numId w:val="8"/>
        </w:numPr>
        <w:tabs>
          <w:tab w:val="left" w:pos="1460"/>
        </w:tabs>
        <w:rPr>
          <w:b/>
          <w:color w:val="232323"/>
        </w:rPr>
      </w:pPr>
      <w:r>
        <w:rPr>
          <w:b/>
          <w:color w:val="232323"/>
        </w:rPr>
        <w:t>OPIS OGÓLNY</w:t>
      </w:r>
    </w:p>
    <w:p w14:paraId="59D614D1" w14:textId="77777777" w:rsidR="00593FA5" w:rsidRDefault="00593FA5">
      <w:pPr>
        <w:spacing w:before="2"/>
        <w:rPr>
          <w:b/>
          <w:color w:val="000000"/>
          <w:sz w:val="30"/>
          <w:szCs w:val="30"/>
        </w:rPr>
      </w:pPr>
    </w:p>
    <w:p w14:paraId="04E97E74" w14:textId="77777777" w:rsidR="00593FA5" w:rsidRDefault="00585342">
      <w:pPr>
        <w:numPr>
          <w:ilvl w:val="1"/>
          <w:numId w:val="8"/>
        </w:numPr>
        <w:tabs>
          <w:tab w:val="left" w:pos="1935"/>
        </w:tabs>
        <w:ind w:left="2155" w:hanging="475"/>
        <w:rPr>
          <w:b/>
          <w:color w:val="232323"/>
        </w:rPr>
      </w:pPr>
      <w:r>
        <w:rPr>
          <w:b/>
          <w:color w:val="232323"/>
        </w:rPr>
        <w:t>PRZEDMIOT OPRACOWANIA</w:t>
      </w:r>
    </w:p>
    <w:p w14:paraId="0CA4EA88" w14:textId="77777777" w:rsidR="00593FA5" w:rsidRDefault="00585342">
      <w:pPr>
        <w:spacing w:before="47" w:line="285" w:lineRule="auto"/>
        <w:ind w:left="1100" w:right="1097"/>
        <w:jc w:val="both"/>
        <w:rPr>
          <w:color w:val="000000"/>
          <w:sz w:val="25"/>
          <w:szCs w:val="25"/>
        </w:rPr>
      </w:pPr>
      <w:r>
        <w:rPr>
          <w:color w:val="000000"/>
        </w:rPr>
        <w:t xml:space="preserve">Przedmiotem opracowania jest Program </w:t>
      </w:r>
      <w:r>
        <w:rPr>
          <w:color w:val="000000"/>
        </w:rPr>
        <w:t>Funkcjonalno-Użytkowy mający posłużyć do ustalenia planowanych kosztów prac projektowych i robót budowlanych, przygotowania oferty - szczególnie w zakresie obliczenia ceny oferty oraz wykonania prac projektowych i robót budowlanych dla zadania związanego i</w:t>
      </w:r>
      <w:r>
        <w:rPr>
          <w:color w:val="000000"/>
        </w:rPr>
        <w:t>nwestycji pn. "Ochrona różnorodności biologicznej na Obszarze Natura 2000 Doliny Dolnego Bugu w Gminie Perlejewo ”. Opracowanie dopuszcza nadanie obszarowi następujące funkcje:</w:t>
      </w:r>
    </w:p>
    <w:p w14:paraId="2DC61456" w14:textId="77777777" w:rsidR="00593FA5" w:rsidRDefault="00585342">
      <w:pPr>
        <w:numPr>
          <w:ilvl w:val="0"/>
          <w:numId w:val="9"/>
        </w:numPr>
        <w:tabs>
          <w:tab w:val="left" w:pos="1339"/>
        </w:tabs>
        <w:rPr>
          <w:color w:val="000000"/>
        </w:rPr>
      </w:pPr>
      <w:r>
        <w:rPr>
          <w:color w:val="000000"/>
        </w:rPr>
        <w:t>czynna ochrona przyrody – funkcja główna,</w:t>
      </w:r>
    </w:p>
    <w:p w14:paraId="2306F22C" w14:textId="77777777" w:rsidR="00593FA5" w:rsidRDefault="00585342">
      <w:pPr>
        <w:numPr>
          <w:ilvl w:val="0"/>
          <w:numId w:val="9"/>
        </w:numPr>
        <w:tabs>
          <w:tab w:val="left" w:pos="1339"/>
        </w:tabs>
        <w:rPr>
          <w:color w:val="000000"/>
        </w:rPr>
      </w:pPr>
      <w:r>
        <w:rPr>
          <w:color w:val="000000"/>
        </w:rPr>
        <w:t>udostępnienie dla ruchu pieszego i ro</w:t>
      </w:r>
      <w:r>
        <w:rPr>
          <w:color w:val="000000"/>
        </w:rPr>
        <w:t xml:space="preserve">werowego przy jednoczesnym zmniejszeniu </w:t>
      </w:r>
      <w:proofErr w:type="spellStart"/>
      <w:r>
        <w:t>antropo</w:t>
      </w:r>
      <w:proofErr w:type="spellEnd"/>
      <w:r>
        <w:t xml:space="preserve"> stresu</w:t>
      </w:r>
    </w:p>
    <w:p w14:paraId="5C854E09" w14:textId="77777777" w:rsidR="00593FA5" w:rsidRDefault="00585342">
      <w:pPr>
        <w:tabs>
          <w:tab w:val="left" w:pos="1339"/>
        </w:tabs>
        <w:ind w:firstLineChars="550" w:firstLine="1210"/>
        <w:rPr>
          <w:color w:val="000000"/>
        </w:rPr>
      </w:pPr>
      <w:r>
        <w:rPr>
          <w:color w:val="000000"/>
        </w:rPr>
        <w:t xml:space="preserve"> na przyrodę</w:t>
      </w:r>
    </w:p>
    <w:p w14:paraId="010F9720" w14:textId="77777777" w:rsidR="00593FA5" w:rsidRDefault="00585342">
      <w:pPr>
        <w:numPr>
          <w:ilvl w:val="0"/>
          <w:numId w:val="9"/>
        </w:numPr>
        <w:tabs>
          <w:tab w:val="left" w:pos="1331"/>
        </w:tabs>
        <w:spacing w:line="251" w:lineRule="auto"/>
        <w:ind w:left="1331" w:hanging="230"/>
        <w:rPr>
          <w:color w:val="000000"/>
        </w:rPr>
      </w:pPr>
      <w:r>
        <w:rPr>
          <w:color w:val="000000"/>
        </w:rPr>
        <w:t>rozbudowa szaty roślinnej</w:t>
      </w:r>
    </w:p>
    <w:p w14:paraId="4E2550A9" w14:textId="77777777" w:rsidR="00593FA5" w:rsidRDefault="00585342">
      <w:pPr>
        <w:spacing w:before="47"/>
        <w:ind w:left="1100"/>
        <w:rPr>
          <w:color w:val="000000"/>
        </w:rPr>
      </w:pPr>
      <w:r>
        <w:rPr>
          <w:color w:val="000000"/>
        </w:rPr>
        <w:t>c) działania edukacyjne,</w:t>
      </w:r>
    </w:p>
    <w:p w14:paraId="0894396B" w14:textId="77777777" w:rsidR="00593FA5" w:rsidRDefault="00585342">
      <w:pPr>
        <w:spacing w:before="47" w:line="285" w:lineRule="auto"/>
        <w:ind w:left="1100" w:right="1091"/>
        <w:jc w:val="both"/>
        <w:rPr>
          <w:color w:val="000000"/>
          <w:sz w:val="30"/>
          <w:szCs w:val="30"/>
          <w:u w:val="single"/>
        </w:rPr>
      </w:pPr>
      <w:r>
        <w:rPr>
          <w:color w:val="000000"/>
        </w:rPr>
        <w:t xml:space="preserve">Program Funkcjonalno-Użytkowy określa wymagane zakresy robót i standardy wykonania przedmiotu zamówienia. Odwołanie się w nim do nazw </w:t>
      </w:r>
      <w:r>
        <w:rPr>
          <w:color w:val="000000"/>
        </w:rPr>
        <w:t>wyrobów czy producentów materiałów  i urządzeń nie jest zobowiązujące dla Wykonawcy, a jedynie sugerujące odpowiednie standardy w zakresie poszczególnych materiałów. Dopuszcza się zastosowanie urządzeń i materiałów równoważnych, do tych opisanych w niniejs</w:t>
      </w:r>
      <w:r>
        <w:rPr>
          <w:color w:val="000000"/>
        </w:rPr>
        <w:t>zym dokumencie. Wykonawca zobowiązany jest zapewnić prawidłowe działanie poszczególnych systemów technicznych i technologicznych oraz osiągnąć założenia funkcjonalne dla poszczególnych obiektów, systemów i elementów zagospodarowania terenu.</w:t>
      </w:r>
    </w:p>
    <w:p w14:paraId="396B6A87" w14:textId="77777777" w:rsidR="00593FA5" w:rsidRDefault="00585342">
      <w:pPr>
        <w:ind w:left="1100"/>
        <w:rPr>
          <w:color w:val="000000"/>
          <w:u w:val="single"/>
        </w:rPr>
      </w:pPr>
      <w:r>
        <w:rPr>
          <w:color w:val="000000"/>
          <w:u w:val="single"/>
        </w:rPr>
        <w:t>Opracowanie pro</w:t>
      </w:r>
      <w:r>
        <w:rPr>
          <w:color w:val="000000"/>
          <w:u w:val="single"/>
        </w:rPr>
        <w:t>jektowe powinno obejmować następujące elementy:</w:t>
      </w:r>
    </w:p>
    <w:p w14:paraId="68E2A0C5" w14:textId="77777777" w:rsidR="00593FA5" w:rsidRDefault="00585342">
      <w:pPr>
        <w:numPr>
          <w:ilvl w:val="0"/>
          <w:numId w:val="10"/>
        </w:numPr>
        <w:tabs>
          <w:tab w:val="left" w:pos="1300"/>
        </w:tabs>
        <w:spacing w:before="47" w:line="285" w:lineRule="auto"/>
        <w:ind w:right="1097"/>
        <w:rPr>
          <w:color w:val="000000"/>
        </w:rPr>
      </w:pPr>
      <w:r>
        <w:rPr>
          <w:color w:val="000000"/>
        </w:rPr>
        <w:t xml:space="preserve">utworzenie </w:t>
      </w:r>
      <w:r>
        <w:t xml:space="preserve">ścieżki z nawierzchni mineralnej utwardzonej pieszo-rowerowej w terenie niezabudowanym oraz  pieszej w terenie </w:t>
      </w:r>
      <w:r>
        <w:rPr>
          <w:color w:val="000000"/>
        </w:rPr>
        <w:t xml:space="preserve"> </w:t>
      </w:r>
      <w:r>
        <w:t>zabudowanym</w:t>
      </w:r>
      <w:r>
        <w:rPr>
          <w:color w:val="000000"/>
        </w:rPr>
        <w:t xml:space="preserve"> z obrzeżem betonowym</w:t>
      </w:r>
    </w:p>
    <w:p w14:paraId="593E9CB4" w14:textId="77777777" w:rsidR="00593FA5" w:rsidRDefault="00585342">
      <w:pPr>
        <w:numPr>
          <w:ilvl w:val="0"/>
          <w:numId w:val="10"/>
        </w:numPr>
        <w:tabs>
          <w:tab w:val="left" w:pos="1300"/>
        </w:tabs>
        <w:spacing w:before="47" w:line="285" w:lineRule="auto"/>
        <w:ind w:right="1097"/>
      </w:pPr>
      <w:r>
        <w:t>nawierzchnię podwieszaną na fragmencie trasy ścieżki</w:t>
      </w:r>
    </w:p>
    <w:p w14:paraId="520E77E3" w14:textId="77777777" w:rsidR="00593FA5" w:rsidRDefault="00585342">
      <w:pPr>
        <w:numPr>
          <w:ilvl w:val="0"/>
          <w:numId w:val="10"/>
        </w:numPr>
        <w:tabs>
          <w:tab w:val="left" w:pos="1300"/>
        </w:tabs>
        <w:spacing w:before="47" w:line="285" w:lineRule="auto"/>
        <w:ind w:right="1097"/>
      </w:pPr>
      <w:r>
        <w:t>nawierzchnię utwardzoną, parkingową zieloną</w:t>
      </w:r>
    </w:p>
    <w:p w14:paraId="101A18C8" w14:textId="77777777" w:rsidR="00593FA5" w:rsidRDefault="00585342">
      <w:pPr>
        <w:numPr>
          <w:ilvl w:val="0"/>
          <w:numId w:val="10"/>
        </w:numPr>
        <w:tabs>
          <w:tab w:val="left" w:pos="1300"/>
        </w:tabs>
        <w:spacing w:before="47" w:line="285" w:lineRule="auto"/>
        <w:ind w:right="1097"/>
      </w:pPr>
      <w:r>
        <w:t>nawierzchnię utwardzoną z grysu</w:t>
      </w:r>
    </w:p>
    <w:p w14:paraId="543577EA" w14:textId="77777777" w:rsidR="00593FA5" w:rsidRDefault="00585342">
      <w:pPr>
        <w:numPr>
          <w:ilvl w:val="0"/>
          <w:numId w:val="10"/>
        </w:numPr>
        <w:tabs>
          <w:tab w:val="left" w:pos="1300"/>
        </w:tabs>
        <w:spacing w:before="47" w:line="285" w:lineRule="auto"/>
        <w:ind w:right="1097"/>
      </w:pPr>
      <w:r>
        <w:t>ogród deszczowy</w:t>
      </w:r>
    </w:p>
    <w:p w14:paraId="22461BE2" w14:textId="77777777" w:rsidR="00593FA5" w:rsidRDefault="00585342">
      <w:pPr>
        <w:numPr>
          <w:ilvl w:val="0"/>
          <w:numId w:val="10"/>
        </w:numPr>
        <w:tabs>
          <w:tab w:val="left" w:pos="1300"/>
        </w:tabs>
        <w:spacing w:before="47" w:line="285" w:lineRule="auto"/>
        <w:ind w:right="1097"/>
      </w:pPr>
      <w:sdt>
        <w:sdtPr>
          <w:tag w:val="goog_rdk_0"/>
          <w:id w:val="-140889509"/>
        </w:sdtPr>
        <w:sdtEndPr/>
        <w:sdtContent/>
      </w:sdt>
      <w:r>
        <w:rPr>
          <w:color w:val="000000"/>
        </w:rPr>
        <w:t>utworzenie ścieżki dydaktycznej z 9 szt. tabli</w:t>
      </w:r>
      <w:r>
        <w:t>c</w:t>
      </w:r>
      <w:r>
        <w:rPr>
          <w:color w:val="000000"/>
        </w:rPr>
        <w:t xml:space="preserve"> edukacyjnymi utrzymanych w jednym stylu</w:t>
      </w:r>
    </w:p>
    <w:p w14:paraId="76A878B4" w14:textId="77777777" w:rsidR="00593FA5" w:rsidRDefault="00585342">
      <w:pPr>
        <w:numPr>
          <w:ilvl w:val="0"/>
          <w:numId w:val="10"/>
        </w:numPr>
        <w:tabs>
          <w:tab w:val="left" w:pos="1300"/>
        </w:tabs>
        <w:spacing w:before="44"/>
      </w:pPr>
      <w:r>
        <w:t xml:space="preserve">oznakowanie ścieżki edukacyjno-rowerowej znakami PTTK x 14 </w:t>
      </w:r>
      <w:proofErr w:type="spellStart"/>
      <w:r>
        <w:t>szt</w:t>
      </w:r>
      <w:proofErr w:type="spellEnd"/>
    </w:p>
    <w:p w14:paraId="382B75CC" w14:textId="77777777" w:rsidR="00593FA5" w:rsidRDefault="00585342">
      <w:pPr>
        <w:numPr>
          <w:ilvl w:val="0"/>
          <w:numId w:val="10"/>
        </w:numPr>
        <w:tabs>
          <w:tab w:val="left" w:pos="1300"/>
        </w:tabs>
        <w:spacing w:before="47"/>
      </w:pPr>
      <w:r>
        <w:t>4 punkty t</w:t>
      </w:r>
      <w:r>
        <w:t>ematyczne w miejscach postojowych na szlaku rowerowym</w:t>
      </w:r>
    </w:p>
    <w:p w14:paraId="7652D5DE" w14:textId="77777777" w:rsidR="00593FA5" w:rsidRDefault="00585342">
      <w:pPr>
        <w:numPr>
          <w:ilvl w:val="0"/>
          <w:numId w:val="10"/>
        </w:numPr>
        <w:tabs>
          <w:tab w:val="left" w:pos="1300"/>
        </w:tabs>
        <w:spacing w:before="47" w:line="285" w:lineRule="auto"/>
        <w:ind w:right="1097"/>
      </w:pPr>
      <w:r>
        <w:t xml:space="preserve">platformy widokowe nad rzeką </w:t>
      </w:r>
      <w:proofErr w:type="spellStart"/>
      <w:r>
        <w:t>Pełchówką</w:t>
      </w:r>
      <w:proofErr w:type="spellEnd"/>
      <w:r>
        <w:t xml:space="preserve"> i rzeką Bug</w:t>
      </w:r>
    </w:p>
    <w:p w14:paraId="62E39FC8" w14:textId="77777777" w:rsidR="00593FA5" w:rsidRDefault="00585342">
      <w:pPr>
        <w:spacing w:before="47"/>
        <w:ind w:left="1100"/>
        <w:rPr>
          <w:color w:val="000000"/>
        </w:rPr>
      </w:pPr>
      <w:r>
        <w:rPr>
          <w:rFonts w:ascii="Trebuchet MS" w:eastAsia="Trebuchet MS" w:hAnsi="Trebuchet MS" w:cs="Trebuchet MS"/>
        </w:rPr>
        <w:t xml:space="preserve">- </w:t>
      </w:r>
      <w:r>
        <w:rPr>
          <w:color w:val="000000"/>
        </w:rPr>
        <w:t xml:space="preserve">ławki </w:t>
      </w:r>
      <w:r>
        <w:t>w dwóch rodzajach</w:t>
      </w:r>
    </w:p>
    <w:p w14:paraId="5175987E" w14:textId="77777777" w:rsidR="00593FA5" w:rsidRDefault="00585342">
      <w:pPr>
        <w:spacing w:before="47"/>
        <w:ind w:left="1100"/>
      </w:pPr>
      <w:r>
        <w:t>- stojaki na rowery w dwóch rodzajach</w:t>
      </w:r>
    </w:p>
    <w:p w14:paraId="2767F5A3" w14:textId="77777777" w:rsidR="00593FA5" w:rsidRDefault="00585342">
      <w:pPr>
        <w:spacing w:before="47"/>
        <w:ind w:left="1100"/>
      </w:pPr>
      <w:r>
        <w:t>- kosze do segregacji odpadów</w:t>
      </w:r>
    </w:p>
    <w:p w14:paraId="5A473C37" w14:textId="77777777" w:rsidR="00593FA5" w:rsidRDefault="00585342">
      <w:pPr>
        <w:spacing w:before="47"/>
        <w:ind w:left="1100"/>
      </w:pPr>
      <w:r>
        <w:t>- ramę widokową</w:t>
      </w:r>
    </w:p>
    <w:p w14:paraId="79DDE730" w14:textId="77777777" w:rsidR="00593FA5" w:rsidRDefault="00585342">
      <w:pPr>
        <w:spacing w:before="47"/>
        <w:ind w:left="1100"/>
      </w:pPr>
      <w:r>
        <w:t>- siedziska z siatką</w:t>
      </w:r>
    </w:p>
    <w:p w14:paraId="50FB1B24" w14:textId="77777777" w:rsidR="00593FA5" w:rsidRDefault="00585342">
      <w:pPr>
        <w:spacing w:before="47"/>
        <w:ind w:left="1100"/>
      </w:pPr>
      <w:r>
        <w:t xml:space="preserve">- pieński do </w:t>
      </w:r>
      <w:r>
        <w:t>siedzenia</w:t>
      </w:r>
    </w:p>
    <w:p w14:paraId="4C4D13E9" w14:textId="77777777" w:rsidR="00593FA5" w:rsidRDefault="00585342">
      <w:pPr>
        <w:numPr>
          <w:ilvl w:val="0"/>
          <w:numId w:val="11"/>
        </w:numPr>
        <w:tabs>
          <w:tab w:val="left" w:pos="1300"/>
        </w:tabs>
        <w:spacing w:before="48"/>
        <w:ind w:left="1300"/>
      </w:pPr>
      <w:r>
        <w:t xml:space="preserve">lunety obserwacyjne </w:t>
      </w:r>
    </w:p>
    <w:p w14:paraId="4401B7B2" w14:textId="77777777" w:rsidR="00593FA5" w:rsidRDefault="00585342">
      <w:pPr>
        <w:numPr>
          <w:ilvl w:val="0"/>
          <w:numId w:val="11"/>
        </w:numPr>
        <w:tabs>
          <w:tab w:val="left" w:pos="1300"/>
        </w:tabs>
        <w:spacing w:before="48"/>
        <w:ind w:left="1300"/>
      </w:pPr>
      <w:r>
        <w:t>nasadzenia drzew i krzewów, pas zieleni w terenie zabudowanym</w:t>
      </w:r>
    </w:p>
    <w:p w14:paraId="10F110A4" w14:textId="77777777" w:rsidR="00593FA5" w:rsidRDefault="00593FA5">
      <w:pPr>
        <w:tabs>
          <w:tab w:val="left" w:pos="1300"/>
        </w:tabs>
        <w:spacing w:before="47"/>
        <w:rPr>
          <w:color w:val="000000"/>
          <w:highlight w:val="yellow"/>
        </w:rPr>
      </w:pPr>
    </w:p>
    <w:p w14:paraId="0B18296A" w14:textId="77777777" w:rsidR="00593FA5" w:rsidRDefault="00593FA5">
      <w:pPr>
        <w:tabs>
          <w:tab w:val="left" w:pos="1300"/>
        </w:tabs>
        <w:spacing w:before="47"/>
        <w:rPr>
          <w:color w:val="FF0000"/>
        </w:rPr>
      </w:pPr>
    </w:p>
    <w:p w14:paraId="38F98613" w14:textId="77777777" w:rsidR="00593FA5" w:rsidRDefault="00585342">
      <w:pPr>
        <w:spacing w:line="20" w:lineRule="auto"/>
        <w:ind w:left="1095"/>
        <w:rPr>
          <w:color w:val="000000"/>
          <w:sz w:val="2"/>
          <w:szCs w:val="2"/>
        </w:rPr>
      </w:pPr>
      <w:r>
        <w:rPr>
          <w:noProof/>
          <w:color w:val="000000"/>
          <w:sz w:val="2"/>
          <w:szCs w:val="2"/>
          <w:lang w:eastAsia="pl-PL"/>
        </w:rPr>
        <mc:AlternateContent>
          <mc:Choice Requires="wpg">
            <w:drawing>
              <wp:inline distT="0" distB="0" distL="114300" distR="114300">
                <wp:extent cx="5906770" cy="6350"/>
                <wp:effectExtent l="0" t="0" r="0" b="0"/>
                <wp:docPr id="217" name="Grupa 21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13" name="Grupa 13"/>
                        <wpg:cNvGrpSpPr/>
                        <wpg:grpSpPr>
                          <a:xfrm>
                            <a:off x="2392615" y="3776825"/>
                            <a:ext cx="5906135" cy="3175"/>
                            <a:chOff x="0" y="0"/>
                            <a:chExt cx="9301" cy="5"/>
                          </a:xfrm>
                        </wpg:grpSpPr>
                        <wps:wsp>
                          <wps:cNvPr id="14" name="Shape 3"/>
                          <wps:cNvSpPr/>
                          <wps:spPr>
                            <a:xfrm>
                              <a:off x="0" y="0"/>
                              <a:ext cx="9300" cy="0"/>
                            </a:xfrm>
                            <a:prstGeom prst="rect">
                              <a:avLst/>
                            </a:prstGeom>
                            <a:noFill/>
                            <a:ln>
                              <a:noFill/>
                            </a:ln>
                          </wps:spPr>
                          <wps:txbx>
                            <w:txbxContent>
                              <w:p w14:paraId="70F3E087" w14:textId="77777777" w:rsidR="00593FA5" w:rsidRDefault="00593FA5"/>
                            </w:txbxContent>
                          </wps:txbx>
                          <wps:bodyPr spcFirstLastPara="1" wrap="square" lIns="91425" tIns="91425" rIns="91425" bIns="91425" anchor="ctr" anchorCtr="0">
                            <a:noAutofit/>
                          </wps:bodyPr>
                        </wps:wsp>
                        <wps:wsp>
                          <wps:cNvPr id="15" name="Łącznik prosty ze strzałką 15"/>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17" o:spid="_x0000_s103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OlU8HcMAwAAuwcAAA4AAAAAAAAAAAAAAAAALgIAAGRycy9lMm9Eb2Mu&#10;eG1sUEsBAi0AFAAGAAgAAAAhAPAY5AHaAAAAAwEAAA8AAAAAAAAAAAAAAAAAZgUAAGRycy9kb3du&#10;cmV2LnhtbFBLBQYAAAAABAAEAPMAAABtBgAAAAA=&#10;">
                <v:group id="Grupa 13" o:spid="_x0000_s103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Shape 3" o:spid="_x0000_s104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" filled="f" stroked="f">
                    <v:textbox inset="2.53958mm,2.53958mm,2.53958mm,2.53958mm">
                      <w:txbxContent>
                        <w:p w14:paraId="70F3E087" w14:textId="77777777" w:rsidR="00593FA5" w:rsidRDefault="00593FA5"/>
                      </w:txbxContent>
                    </v:textbox>
                  </v:rect>
                  <v:shape id="Łącznik prosty ze strzałką 15" o:spid="_x0000_s104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">
                    <v:stroke startarrowwidth="narrow" startarrowlength="short" endarrowwidth="narrow" endarrowlength="short"/>
                  </v:shape>
                </v:group>
                <w10:anchorlock/>
              </v:group>
            </w:pict>
          </mc:Fallback>
        </mc:AlternateContent>
      </w:r>
    </w:p>
    <w:p w14:paraId="56F99D0B" w14:textId="77777777" w:rsidR="00593FA5" w:rsidRDefault="00593FA5">
      <w:pPr>
        <w:spacing w:line="285" w:lineRule="auto"/>
        <w:ind w:left="1100" w:right="1094"/>
        <w:rPr>
          <w:color w:val="000000"/>
        </w:rPr>
      </w:pPr>
    </w:p>
    <w:p w14:paraId="410A8E88" w14:textId="77777777" w:rsidR="00593FA5" w:rsidRDefault="00585342">
      <w:pPr>
        <w:spacing w:line="285" w:lineRule="auto"/>
        <w:ind w:left="1100" w:right="1094"/>
        <w:rPr>
          <w:color w:val="000000"/>
        </w:rPr>
      </w:pPr>
      <w:r>
        <w:rPr>
          <w:color w:val="000000"/>
        </w:rPr>
        <w:t>Powstanie niniejszego opracowania pozwoli Zamawiającemu na ogłoszenie postępowania w trybie „zaprojektuj i wybuduj”.</w:t>
      </w:r>
    </w:p>
    <w:p w14:paraId="4D0AC196" w14:textId="77777777" w:rsidR="00593FA5" w:rsidRDefault="00593FA5">
      <w:pPr>
        <w:spacing w:before="1"/>
        <w:rPr>
          <w:color w:val="000000"/>
          <w:sz w:val="31"/>
          <w:szCs w:val="31"/>
        </w:rPr>
      </w:pPr>
    </w:p>
    <w:p w14:paraId="30B16A97" w14:textId="77777777" w:rsidR="00593FA5" w:rsidRDefault="00585342">
      <w:pPr>
        <w:numPr>
          <w:ilvl w:val="1"/>
          <w:numId w:val="8"/>
        </w:numPr>
        <w:tabs>
          <w:tab w:val="left" w:pos="1880"/>
        </w:tabs>
        <w:rPr>
          <w:b/>
          <w:color w:val="232323"/>
          <w:sz w:val="20"/>
          <w:szCs w:val="20"/>
        </w:rPr>
      </w:pPr>
      <w:r>
        <w:rPr>
          <w:b/>
          <w:color w:val="232323"/>
        </w:rPr>
        <w:t>LOKALIZACJA ZAMIERZENIA INWESTYCYJNEG</w:t>
      </w:r>
      <w:r>
        <w:rPr>
          <w:b/>
          <w:color w:val="232323"/>
        </w:rPr>
        <w:t>O</w:t>
      </w:r>
    </w:p>
    <w:p w14:paraId="2152E731" w14:textId="77777777" w:rsidR="00593FA5" w:rsidRDefault="00585342">
      <w:pPr>
        <w:spacing w:before="47" w:line="285" w:lineRule="auto"/>
        <w:ind w:left="1100" w:right="1097" w:firstLine="700"/>
        <w:jc w:val="both"/>
        <w:rPr>
          <w:color w:val="000000"/>
        </w:rPr>
      </w:pPr>
      <w:r>
        <w:rPr>
          <w:color w:val="000000"/>
        </w:rPr>
        <w:t xml:space="preserve">Teren opracowania obejmuje obszar na północ od drogi gminnej łączącej miejscowości Perlejewo i Granne leżąc w pasie tej drogi, przecinając rzekę </w:t>
      </w:r>
      <w:proofErr w:type="spellStart"/>
      <w:r>
        <w:rPr>
          <w:color w:val="000000"/>
        </w:rPr>
        <w:t>Pełchówkę</w:t>
      </w:r>
      <w:proofErr w:type="spellEnd"/>
      <w:r>
        <w:rPr>
          <w:color w:val="000000"/>
        </w:rPr>
        <w:t>. Zajmuje on: cz. działki 173, cz. działek: 174; o. Perlejewo 750/2; 750/5; 750/3; 594/2;</w:t>
      </w:r>
      <w:r>
        <w:rPr>
          <w:color w:val="232323"/>
        </w:rPr>
        <w:t xml:space="preserve"> </w:t>
      </w:r>
      <w:r>
        <w:rPr>
          <w:color w:val="000000"/>
        </w:rPr>
        <w:t>448 o. Gra</w:t>
      </w:r>
      <w:r>
        <w:rPr>
          <w:color w:val="000000"/>
        </w:rPr>
        <w:t>nne. Przebieg projektowanej trasy ma bardzo zróżnicowany charakter ze względu na zmienność krajobrazu i form roślinnych.</w:t>
      </w:r>
    </w:p>
    <w:p w14:paraId="047C0F75" w14:textId="77777777" w:rsidR="00593FA5" w:rsidRDefault="00585342">
      <w:pPr>
        <w:spacing w:line="285" w:lineRule="auto"/>
        <w:ind w:left="1100" w:right="1111"/>
        <w:rPr>
          <w:color w:val="000000"/>
        </w:rPr>
      </w:pPr>
      <w:r>
        <w:rPr>
          <w:color w:val="000000"/>
        </w:rPr>
        <w:t>Planowane zadanie należy do Obszaru Natura 2000 Doliny Dolnego Bugu, wchodzi również w skład Obszaru Chronionego Krajobrazu Doliny Bugu</w:t>
      </w:r>
      <w:r>
        <w:rPr>
          <w:color w:val="000000"/>
        </w:rPr>
        <w:t xml:space="preserve"> i Nurca, a także zawiera się w Rezerwacie Ostoja Nadbużańska</w:t>
      </w:r>
    </w:p>
    <w:p w14:paraId="2669A803" w14:textId="77777777" w:rsidR="00593FA5" w:rsidRDefault="00585342">
      <w:pPr>
        <w:pStyle w:val="Nagwek1"/>
        <w:numPr>
          <w:ilvl w:val="1"/>
          <w:numId w:val="8"/>
        </w:numPr>
        <w:tabs>
          <w:tab w:val="left" w:pos="1935"/>
        </w:tabs>
        <w:spacing w:line="250" w:lineRule="auto"/>
        <w:ind w:left="2155" w:hanging="475"/>
      </w:pPr>
      <w:r>
        <w:t>PODSTAWA OPRACOWANIA</w:t>
      </w:r>
    </w:p>
    <w:p w14:paraId="3E5F50E2" w14:textId="77777777" w:rsidR="00593FA5" w:rsidRDefault="00585342">
      <w:pPr>
        <w:spacing w:before="42"/>
        <w:ind w:left="1100"/>
        <w:jc w:val="both"/>
        <w:rPr>
          <w:color w:val="000000"/>
        </w:rPr>
      </w:pPr>
      <w:r>
        <w:rPr>
          <w:color w:val="000000"/>
        </w:rPr>
        <w:t>Podstawa opracowania programu funkcjonalno-użytkowego, obowiązujące akty prawne:</w:t>
      </w:r>
    </w:p>
    <w:p w14:paraId="69AEC71D" w14:textId="77777777" w:rsidR="00593FA5" w:rsidRDefault="00585342">
      <w:pPr>
        <w:numPr>
          <w:ilvl w:val="0"/>
          <w:numId w:val="12"/>
        </w:numPr>
        <w:tabs>
          <w:tab w:val="left" w:pos="1515"/>
        </w:tabs>
        <w:spacing w:before="47"/>
        <w:jc w:val="both"/>
        <w:rPr>
          <w:color w:val="000000"/>
        </w:rPr>
      </w:pPr>
      <w:r>
        <w:rPr>
          <w:color w:val="000000"/>
        </w:rPr>
        <w:t>Umowa z Zamawiającym</w:t>
      </w:r>
    </w:p>
    <w:p w14:paraId="71199BA4" w14:textId="77777777" w:rsidR="00593FA5" w:rsidRDefault="00585342">
      <w:pPr>
        <w:numPr>
          <w:ilvl w:val="0"/>
          <w:numId w:val="12"/>
        </w:numPr>
        <w:tabs>
          <w:tab w:val="left" w:pos="1525"/>
        </w:tabs>
        <w:spacing w:before="47" w:line="285" w:lineRule="auto"/>
        <w:ind w:left="1460" w:right="1091" w:hanging="360"/>
        <w:jc w:val="both"/>
        <w:rPr>
          <w:color w:val="000000"/>
        </w:rPr>
      </w:pPr>
      <w:r>
        <w:rPr>
          <w:color w:val="000000"/>
        </w:rPr>
        <w:tab/>
        <w:t xml:space="preserve">Rozporządzenie Ministra Infrastruktury z dnia 2 września 2004 r. w </w:t>
      </w:r>
      <w:r>
        <w:rPr>
          <w:color w:val="000000"/>
        </w:rPr>
        <w:t>sprawie szczegółowego zakresu i formy dokumentacji projektowej, specyfikacji technicznych wykonania i odbioru robót budowlanych oraz programu funkcjonalno-użytkowego (</w:t>
      </w:r>
      <w:sdt>
        <w:sdtPr>
          <w:tag w:val="goog_rdk_1"/>
          <w:id w:val="527755771"/>
        </w:sdtPr>
        <w:sdtEndPr/>
        <w:sdtContent/>
      </w:sdt>
      <w:r>
        <w:rPr>
          <w:color w:val="000000"/>
        </w:rPr>
        <w:t xml:space="preserve">Dz. U. 2004, nr 202 poz. 2072 z </w:t>
      </w:r>
      <w:proofErr w:type="spellStart"/>
      <w:r>
        <w:rPr>
          <w:color w:val="000000"/>
        </w:rPr>
        <w:t>późn</w:t>
      </w:r>
      <w:proofErr w:type="spellEnd"/>
      <w:r>
        <w:rPr>
          <w:color w:val="000000"/>
        </w:rPr>
        <w:t>. zm.)</w:t>
      </w:r>
    </w:p>
    <w:p w14:paraId="7E74E94C" w14:textId="77777777" w:rsidR="00593FA5" w:rsidRDefault="00585342">
      <w:pPr>
        <w:numPr>
          <w:ilvl w:val="0"/>
          <w:numId w:val="12"/>
        </w:numPr>
        <w:tabs>
          <w:tab w:val="left" w:pos="1460"/>
        </w:tabs>
        <w:spacing w:line="249" w:lineRule="auto"/>
        <w:ind w:left="1460" w:hanging="360"/>
        <w:jc w:val="both"/>
        <w:rPr>
          <w:color w:val="000000"/>
        </w:rPr>
      </w:pPr>
      <w:r>
        <w:rPr>
          <w:color w:val="000000"/>
        </w:rPr>
        <w:t>Inne przepisy szczególne i zasady wiedzy tec</w:t>
      </w:r>
      <w:r>
        <w:rPr>
          <w:color w:val="000000"/>
        </w:rPr>
        <w:t>hnicznej związane z procesem budowlanym.</w:t>
      </w:r>
    </w:p>
    <w:p w14:paraId="6626F939" w14:textId="77777777" w:rsidR="00593FA5" w:rsidRDefault="00585342">
      <w:pPr>
        <w:numPr>
          <w:ilvl w:val="0"/>
          <w:numId w:val="12"/>
        </w:numPr>
        <w:tabs>
          <w:tab w:val="left" w:pos="1460"/>
        </w:tabs>
        <w:spacing w:before="47"/>
        <w:ind w:left="1460" w:hanging="360"/>
        <w:jc w:val="both"/>
        <w:rPr>
          <w:color w:val="000000"/>
        </w:rPr>
      </w:pPr>
      <w:r>
        <w:rPr>
          <w:color w:val="000000"/>
        </w:rPr>
        <w:t>Wizja lokalna</w:t>
      </w:r>
    </w:p>
    <w:p w14:paraId="00340037" w14:textId="77777777" w:rsidR="00593FA5" w:rsidRDefault="00585342">
      <w:pPr>
        <w:numPr>
          <w:ilvl w:val="0"/>
          <w:numId w:val="12"/>
        </w:numPr>
        <w:tabs>
          <w:tab w:val="left" w:pos="1460"/>
        </w:tabs>
        <w:spacing w:before="47"/>
        <w:ind w:left="1460" w:hanging="360"/>
        <w:jc w:val="both"/>
        <w:rPr>
          <w:color w:val="000000"/>
        </w:rPr>
      </w:pPr>
      <w:r>
        <w:rPr>
          <w:color w:val="000000"/>
        </w:rPr>
        <w:t>Ustalenia z Zamawiającym</w:t>
      </w:r>
    </w:p>
    <w:p w14:paraId="65F8DECC" w14:textId="77777777" w:rsidR="00593FA5" w:rsidRDefault="00585342">
      <w:pPr>
        <w:numPr>
          <w:ilvl w:val="0"/>
          <w:numId w:val="12"/>
        </w:numPr>
        <w:tabs>
          <w:tab w:val="left" w:pos="1460"/>
        </w:tabs>
        <w:spacing w:before="47" w:line="295" w:lineRule="auto"/>
        <w:ind w:left="1460" w:right="1098" w:hanging="360"/>
        <w:jc w:val="both"/>
        <w:rPr>
          <w:color w:val="000000"/>
        </w:rPr>
      </w:pPr>
      <w:r>
        <w:rPr>
          <w:color w:val="000000"/>
        </w:rPr>
        <w:t xml:space="preserve">Wnioski i zalecenia </w:t>
      </w:r>
      <w:r>
        <w:t>dotyczące</w:t>
      </w:r>
      <w:r>
        <w:rPr>
          <w:color w:val="000000"/>
        </w:rPr>
        <w:t xml:space="preserve"> kierunków działań programowo – funkcjonalnych i technicznych związanych z inwestycją w obszarze Chronionego Krajobrazu Doliny Bugu i Nurca</w:t>
      </w:r>
    </w:p>
    <w:p w14:paraId="17882762" w14:textId="77777777" w:rsidR="00593FA5" w:rsidRDefault="00585342">
      <w:pPr>
        <w:numPr>
          <w:ilvl w:val="0"/>
          <w:numId w:val="12"/>
        </w:numPr>
        <w:tabs>
          <w:tab w:val="left" w:pos="1460"/>
        </w:tabs>
        <w:spacing w:line="295" w:lineRule="auto"/>
        <w:ind w:left="1460" w:right="1098" w:hanging="360"/>
        <w:jc w:val="both"/>
        <w:rPr>
          <w:color w:val="000000"/>
        </w:rPr>
      </w:pPr>
      <w:r>
        <w:rPr>
          <w:color w:val="000000"/>
        </w:rPr>
        <w:t xml:space="preserve">Wnioski i zalecenia </w:t>
      </w:r>
      <w:r>
        <w:t>dotyczące</w:t>
      </w:r>
      <w:r>
        <w:rPr>
          <w:color w:val="000000"/>
        </w:rPr>
        <w:t xml:space="preserve"> kierunków działań programowo – funkcjonalnych i technicznych związanych z inwestycją w</w:t>
      </w:r>
      <w:r>
        <w:rPr>
          <w:color w:val="000000"/>
        </w:rPr>
        <w:t xml:space="preserve"> obszarze Chronionego Krajobrazu Doliny Dolnego Bugu</w:t>
      </w:r>
    </w:p>
    <w:p w14:paraId="5D5B9259" w14:textId="77777777" w:rsidR="00593FA5" w:rsidRDefault="00585342">
      <w:pPr>
        <w:numPr>
          <w:ilvl w:val="0"/>
          <w:numId w:val="12"/>
        </w:numPr>
        <w:tabs>
          <w:tab w:val="left" w:pos="1460"/>
        </w:tabs>
        <w:spacing w:line="302" w:lineRule="auto"/>
        <w:ind w:left="1460" w:right="1098" w:hanging="360"/>
        <w:jc w:val="both"/>
        <w:rPr>
          <w:color w:val="000000"/>
        </w:rPr>
      </w:pPr>
      <w:r>
        <w:rPr>
          <w:color w:val="000000"/>
        </w:rPr>
        <w:t xml:space="preserve">Wnioski i zalecenia </w:t>
      </w:r>
      <w:r>
        <w:t>dotyczące</w:t>
      </w:r>
      <w:r>
        <w:rPr>
          <w:color w:val="000000"/>
        </w:rPr>
        <w:t xml:space="preserve"> kierunków działań programowo – funkcjonalnych i technicznych związanych z inwestycją w obszarze Chronionym Ostoja Nadbużańska</w:t>
      </w:r>
    </w:p>
    <w:p w14:paraId="1D0A3F91" w14:textId="77777777" w:rsidR="00593FA5" w:rsidRDefault="00585342">
      <w:pPr>
        <w:numPr>
          <w:ilvl w:val="0"/>
          <w:numId w:val="12"/>
        </w:numPr>
        <w:tabs>
          <w:tab w:val="left" w:pos="1460"/>
        </w:tabs>
        <w:spacing w:line="235" w:lineRule="auto"/>
        <w:ind w:left="1460" w:hanging="360"/>
        <w:jc w:val="both"/>
        <w:rPr>
          <w:color w:val="000000"/>
        </w:rPr>
      </w:pPr>
      <w:r>
        <w:rPr>
          <w:color w:val="000000"/>
        </w:rPr>
        <w:t>Uchwała XXIII/202/16 Sejmiku Województwa Podlaskiego w sprawie OCK „Dolina Bugu i</w:t>
      </w:r>
    </w:p>
    <w:p w14:paraId="2D357259" w14:textId="77777777" w:rsidR="00593FA5" w:rsidRDefault="00585342">
      <w:pPr>
        <w:spacing w:before="20"/>
        <w:ind w:left="1460"/>
        <w:rPr>
          <w:color w:val="000000"/>
        </w:rPr>
      </w:pPr>
      <w:r>
        <w:rPr>
          <w:color w:val="000000"/>
        </w:rPr>
        <w:t>Nurca”</w:t>
      </w:r>
    </w:p>
    <w:p w14:paraId="76707D8C" w14:textId="77777777" w:rsidR="00593FA5" w:rsidRDefault="00585342">
      <w:pPr>
        <w:numPr>
          <w:ilvl w:val="0"/>
          <w:numId w:val="12"/>
        </w:numPr>
        <w:tabs>
          <w:tab w:val="left" w:pos="1460"/>
        </w:tabs>
        <w:spacing w:before="47" w:line="285" w:lineRule="auto"/>
        <w:ind w:left="1460" w:right="1098" w:hanging="360"/>
        <w:jc w:val="both"/>
        <w:rPr>
          <w:color w:val="000000"/>
        </w:rPr>
      </w:pPr>
      <w:r>
        <w:rPr>
          <w:color w:val="000000"/>
        </w:rPr>
        <w:t xml:space="preserve">Uchwała nr XXIII/202/16 z dnia 21 marca </w:t>
      </w:r>
      <w:r>
        <w:rPr>
          <w:color w:val="000000"/>
        </w:rPr>
        <w:t>2016 r. W sprawie Obszaru Chronionego Krajobrazu „Dolina Bugu i Nurca”</w:t>
      </w:r>
    </w:p>
    <w:p w14:paraId="548D4D0F" w14:textId="77777777" w:rsidR="00593FA5" w:rsidRDefault="00585342">
      <w:pPr>
        <w:numPr>
          <w:ilvl w:val="0"/>
          <w:numId w:val="12"/>
        </w:numPr>
        <w:tabs>
          <w:tab w:val="left" w:pos="1460"/>
        </w:tabs>
        <w:spacing w:line="285" w:lineRule="auto"/>
        <w:ind w:left="1460" w:right="1091" w:hanging="360"/>
        <w:jc w:val="both"/>
        <w:rPr>
          <w:color w:val="000000"/>
        </w:rPr>
      </w:pPr>
      <w:r>
        <w:rPr>
          <w:color w:val="000000"/>
        </w:rPr>
        <w:t>Ustawa  z dnia 16 kwietnia 2004 r. o ochronie przyrody (</w:t>
      </w:r>
      <w:sdt>
        <w:sdtPr>
          <w:tag w:val="goog_rdk_2"/>
          <w:id w:val="-1518529816"/>
        </w:sdtPr>
        <w:sdtEndPr/>
        <w:sdtContent/>
      </w:sdt>
      <w:r>
        <w:rPr>
          <w:color w:val="000000"/>
        </w:rPr>
        <w:t xml:space="preserve">Dz. U. z 2013 r. poz. 627 z </w:t>
      </w:r>
      <w:proofErr w:type="spellStart"/>
      <w:r>
        <w:rPr>
          <w:color w:val="000000"/>
        </w:rPr>
        <w:t>późn</w:t>
      </w:r>
      <w:proofErr w:type="spellEnd"/>
      <w:r>
        <w:rPr>
          <w:color w:val="000000"/>
        </w:rPr>
        <w:t>.  zm.) dotyczącą obszarów Natura 2000</w:t>
      </w:r>
    </w:p>
    <w:p w14:paraId="4BD21330" w14:textId="77777777" w:rsidR="00593FA5" w:rsidRDefault="00585342">
      <w:pPr>
        <w:numPr>
          <w:ilvl w:val="0"/>
          <w:numId w:val="12"/>
        </w:numPr>
        <w:tabs>
          <w:tab w:val="left" w:pos="1460"/>
        </w:tabs>
        <w:spacing w:line="285" w:lineRule="auto"/>
        <w:ind w:left="1460" w:right="1097" w:hanging="360"/>
        <w:jc w:val="both"/>
        <w:rPr>
          <w:color w:val="000000"/>
        </w:rPr>
      </w:pPr>
      <w:r>
        <w:rPr>
          <w:color w:val="000000"/>
        </w:rPr>
        <w:t>Rozporządzeniem Ministra Środowiska z dnia 12 stycznia 2</w:t>
      </w:r>
      <w:r>
        <w:rPr>
          <w:color w:val="000000"/>
        </w:rPr>
        <w:t>011 r. w sprawie obszarów specjalnej ochrony ptaków (Dz. U. Nr 25, poz. 133, ze zm.)</w:t>
      </w:r>
    </w:p>
    <w:p w14:paraId="5536F100" w14:textId="77777777" w:rsidR="00593FA5" w:rsidRDefault="00585342">
      <w:pPr>
        <w:numPr>
          <w:ilvl w:val="0"/>
          <w:numId w:val="12"/>
        </w:numPr>
        <w:tabs>
          <w:tab w:val="left" w:pos="1601"/>
        </w:tabs>
        <w:spacing w:line="285" w:lineRule="auto"/>
        <w:ind w:left="1500" w:right="1087" w:hanging="400"/>
        <w:jc w:val="both"/>
        <w:rPr>
          <w:color w:val="000000"/>
        </w:rPr>
        <w:sectPr w:rsidR="00593FA5">
          <w:pgSz w:w="11900" w:h="16840"/>
          <w:pgMar w:top="1960" w:right="100" w:bottom="980" w:left="100" w:header="748" w:footer="791" w:gutter="0"/>
          <w:cols w:space="720"/>
        </w:sectPr>
      </w:pPr>
      <w:r>
        <w:rPr>
          <w:color w:val="000000"/>
        </w:rPr>
        <w:tab/>
        <w:t>Zarządzenia Regionalnego Dyrektora Ochrony Środowiska w Warszawie, Regionalnego Dyrektora Ochrony Środowiska w Białymstoku i Regionalnego Dyrektora och</w:t>
      </w:r>
      <w:r>
        <w:rPr>
          <w:color w:val="000000"/>
        </w:rPr>
        <w:t xml:space="preserve">rony Środowiska w Lublinie z dnia 5 września 2014 r. w sprawie ustanowienia planu zadań ochronnych dla </w:t>
      </w:r>
      <w:r>
        <w:t>obszaru</w:t>
      </w:r>
      <w:r>
        <w:rPr>
          <w:color w:val="000000"/>
        </w:rPr>
        <w:t xml:space="preserve"> Natura 2000 Dolina Dolnego Bugu PLH140001 (Dz. Urz. Woj. </w:t>
      </w:r>
      <w:proofErr w:type="spellStart"/>
      <w:r>
        <w:rPr>
          <w:color w:val="000000"/>
        </w:rPr>
        <w:t>podl</w:t>
      </w:r>
      <w:proofErr w:type="spellEnd"/>
      <w:r>
        <w:rPr>
          <w:color w:val="000000"/>
        </w:rPr>
        <w:t>. z 2014 r. poz. 3204)</w:t>
      </w:r>
    </w:p>
    <w:p w14:paraId="37C881AA" w14:textId="77777777" w:rsidR="00593FA5" w:rsidRDefault="00593FA5">
      <w:pPr>
        <w:spacing w:line="20" w:lineRule="auto"/>
        <w:rPr>
          <w:color w:val="000000"/>
          <w:sz w:val="2"/>
          <w:szCs w:val="2"/>
        </w:rPr>
      </w:pPr>
    </w:p>
    <w:p w14:paraId="2223297B" w14:textId="77777777" w:rsidR="00593FA5" w:rsidRDefault="00585342">
      <w:pPr>
        <w:tabs>
          <w:tab w:val="left" w:pos="1499"/>
          <w:tab w:val="left" w:pos="1500"/>
        </w:tabs>
        <w:spacing w:line="285" w:lineRule="auto"/>
        <w:ind w:left="1100" w:right="1093"/>
        <w:rPr>
          <w:color w:val="000000"/>
        </w:rPr>
      </w:pPr>
      <w:r>
        <w:rPr>
          <w:noProof/>
          <w:color w:val="000000"/>
          <w:sz w:val="2"/>
          <w:szCs w:val="2"/>
          <w:lang w:eastAsia="pl-PL"/>
        </w:rPr>
        <mc:AlternateContent>
          <mc:Choice Requires="wpg">
            <w:drawing>
              <wp:inline distT="0" distB="0" distL="114300" distR="114300">
                <wp:extent cx="5906770" cy="6350"/>
                <wp:effectExtent l="0" t="0" r="0" b="0"/>
                <wp:docPr id="267" name="Grupa 26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268" name="Grupa 13"/>
                        <wpg:cNvGrpSpPr/>
                        <wpg:grpSpPr>
                          <a:xfrm>
                            <a:off x="2392615" y="3776825"/>
                            <a:ext cx="5906135" cy="3175"/>
                            <a:chOff x="0" y="0"/>
                            <a:chExt cx="9301" cy="5"/>
                          </a:xfrm>
                        </wpg:grpSpPr>
                        <wps:wsp>
                          <wps:cNvPr id="269" name="Shape 3"/>
                          <wps:cNvSpPr/>
                          <wps:spPr>
                            <a:xfrm>
                              <a:off x="0" y="0"/>
                              <a:ext cx="9300" cy="0"/>
                            </a:xfrm>
                            <a:prstGeom prst="rect">
                              <a:avLst/>
                            </a:prstGeom>
                            <a:noFill/>
                            <a:ln>
                              <a:noFill/>
                            </a:ln>
                          </wps:spPr>
                          <wps:txbx>
                            <w:txbxContent>
                              <w:p w14:paraId="7F9DF352" w14:textId="77777777" w:rsidR="00593FA5" w:rsidRDefault="00593FA5"/>
                            </w:txbxContent>
                          </wps:txbx>
                          <wps:bodyPr spcFirstLastPara="1" wrap="square" lIns="91425" tIns="91425" rIns="91425" bIns="91425" anchor="ctr" anchorCtr="0">
                            <a:noAutofit/>
                          </wps:bodyPr>
                        </wps:wsp>
                        <wps:wsp>
                          <wps:cNvPr id="270" name="Łącznik prosty ze strzałką 15"/>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67" o:spid="_x0000_s104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">
                <v:group id="Grupa 13" o:spid="_x0000_s104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rect id="Shape 3" o:spid="_x0000_s104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" filled="f" stroked="f">
                    <v:textbox inset="2.53958mm,2.53958mm,2.53958mm,2.53958mm">
                      <w:txbxContent>
                        <w:p w14:paraId="7F9DF352" w14:textId="77777777" w:rsidR="00593FA5" w:rsidRDefault="00593FA5"/>
                      </w:txbxContent>
                    </v:textbox>
                  </v:rect>
                  <v:shape id="Łącznik prosty ze strzałką 15" o:spid="_x0000_s104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">
                    <v:stroke startarrowwidth="narrow" startarrowlength="short" endarrowwidth="narrow" endarrowlength="short"/>
                  </v:shape>
                </v:group>
                <w10:anchorlock/>
              </v:group>
            </w:pict>
          </mc:Fallback>
        </mc:AlternateContent>
      </w:r>
    </w:p>
    <w:p w14:paraId="698C9EA0" w14:textId="77777777" w:rsidR="00593FA5" w:rsidRDefault="00593FA5">
      <w:pPr>
        <w:tabs>
          <w:tab w:val="left" w:pos="1499"/>
          <w:tab w:val="left" w:pos="1500"/>
        </w:tabs>
        <w:spacing w:line="285" w:lineRule="auto"/>
        <w:ind w:left="1100" w:right="1093"/>
        <w:rPr>
          <w:color w:val="000000"/>
        </w:rPr>
      </w:pPr>
    </w:p>
    <w:p w14:paraId="52AE5A7B" w14:textId="77777777" w:rsidR="00593FA5" w:rsidRDefault="00585342">
      <w:pPr>
        <w:numPr>
          <w:ilvl w:val="0"/>
          <w:numId w:val="12"/>
        </w:numPr>
        <w:tabs>
          <w:tab w:val="left" w:pos="1499"/>
          <w:tab w:val="left" w:pos="1500"/>
        </w:tabs>
        <w:spacing w:line="285" w:lineRule="auto"/>
        <w:ind w:left="1500" w:right="1093" w:hanging="400"/>
        <w:rPr>
          <w:color w:val="000000"/>
        </w:rPr>
      </w:pPr>
      <w:r>
        <w:rPr>
          <w:color w:val="000000"/>
        </w:rPr>
        <w:t xml:space="preserve">Dyrektywa Ptasia - Dyrektywa Parlamentu </w:t>
      </w:r>
      <w:r>
        <w:rPr>
          <w:color w:val="000000"/>
        </w:rPr>
        <w:t>Europejskiego i Rady 209/147/</w:t>
      </w:r>
      <w:proofErr w:type="spellStart"/>
      <w:r>
        <w:rPr>
          <w:color w:val="000000"/>
        </w:rPr>
        <w:t>WFz</w:t>
      </w:r>
      <w:proofErr w:type="spellEnd"/>
      <w:r>
        <w:rPr>
          <w:color w:val="000000"/>
        </w:rPr>
        <w:t xml:space="preserve"> dnia 30 listopada 2009 r. W sprawie ochrony dzikiego ptactwa</w:t>
      </w:r>
    </w:p>
    <w:p w14:paraId="05D21247" w14:textId="77777777" w:rsidR="00593FA5" w:rsidRDefault="00585342">
      <w:pPr>
        <w:numPr>
          <w:ilvl w:val="0"/>
          <w:numId w:val="12"/>
        </w:numPr>
        <w:tabs>
          <w:tab w:val="left" w:pos="1500"/>
        </w:tabs>
        <w:spacing w:line="285" w:lineRule="auto"/>
        <w:ind w:left="1500" w:right="1093" w:hanging="400"/>
        <w:rPr>
          <w:color w:val="000000"/>
        </w:rPr>
      </w:pPr>
      <w:r>
        <w:rPr>
          <w:color w:val="000000"/>
        </w:rPr>
        <w:t xml:space="preserve">Dyrektywa Siedliskowa - Dyrektywa </w:t>
      </w:r>
      <w:proofErr w:type="spellStart"/>
      <w:r>
        <w:rPr>
          <w:color w:val="000000"/>
        </w:rPr>
        <w:t>Habitatowa</w:t>
      </w:r>
      <w:proofErr w:type="spellEnd"/>
      <w:r>
        <w:rPr>
          <w:color w:val="000000"/>
        </w:rPr>
        <w:t xml:space="preserve"> - Dyrektywa Rady 92/43/EWG z dnia 21 maja 1992 r. W sprawie ochrony siedlisk przyrodniczych oraz dzikiej fauny i flor</w:t>
      </w:r>
      <w:r>
        <w:rPr>
          <w:color w:val="000000"/>
        </w:rPr>
        <w:t>y</w:t>
      </w:r>
    </w:p>
    <w:p w14:paraId="6713EF5A" w14:textId="77777777" w:rsidR="00593FA5" w:rsidRDefault="00585342">
      <w:pPr>
        <w:numPr>
          <w:ilvl w:val="0"/>
          <w:numId w:val="12"/>
        </w:numPr>
        <w:tabs>
          <w:tab w:val="left" w:pos="1410"/>
        </w:tabs>
        <w:spacing w:line="285" w:lineRule="auto"/>
        <w:ind w:left="1380" w:right="1175" w:hanging="280"/>
        <w:rPr>
          <w:color w:val="000000"/>
        </w:rPr>
      </w:pPr>
      <w:r>
        <w:rPr>
          <w:color w:val="000000"/>
        </w:rPr>
        <w:t xml:space="preserve">Zarządzenia Regionalnego Dyrektora Ochrony Środowiska w Warszawie, Regionalnego Dyrektora Ochrony Środowiska w Białymstoku i Regionalnego Dyrektora Ochrony Środowiska w Lublinie z dnia 5 września 2014 r. w sprawie ustanowienia planu zadań ochronnych dla </w:t>
      </w:r>
      <w:r>
        <w:t>obszaru</w:t>
      </w:r>
      <w:r>
        <w:rPr>
          <w:color w:val="000000"/>
        </w:rPr>
        <w:t xml:space="preserve"> Natura 2000 Ostoja Nadbużańska PLH140011 (Dz. Urz. Woj. </w:t>
      </w:r>
      <w:proofErr w:type="spellStart"/>
      <w:r>
        <w:rPr>
          <w:color w:val="000000"/>
        </w:rPr>
        <w:t>podl</w:t>
      </w:r>
      <w:proofErr w:type="spellEnd"/>
      <w:r>
        <w:rPr>
          <w:color w:val="000000"/>
        </w:rPr>
        <w:t>. z 2014 r. poz. 3132)</w:t>
      </w:r>
    </w:p>
    <w:p w14:paraId="02D24D6E" w14:textId="77777777" w:rsidR="00593FA5" w:rsidRDefault="00585342">
      <w:pPr>
        <w:numPr>
          <w:ilvl w:val="0"/>
          <w:numId w:val="12"/>
        </w:numPr>
        <w:tabs>
          <w:tab w:val="left" w:pos="1460"/>
        </w:tabs>
        <w:spacing w:line="248" w:lineRule="auto"/>
        <w:ind w:left="1460" w:hanging="360"/>
        <w:rPr>
          <w:color w:val="000000"/>
        </w:rPr>
      </w:pPr>
      <w:r>
        <w:rPr>
          <w:color w:val="000000"/>
        </w:rPr>
        <w:t>Kopia mapy zasadniczej do celów informacyjnych w skali 1:1000</w:t>
      </w:r>
    </w:p>
    <w:p w14:paraId="58F1207E" w14:textId="77777777" w:rsidR="00593FA5" w:rsidRDefault="00593FA5">
      <w:pPr>
        <w:spacing w:before="9"/>
        <w:rPr>
          <w:color w:val="000000"/>
          <w:sz w:val="29"/>
          <w:szCs w:val="29"/>
        </w:rPr>
      </w:pPr>
    </w:p>
    <w:p w14:paraId="35787012" w14:textId="77777777" w:rsidR="00593FA5" w:rsidRDefault="00585342">
      <w:pPr>
        <w:pStyle w:val="Nagwek1"/>
        <w:numPr>
          <w:ilvl w:val="1"/>
          <w:numId w:val="8"/>
        </w:numPr>
        <w:tabs>
          <w:tab w:val="left" w:pos="1935"/>
        </w:tabs>
        <w:ind w:left="2155" w:hanging="475"/>
      </w:pPr>
      <w:r>
        <w:t>CEL OPRACOWANIA</w:t>
      </w:r>
    </w:p>
    <w:p w14:paraId="68703B67" w14:textId="77777777" w:rsidR="00593FA5" w:rsidRDefault="00585342">
      <w:pPr>
        <w:numPr>
          <w:ilvl w:val="0"/>
          <w:numId w:val="11"/>
        </w:numPr>
        <w:tabs>
          <w:tab w:val="left" w:pos="1240"/>
        </w:tabs>
        <w:spacing w:before="47" w:line="285" w:lineRule="auto"/>
        <w:ind w:right="1088" w:firstLine="0"/>
        <w:jc w:val="both"/>
        <w:rPr>
          <w:color w:val="000000"/>
        </w:rPr>
      </w:pPr>
      <w:r>
        <w:rPr>
          <w:color w:val="000000"/>
        </w:rPr>
        <w:t xml:space="preserve">ograniczenie antropopresji na najcenniejsze i wrażliwe ekosystemy poprzez </w:t>
      </w:r>
      <w:r>
        <w:rPr>
          <w:color w:val="000000"/>
        </w:rPr>
        <w:t xml:space="preserve">utworzenie barier ekologicznych z </w:t>
      </w:r>
      <w:proofErr w:type="spellStart"/>
      <w:r>
        <w:rPr>
          <w:color w:val="000000"/>
        </w:rPr>
        <w:t>nasadzeń</w:t>
      </w:r>
      <w:proofErr w:type="spellEnd"/>
      <w:r>
        <w:rPr>
          <w:color w:val="000000"/>
        </w:rPr>
        <w:t xml:space="preserve"> buforowych drzew</w:t>
      </w:r>
    </w:p>
    <w:p w14:paraId="34A3C898" w14:textId="77777777" w:rsidR="00593FA5" w:rsidRDefault="00585342">
      <w:pPr>
        <w:numPr>
          <w:ilvl w:val="0"/>
          <w:numId w:val="11"/>
        </w:numPr>
        <w:tabs>
          <w:tab w:val="left" w:pos="1312"/>
        </w:tabs>
        <w:spacing w:line="285" w:lineRule="auto"/>
        <w:ind w:right="1088" w:firstLine="0"/>
        <w:jc w:val="both"/>
        <w:rPr>
          <w:color w:val="000000"/>
        </w:rPr>
      </w:pPr>
      <w:r>
        <w:rPr>
          <w:color w:val="000000"/>
        </w:rPr>
        <w:t>zachowanie potencjału środowiskowego regionu poprzez budowę</w:t>
      </w:r>
      <w:r>
        <w:rPr>
          <w:color w:val="000000"/>
          <w:highlight w:val="white"/>
        </w:rPr>
        <w:t xml:space="preserve"> ścieżki </w:t>
      </w:r>
      <w:sdt>
        <w:sdtPr>
          <w:tag w:val="goog_rdk_3"/>
          <w:id w:val="-1860809290"/>
        </w:sdtPr>
        <w:sdtEndPr/>
        <w:sdtContent/>
      </w:sdt>
      <w:sdt>
        <w:sdtPr>
          <w:tag w:val="goog_rdk_4"/>
          <w:id w:val="-1902671598"/>
        </w:sdtPr>
        <w:sdtEndPr/>
        <w:sdtContent/>
      </w:sdt>
      <w:r>
        <w:rPr>
          <w:color w:val="000000"/>
          <w:highlight w:val="white"/>
        </w:rPr>
        <w:t xml:space="preserve">edukacyjnej </w:t>
      </w:r>
      <w:r>
        <w:rPr>
          <w:color w:val="000000"/>
        </w:rPr>
        <w:t xml:space="preserve">służącej podnoszeniu </w:t>
      </w:r>
      <w:r>
        <w:t>wiedzy</w:t>
      </w:r>
      <w:r>
        <w:rPr>
          <w:color w:val="000000"/>
        </w:rPr>
        <w:t xml:space="preserve"> i świadomości ekologicznej społeczeństwa w szczególności cennego przyrodniczo Obszar</w:t>
      </w:r>
      <w:r>
        <w:rPr>
          <w:color w:val="000000"/>
        </w:rPr>
        <w:t>u Natura 2000,</w:t>
      </w:r>
    </w:p>
    <w:p w14:paraId="0A533175" w14:textId="77777777" w:rsidR="00593FA5" w:rsidRDefault="00585342">
      <w:pPr>
        <w:numPr>
          <w:ilvl w:val="0"/>
          <w:numId w:val="11"/>
        </w:numPr>
        <w:tabs>
          <w:tab w:val="left" w:pos="1347"/>
        </w:tabs>
        <w:spacing w:line="285" w:lineRule="auto"/>
        <w:ind w:right="1088" w:firstLine="0"/>
        <w:jc w:val="both"/>
        <w:rPr>
          <w:color w:val="000000"/>
        </w:rPr>
      </w:pPr>
      <w:r>
        <w:rPr>
          <w:color w:val="000000"/>
        </w:rPr>
        <w:t>edukacja poprzez wpływanie na społeczeństwo lokalne celem zmniejszenie ryzyka wystąpienia negatywnego wpływu na siedliska lęgowe gatunków rzadkich ptaków</w:t>
      </w:r>
    </w:p>
    <w:p w14:paraId="349D1EDC" w14:textId="77777777" w:rsidR="00593FA5" w:rsidRDefault="00585342">
      <w:pPr>
        <w:numPr>
          <w:ilvl w:val="0"/>
          <w:numId w:val="11"/>
        </w:numPr>
        <w:tabs>
          <w:tab w:val="left" w:pos="1336"/>
        </w:tabs>
        <w:spacing w:line="285" w:lineRule="auto"/>
        <w:ind w:right="1097" w:firstLine="0"/>
        <w:jc w:val="both"/>
        <w:rPr>
          <w:color w:val="000000"/>
        </w:rPr>
      </w:pPr>
      <w:r>
        <w:rPr>
          <w:color w:val="000000"/>
        </w:rPr>
        <w:t>wykorzystanie potencjału ekologicznego i przyrodniczego poprzez stworzenie ścieżki rowe</w:t>
      </w:r>
      <w:r>
        <w:rPr>
          <w:color w:val="000000"/>
        </w:rPr>
        <w:t>rowej biegnącej przez obszary wiejskie o charakterze chronionym oraz budowę tarasu widokowego na Dolinę Bugu i siedliska rzadkich gatunków ptaków,</w:t>
      </w:r>
    </w:p>
    <w:p w14:paraId="0AB5B119" w14:textId="77777777" w:rsidR="00593FA5" w:rsidRDefault="00585342">
      <w:pPr>
        <w:numPr>
          <w:ilvl w:val="0"/>
          <w:numId w:val="11"/>
        </w:numPr>
        <w:tabs>
          <w:tab w:val="left" w:pos="1323"/>
        </w:tabs>
        <w:spacing w:line="285" w:lineRule="auto"/>
        <w:ind w:right="1097" w:firstLine="0"/>
        <w:jc w:val="both"/>
        <w:rPr>
          <w:color w:val="000000"/>
        </w:rPr>
      </w:pPr>
      <w:r>
        <w:rPr>
          <w:color w:val="000000"/>
        </w:rPr>
        <w:t xml:space="preserve">podniesienie świadomości społeczeństwa w zakresie ochrony Obszarów Chronionego Krajobrazu i cennych gatunków </w:t>
      </w:r>
      <w:r>
        <w:rPr>
          <w:color w:val="000000"/>
        </w:rPr>
        <w:t>ptactwa ich okresu żerowania i związanych z tym potrzeb,</w:t>
      </w:r>
    </w:p>
    <w:p w14:paraId="7757B105" w14:textId="77777777" w:rsidR="00593FA5" w:rsidRDefault="00585342">
      <w:pPr>
        <w:numPr>
          <w:ilvl w:val="0"/>
          <w:numId w:val="11"/>
        </w:numPr>
        <w:tabs>
          <w:tab w:val="left" w:pos="1281"/>
        </w:tabs>
        <w:spacing w:line="251" w:lineRule="auto"/>
        <w:ind w:left="1280" w:hanging="180"/>
        <w:jc w:val="both"/>
        <w:rPr>
          <w:color w:val="000000"/>
        </w:rPr>
      </w:pPr>
      <w:r>
        <w:rPr>
          <w:color w:val="000000"/>
        </w:rPr>
        <w:t>wzmocnienie bazy edukacyjnej na obszarze gminy i regionu,</w:t>
      </w:r>
    </w:p>
    <w:p w14:paraId="7A2EFBB5" w14:textId="77777777" w:rsidR="00593FA5" w:rsidRDefault="00585342">
      <w:pPr>
        <w:numPr>
          <w:ilvl w:val="0"/>
          <w:numId w:val="11"/>
        </w:numPr>
        <w:tabs>
          <w:tab w:val="left" w:pos="1342"/>
        </w:tabs>
        <w:spacing w:before="37" w:line="285" w:lineRule="auto"/>
        <w:ind w:right="1088" w:firstLine="0"/>
        <w:jc w:val="both"/>
        <w:rPr>
          <w:color w:val="000000"/>
        </w:rPr>
      </w:pPr>
      <w:r>
        <w:rPr>
          <w:color w:val="000000"/>
        </w:rPr>
        <w:t>wyznaczenie przejrzystych korytarzy komunikacji i organizacja ruchu turystycznego w przejrzysty i zdecydowany sposób w celu zmniejszenia ruch</w:t>
      </w:r>
      <w:r>
        <w:rPr>
          <w:color w:val="000000"/>
        </w:rPr>
        <w:t>u turystycznego w obszarach cennych przyrodniczo poza wyznaczonymi szlakami</w:t>
      </w:r>
    </w:p>
    <w:p w14:paraId="777B485C" w14:textId="77777777" w:rsidR="00593FA5" w:rsidRDefault="00585342">
      <w:pPr>
        <w:numPr>
          <w:ilvl w:val="0"/>
          <w:numId w:val="11"/>
        </w:numPr>
        <w:tabs>
          <w:tab w:val="left" w:pos="1318"/>
        </w:tabs>
        <w:spacing w:line="285" w:lineRule="auto"/>
        <w:ind w:right="1097" w:firstLine="0"/>
        <w:jc w:val="both"/>
        <w:rPr>
          <w:color w:val="000000"/>
        </w:rPr>
      </w:pPr>
      <w:r>
        <w:rPr>
          <w:color w:val="000000"/>
        </w:rPr>
        <w:t>zapoznanie mieszkańców regionu oraz turystów z zasadami funkcjonowania obszarów chronionych i przedmiotami ochrony,</w:t>
      </w:r>
    </w:p>
    <w:p w14:paraId="4F93EA21" w14:textId="77777777" w:rsidR="00593FA5" w:rsidRDefault="00585342">
      <w:pPr>
        <w:numPr>
          <w:ilvl w:val="0"/>
          <w:numId w:val="11"/>
        </w:numPr>
        <w:tabs>
          <w:tab w:val="left" w:pos="1226"/>
        </w:tabs>
        <w:spacing w:line="251" w:lineRule="auto"/>
        <w:ind w:left="1225" w:hanging="125"/>
        <w:jc w:val="both"/>
        <w:rPr>
          <w:color w:val="000000"/>
        </w:rPr>
      </w:pPr>
      <w:r>
        <w:rPr>
          <w:color w:val="000000"/>
        </w:rPr>
        <w:t xml:space="preserve">podniesienie świadomości w zakresie prowadzenia czynnej </w:t>
      </w:r>
      <w:r>
        <w:rPr>
          <w:color w:val="000000"/>
        </w:rPr>
        <w:t>ochrony obszarów chronionych</w:t>
      </w:r>
    </w:p>
    <w:p w14:paraId="7889E5CD" w14:textId="77777777" w:rsidR="00593FA5" w:rsidRDefault="00585342">
      <w:pPr>
        <w:numPr>
          <w:ilvl w:val="0"/>
          <w:numId w:val="11"/>
        </w:numPr>
        <w:tabs>
          <w:tab w:val="left" w:pos="1271"/>
        </w:tabs>
        <w:spacing w:before="44" w:line="285" w:lineRule="auto"/>
        <w:ind w:right="1097" w:firstLine="0"/>
        <w:jc w:val="both"/>
        <w:rPr>
          <w:color w:val="000000"/>
        </w:rPr>
      </w:pPr>
      <w:r>
        <w:rPr>
          <w:color w:val="000000"/>
        </w:rPr>
        <w:t>przedstawienie walorów przyrodniczych obszaru natura 2000 oraz przybliżenie wybranych zagadnień i procesów ekologicznych,</w:t>
      </w:r>
    </w:p>
    <w:p w14:paraId="5D41E64D" w14:textId="77777777" w:rsidR="00593FA5" w:rsidRDefault="00585342">
      <w:pPr>
        <w:numPr>
          <w:ilvl w:val="0"/>
          <w:numId w:val="11"/>
        </w:numPr>
        <w:tabs>
          <w:tab w:val="left" w:pos="1226"/>
        </w:tabs>
        <w:spacing w:line="251" w:lineRule="auto"/>
        <w:ind w:left="1225" w:hanging="125"/>
        <w:jc w:val="both"/>
        <w:rPr>
          <w:color w:val="000000"/>
        </w:rPr>
      </w:pPr>
      <w:r>
        <w:rPr>
          <w:color w:val="000000"/>
        </w:rPr>
        <w:t>poprawę stanu środowiska przyrodniczego,</w:t>
      </w:r>
    </w:p>
    <w:p w14:paraId="442D097D" w14:textId="77777777" w:rsidR="00593FA5" w:rsidRDefault="00585342">
      <w:pPr>
        <w:numPr>
          <w:ilvl w:val="0"/>
          <w:numId w:val="11"/>
        </w:numPr>
        <w:tabs>
          <w:tab w:val="left" w:pos="1252"/>
        </w:tabs>
        <w:spacing w:before="47" w:line="285" w:lineRule="auto"/>
        <w:ind w:right="1098" w:firstLine="0"/>
        <w:jc w:val="both"/>
        <w:rPr>
          <w:color w:val="000000"/>
        </w:rPr>
      </w:pPr>
      <w:r>
        <w:rPr>
          <w:color w:val="000000"/>
        </w:rPr>
        <w:t xml:space="preserve">podniesienie jakości rozwiązań edukacji </w:t>
      </w:r>
      <w:r>
        <w:rPr>
          <w:color w:val="000000"/>
        </w:rPr>
        <w:t>przyrodniczo-ekologicznej na obszarze chronionym ze szczególnym uwzględnieniem wpływu rolnictwa na gatunku ptaków chronionych</w:t>
      </w:r>
    </w:p>
    <w:p w14:paraId="0ED1E15F" w14:textId="77777777" w:rsidR="00593FA5" w:rsidRDefault="00585342">
      <w:pPr>
        <w:numPr>
          <w:ilvl w:val="0"/>
          <w:numId w:val="11"/>
        </w:numPr>
        <w:tabs>
          <w:tab w:val="left" w:pos="1230"/>
        </w:tabs>
        <w:spacing w:line="285" w:lineRule="auto"/>
        <w:ind w:right="1097" w:firstLine="0"/>
        <w:jc w:val="both"/>
        <w:rPr>
          <w:color w:val="000000"/>
        </w:rPr>
      </w:pPr>
      <w:r>
        <w:rPr>
          <w:color w:val="000000"/>
        </w:rPr>
        <w:t>utworzenie i rozbudowę infrastruktury edukacyjnej skierowanej do szerokiej grupy odbiorców poruszającej zagadnienia przyrodniczo-e</w:t>
      </w:r>
      <w:r>
        <w:rPr>
          <w:color w:val="000000"/>
        </w:rPr>
        <w:t>kologiczne</w:t>
      </w:r>
    </w:p>
    <w:p w14:paraId="24BFAEA3" w14:textId="77777777" w:rsidR="00593FA5" w:rsidRDefault="00585342">
      <w:pPr>
        <w:numPr>
          <w:ilvl w:val="0"/>
          <w:numId w:val="11"/>
        </w:numPr>
        <w:tabs>
          <w:tab w:val="left" w:pos="1339"/>
        </w:tabs>
        <w:spacing w:line="285" w:lineRule="auto"/>
        <w:ind w:right="1097" w:firstLine="0"/>
        <w:jc w:val="both"/>
        <w:rPr>
          <w:color w:val="000000"/>
        </w:rPr>
      </w:pPr>
      <w:r>
        <w:rPr>
          <w:color w:val="000000"/>
        </w:rPr>
        <w:t>stworzenie korzystnych warunków do rozwoju infrastruktury edukacji ekologicznej zapewniając jednocześnie podniesienie jakości oraz standardu życia mieszkańców gminy i regionu,</w:t>
      </w:r>
    </w:p>
    <w:p w14:paraId="689B74BC" w14:textId="77777777" w:rsidR="00593FA5" w:rsidRDefault="00585342">
      <w:pPr>
        <w:numPr>
          <w:ilvl w:val="0"/>
          <w:numId w:val="11"/>
        </w:numPr>
        <w:tabs>
          <w:tab w:val="left" w:pos="1310"/>
        </w:tabs>
        <w:spacing w:line="285" w:lineRule="auto"/>
        <w:ind w:right="1098" w:firstLine="0"/>
        <w:jc w:val="both"/>
        <w:rPr>
          <w:color w:val="000000"/>
        </w:rPr>
        <w:sectPr w:rsidR="00593FA5">
          <w:pgSz w:w="11900" w:h="16840"/>
          <w:pgMar w:top="1960" w:right="100" w:bottom="980" w:left="100" w:header="748" w:footer="791" w:gutter="0"/>
          <w:cols w:space="720"/>
        </w:sectPr>
      </w:pPr>
      <w:r>
        <w:rPr>
          <w:color w:val="000000"/>
        </w:rPr>
        <w:t>opracowanie kompleksowej oferty edukacji edukacyjn</w:t>
      </w:r>
      <w:r>
        <w:rPr>
          <w:color w:val="000000"/>
        </w:rPr>
        <w:t>ej oraz prowadzenie skutecznych działań edukacyjnych, w obrębie ochrony gatunków cennych przyrodniczo</w:t>
      </w:r>
    </w:p>
    <w:p w14:paraId="2EDA421D" w14:textId="77777777" w:rsidR="00593FA5" w:rsidRDefault="00585342">
      <w:pPr>
        <w:tabs>
          <w:tab w:val="left" w:pos="1251"/>
        </w:tabs>
        <w:spacing w:before="18" w:line="285" w:lineRule="auto"/>
        <w:ind w:left="1100" w:right="1097"/>
        <w:rPr>
          <w:color w:val="000000"/>
        </w:rPr>
      </w:pPr>
      <w:r>
        <w:rPr>
          <w:noProof/>
          <w:color w:val="000000"/>
          <w:sz w:val="2"/>
          <w:szCs w:val="2"/>
          <w:lang w:eastAsia="pl-PL"/>
        </w:rPr>
        <w:lastRenderedPageBreak/>
        <mc:AlternateContent>
          <mc:Choice Requires="wpg">
            <w:drawing>
              <wp:inline distT="0" distB="0" distL="114300" distR="114300">
                <wp:extent cx="5906770" cy="6350"/>
                <wp:effectExtent l="0" t="0" r="0" b="0"/>
                <wp:docPr id="271" name="Grupa 27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272" name="Grupa 13"/>
                        <wpg:cNvGrpSpPr/>
                        <wpg:grpSpPr>
                          <a:xfrm>
                            <a:off x="2392615" y="3776825"/>
                            <a:ext cx="5906135" cy="3175"/>
                            <a:chOff x="0" y="0"/>
                            <a:chExt cx="9301" cy="5"/>
                          </a:xfrm>
                        </wpg:grpSpPr>
                        <wps:wsp>
                          <wps:cNvPr id="273" name="Shape 3"/>
                          <wps:cNvSpPr/>
                          <wps:spPr>
                            <a:xfrm>
                              <a:off x="0" y="0"/>
                              <a:ext cx="9300" cy="0"/>
                            </a:xfrm>
                            <a:prstGeom prst="rect">
                              <a:avLst/>
                            </a:prstGeom>
                            <a:noFill/>
                            <a:ln>
                              <a:noFill/>
                            </a:ln>
                          </wps:spPr>
                          <wps:txbx>
                            <w:txbxContent>
                              <w:p w14:paraId="2F98A72C" w14:textId="77777777" w:rsidR="00593FA5" w:rsidRDefault="00593FA5"/>
                            </w:txbxContent>
                          </wps:txbx>
                          <wps:bodyPr spcFirstLastPara="1" wrap="square" lIns="91425" tIns="91425" rIns="91425" bIns="91425" anchor="ctr" anchorCtr="0">
                            <a:noAutofit/>
                          </wps:bodyPr>
                        </wps:wsp>
                        <wps:wsp>
                          <wps:cNvPr id="274" name="Łącznik prosty ze strzałką 15"/>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71" o:spid="_x0000_s104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HmL6UMMAwAAvgcAAA4AAAAAAAAAAAAAAAAALgIAAGRycy9lMm9Eb2Mu&#10;eG1sUEsBAi0AFAAGAAgAAAAhAPAY5AHaAAAAAwEAAA8AAAAAAAAAAAAAAAAAZgUAAGRycy9kb3du&#10;cmV2LnhtbFBLBQYAAAAABAAEAPMAAABtBgAAAAA=&#10;">
                <v:group id="Grupa 13" o:spid="_x0000_s104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Shape 3" o:spid="_x0000_s104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" filled="f" stroked="f">
                    <v:textbox inset="2.53958mm,2.53958mm,2.53958mm,2.53958mm">
                      <w:txbxContent>
                        <w:p w14:paraId="2F98A72C" w14:textId="77777777" w:rsidR="00593FA5" w:rsidRDefault="00593FA5"/>
                      </w:txbxContent>
                    </v:textbox>
                  </v:rect>
                  <v:shape id="Łącznik prosty ze strzałką 15" o:spid="_x0000_s104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">
                    <v:stroke startarrowwidth="narrow" startarrowlength="short" endarrowwidth="narrow" endarrowlength="short"/>
                  </v:shape>
                </v:group>
                <w10:anchorlock/>
              </v:group>
            </w:pict>
          </mc:Fallback>
        </mc:AlternateContent>
      </w:r>
    </w:p>
    <w:p w14:paraId="0E52005B" w14:textId="77777777" w:rsidR="00593FA5" w:rsidRDefault="00593FA5">
      <w:pPr>
        <w:tabs>
          <w:tab w:val="left" w:pos="1251"/>
        </w:tabs>
        <w:spacing w:before="18" w:line="285" w:lineRule="auto"/>
        <w:ind w:right="1097"/>
        <w:rPr>
          <w:color w:val="000000"/>
        </w:rPr>
      </w:pPr>
    </w:p>
    <w:p w14:paraId="7AE44D77" w14:textId="77777777" w:rsidR="00593FA5" w:rsidRDefault="00585342">
      <w:pPr>
        <w:numPr>
          <w:ilvl w:val="0"/>
          <w:numId w:val="11"/>
        </w:numPr>
        <w:tabs>
          <w:tab w:val="left" w:pos="1251"/>
        </w:tabs>
        <w:spacing w:before="18" w:line="285" w:lineRule="auto"/>
        <w:ind w:right="1097" w:firstLine="0"/>
        <w:rPr>
          <w:color w:val="000000"/>
        </w:rPr>
      </w:pPr>
      <w:r>
        <w:rPr>
          <w:color w:val="000000"/>
        </w:rPr>
        <w:t xml:space="preserve">ochrona obszarów chronionych poprzez budowanie świadomości ekologicznej realizowanej poprzez tematykę ścieżki przyrodniczej oraz punktów </w:t>
      </w:r>
      <w:r>
        <w:rPr>
          <w:color w:val="000000"/>
        </w:rPr>
        <w:t>widokowych.</w:t>
      </w:r>
    </w:p>
    <w:p w14:paraId="237CC718" w14:textId="77777777" w:rsidR="00593FA5" w:rsidRDefault="00593FA5">
      <w:pPr>
        <w:spacing w:before="10"/>
        <w:rPr>
          <w:color w:val="000000"/>
          <w:sz w:val="25"/>
          <w:szCs w:val="25"/>
        </w:rPr>
      </w:pPr>
    </w:p>
    <w:p w14:paraId="04EE96C0" w14:textId="77777777" w:rsidR="00593FA5" w:rsidRDefault="00585342">
      <w:pPr>
        <w:pStyle w:val="Nagwek1"/>
        <w:numPr>
          <w:ilvl w:val="1"/>
          <w:numId w:val="8"/>
        </w:numPr>
        <w:tabs>
          <w:tab w:val="left" w:pos="1935"/>
        </w:tabs>
        <w:ind w:left="2155" w:hanging="475"/>
      </w:pPr>
      <w:r>
        <w:t>STAN WŁASNOŚCI</w:t>
      </w:r>
    </w:p>
    <w:p w14:paraId="5019EB9C" w14:textId="77777777" w:rsidR="00593FA5" w:rsidRDefault="00585342">
      <w:pPr>
        <w:spacing w:before="47" w:line="285" w:lineRule="auto"/>
        <w:ind w:left="1100" w:right="1452"/>
        <w:rPr>
          <w:color w:val="000000"/>
        </w:rPr>
      </w:pPr>
      <w:r>
        <w:rPr>
          <w:color w:val="000000"/>
        </w:rPr>
        <w:t>W obrębie planowanej inwestycji znajdują się działki, których podmiotem władającym jest Gmina Perlejewo:</w:t>
      </w:r>
    </w:p>
    <w:p w14:paraId="0D70B1CB" w14:textId="77777777" w:rsidR="00593FA5" w:rsidRDefault="00585342">
      <w:pPr>
        <w:tabs>
          <w:tab w:val="left" w:pos="3314"/>
          <w:tab w:val="left" w:pos="5474"/>
        </w:tabs>
        <w:spacing w:before="158" w:line="285" w:lineRule="auto"/>
        <w:ind w:left="1100" w:right="1911"/>
        <w:rPr>
          <w:color w:val="000000"/>
        </w:rPr>
      </w:pPr>
      <w:r>
        <w:rPr>
          <w:color w:val="000000"/>
        </w:rPr>
        <w:t xml:space="preserve">działka nr </w:t>
      </w:r>
      <w:r>
        <w:rPr>
          <w:b/>
          <w:color w:val="000000"/>
        </w:rPr>
        <w:t>173, 174</w:t>
      </w:r>
      <w:r>
        <w:rPr>
          <w:b/>
          <w:color w:val="000000"/>
        </w:rPr>
        <w:tab/>
      </w:r>
      <w:r>
        <w:rPr>
          <w:color w:val="000000"/>
        </w:rPr>
        <w:t>- właściciel</w:t>
      </w:r>
      <w:r>
        <w:rPr>
          <w:color w:val="000000"/>
        </w:rPr>
        <w:tab/>
        <w:t xml:space="preserve">- Powiat Siemiatycki KW: B13P/00025829/4 działka nr </w:t>
      </w:r>
      <w:r>
        <w:rPr>
          <w:b/>
          <w:color w:val="000000"/>
        </w:rPr>
        <w:t>448</w:t>
      </w:r>
      <w:r>
        <w:rPr>
          <w:b/>
          <w:color w:val="000000"/>
        </w:rPr>
        <w:tab/>
      </w:r>
      <w:r>
        <w:rPr>
          <w:color w:val="000000"/>
        </w:rPr>
        <w:t>- własność - wspólnota gruntowa</w:t>
      </w:r>
    </w:p>
    <w:p w14:paraId="37615E5C" w14:textId="77777777" w:rsidR="00593FA5" w:rsidRDefault="00585342">
      <w:pPr>
        <w:spacing w:line="251" w:lineRule="auto"/>
        <w:ind w:left="1100"/>
      </w:pPr>
      <w:r>
        <w:t>dz</w:t>
      </w:r>
      <w:r>
        <w:t xml:space="preserve">iałka nr </w:t>
      </w:r>
      <w:r>
        <w:rPr>
          <w:b/>
        </w:rPr>
        <w:t xml:space="preserve">750/2, 750/3, 750/5, 594/2 </w:t>
      </w:r>
      <w:r>
        <w:t>właściciel - Powiat Siemiatycki KW: B13P/00034501/5</w:t>
      </w:r>
    </w:p>
    <w:p w14:paraId="2D6DD04E" w14:textId="77777777" w:rsidR="00593FA5" w:rsidRDefault="00593FA5">
      <w:pPr>
        <w:spacing w:before="2"/>
        <w:rPr>
          <w:color w:val="000000"/>
          <w:sz w:val="30"/>
          <w:szCs w:val="30"/>
        </w:rPr>
      </w:pPr>
    </w:p>
    <w:p w14:paraId="68DD14DA" w14:textId="77777777" w:rsidR="00593FA5" w:rsidRDefault="00585342">
      <w:pPr>
        <w:pStyle w:val="Nagwek1"/>
        <w:numPr>
          <w:ilvl w:val="1"/>
          <w:numId w:val="8"/>
        </w:numPr>
        <w:tabs>
          <w:tab w:val="left" w:pos="1935"/>
        </w:tabs>
        <w:ind w:left="2155" w:hanging="475"/>
      </w:pPr>
      <w:r>
        <w:t>CHARAKTERYSTYKA ZAGOSPODAROWANIA TERENU</w:t>
      </w:r>
    </w:p>
    <w:p w14:paraId="0475EB35" w14:textId="77777777" w:rsidR="00593FA5" w:rsidRDefault="00585342">
      <w:pPr>
        <w:spacing w:before="47"/>
        <w:ind w:left="1100"/>
        <w:rPr>
          <w:color w:val="000000"/>
        </w:rPr>
      </w:pPr>
      <w:r>
        <w:rPr>
          <w:color w:val="000000"/>
        </w:rPr>
        <w:t>W obrębie opracowania wyróżnić można następujące obszary</w:t>
      </w:r>
    </w:p>
    <w:p w14:paraId="3ACCF4F8" w14:textId="77777777" w:rsidR="00593FA5" w:rsidRDefault="00593FA5">
      <w:pPr>
        <w:spacing w:before="2"/>
        <w:rPr>
          <w:color w:val="000000"/>
          <w:sz w:val="30"/>
          <w:szCs w:val="30"/>
        </w:rPr>
      </w:pPr>
    </w:p>
    <w:p w14:paraId="63DEA815" w14:textId="77777777" w:rsidR="00593FA5" w:rsidRDefault="00585342">
      <w:pPr>
        <w:numPr>
          <w:ilvl w:val="2"/>
          <w:numId w:val="8"/>
        </w:numPr>
        <w:tabs>
          <w:tab w:val="left" w:pos="2180"/>
        </w:tabs>
        <w:ind w:hanging="360"/>
        <w:rPr>
          <w:b/>
          <w:color w:val="000000"/>
        </w:rPr>
      </w:pPr>
      <w:r>
        <w:rPr>
          <w:color w:val="000000"/>
        </w:rPr>
        <w:t xml:space="preserve">działka nr </w:t>
      </w:r>
      <w:r>
        <w:rPr>
          <w:b/>
          <w:color w:val="000000"/>
        </w:rPr>
        <w:t>173, 174:</w:t>
      </w:r>
    </w:p>
    <w:p w14:paraId="6FE30D3C" w14:textId="77777777" w:rsidR="00593FA5" w:rsidRDefault="00585342">
      <w:pPr>
        <w:numPr>
          <w:ilvl w:val="1"/>
          <w:numId w:val="11"/>
        </w:numPr>
        <w:tabs>
          <w:tab w:val="left" w:pos="1946"/>
        </w:tabs>
        <w:spacing w:before="47"/>
        <w:ind w:left="1945"/>
        <w:rPr>
          <w:color w:val="000000"/>
        </w:rPr>
      </w:pPr>
      <w:r>
        <w:rPr>
          <w:color w:val="000000"/>
        </w:rPr>
        <w:t xml:space="preserve">działka objęta formą ochrony przyrody - </w:t>
      </w:r>
      <w:r>
        <w:rPr>
          <w:color w:val="000000"/>
        </w:rPr>
        <w:t>Natura 2000 - obszary ptasie</w:t>
      </w:r>
    </w:p>
    <w:p w14:paraId="747FAE4E" w14:textId="77777777" w:rsidR="00593FA5" w:rsidRDefault="00585342">
      <w:pPr>
        <w:numPr>
          <w:ilvl w:val="1"/>
          <w:numId w:val="11"/>
        </w:numPr>
        <w:tabs>
          <w:tab w:val="left" w:pos="1946"/>
        </w:tabs>
        <w:spacing w:before="47"/>
        <w:ind w:left="1945"/>
        <w:rPr>
          <w:color w:val="000000"/>
        </w:rPr>
      </w:pPr>
      <w:r>
        <w:rPr>
          <w:color w:val="000000"/>
        </w:rPr>
        <w:t>łączna powierzchnia działek - 13,43 ha,</w:t>
      </w:r>
    </w:p>
    <w:p w14:paraId="614EDBBF" w14:textId="77777777" w:rsidR="00593FA5" w:rsidRDefault="00585342">
      <w:pPr>
        <w:numPr>
          <w:ilvl w:val="1"/>
          <w:numId w:val="11"/>
        </w:numPr>
        <w:tabs>
          <w:tab w:val="left" w:pos="2059"/>
        </w:tabs>
        <w:spacing w:before="47" w:line="285" w:lineRule="auto"/>
        <w:ind w:right="1097" w:firstLine="720"/>
        <w:jc w:val="both"/>
        <w:rPr>
          <w:color w:val="000000"/>
        </w:rPr>
      </w:pPr>
      <w:r>
        <w:rPr>
          <w:color w:val="000000"/>
        </w:rPr>
        <w:t xml:space="preserve">zabudowa/infrastruktura istniejąca na działce: droga gminna, infrastruktura energetyczna, jezdnia z nawierzchnią bitumiczną, ciąg pieszy z kostki </w:t>
      </w:r>
      <w:proofErr w:type="spellStart"/>
      <w:r>
        <w:rPr>
          <w:color w:val="000000"/>
        </w:rPr>
        <w:t>wibroprasowanej</w:t>
      </w:r>
      <w:proofErr w:type="spellEnd"/>
      <w:r>
        <w:rPr>
          <w:color w:val="000000"/>
        </w:rPr>
        <w:t xml:space="preserve"> typu Holland o szerokości</w:t>
      </w:r>
      <w:r>
        <w:rPr>
          <w:color w:val="000000"/>
        </w:rPr>
        <w:t xml:space="preserve"> ok. 2 m, pas zieleni nie pielęgnowanej,</w:t>
      </w:r>
    </w:p>
    <w:p w14:paraId="29512081" w14:textId="77777777" w:rsidR="00593FA5" w:rsidRDefault="00585342">
      <w:pPr>
        <w:numPr>
          <w:ilvl w:val="1"/>
          <w:numId w:val="11"/>
        </w:numPr>
        <w:tabs>
          <w:tab w:val="left" w:pos="1967"/>
        </w:tabs>
        <w:spacing w:line="285" w:lineRule="auto"/>
        <w:ind w:right="1097" w:firstLine="720"/>
        <w:jc w:val="both"/>
        <w:rPr>
          <w:color w:val="000000"/>
        </w:rPr>
      </w:pPr>
      <w:r>
        <w:rPr>
          <w:color w:val="000000"/>
        </w:rPr>
        <w:t>opis/przeznaczenie: liczne samosiewy topoli w strefie styku z polami uprawnymi ciąg pieszo-rowerowy, z aleją edukacyjną przestawioną przy pomocy tablic edukacyjnych z informacjami dotyczącymi fauny i flory oraz form</w:t>
      </w:r>
      <w:r>
        <w:rPr>
          <w:color w:val="000000"/>
        </w:rPr>
        <w:t xml:space="preserve"> ochrony przyrody, planowana zieleń odmian gatunków rodzimych,</w:t>
      </w:r>
    </w:p>
    <w:p w14:paraId="2858C0D8" w14:textId="77777777" w:rsidR="00593FA5" w:rsidRDefault="00593FA5">
      <w:pPr>
        <w:spacing w:before="5"/>
        <w:rPr>
          <w:color w:val="000000"/>
          <w:sz w:val="25"/>
          <w:szCs w:val="25"/>
        </w:rPr>
      </w:pPr>
    </w:p>
    <w:p w14:paraId="6FEAD8FC" w14:textId="77777777" w:rsidR="00593FA5" w:rsidRDefault="00585342">
      <w:pPr>
        <w:numPr>
          <w:ilvl w:val="2"/>
          <w:numId w:val="8"/>
        </w:numPr>
        <w:tabs>
          <w:tab w:val="left" w:pos="2180"/>
        </w:tabs>
        <w:spacing w:before="1"/>
        <w:ind w:hanging="360"/>
        <w:jc w:val="both"/>
        <w:rPr>
          <w:b/>
          <w:color w:val="000000"/>
        </w:rPr>
      </w:pPr>
      <w:r>
        <w:rPr>
          <w:color w:val="000000"/>
        </w:rPr>
        <w:t xml:space="preserve">działka nr </w:t>
      </w:r>
      <w:r>
        <w:rPr>
          <w:b/>
          <w:color w:val="000000"/>
        </w:rPr>
        <w:t>448:</w:t>
      </w:r>
    </w:p>
    <w:p w14:paraId="1F93366E" w14:textId="77777777" w:rsidR="00593FA5" w:rsidRDefault="00585342">
      <w:pPr>
        <w:numPr>
          <w:ilvl w:val="1"/>
          <w:numId w:val="11"/>
        </w:numPr>
        <w:tabs>
          <w:tab w:val="left" w:pos="1968"/>
        </w:tabs>
        <w:spacing w:before="47" w:line="285" w:lineRule="auto"/>
        <w:ind w:right="1098" w:firstLine="720"/>
        <w:jc w:val="both"/>
        <w:rPr>
          <w:color w:val="000000"/>
        </w:rPr>
      </w:pPr>
      <w:r>
        <w:rPr>
          <w:color w:val="000000"/>
        </w:rPr>
        <w:t>działka objęta formą ochrony przyrody - Natura 2000 - obszary ptasie, Dolina Bugu i Nurca, Ostoja Nadbużańska - rezerwat</w:t>
      </w:r>
    </w:p>
    <w:p w14:paraId="6D9BEF9A" w14:textId="77777777" w:rsidR="00593FA5" w:rsidRDefault="00585342">
      <w:pPr>
        <w:numPr>
          <w:ilvl w:val="1"/>
          <w:numId w:val="11"/>
        </w:numPr>
        <w:tabs>
          <w:tab w:val="left" w:pos="1946"/>
        </w:tabs>
        <w:spacing w:line="251" w:lineRule="auto"/>
        <w:ind w:left="1945"/>
        <w:jc w:val="both"/>
        <w:rPr>
          <w:color w:val="000000"/>
        </w:rPr>
      </w:pPr>
      <w:r>
        <w:rPr>
          <w:color w:val="000000"/>
        </w:rPr>
        <w:t>powierzchnia działki - 16,76 ha,</w:t>
      </w:r>
    </w:p>
    <w:p w14:paraId="1243D864" w14:textId="77777777" w:rsidR="00593FA5" w:rsidRDefault="00585342">
      <w:pPr>
        <w:numPr>
          <w:ilvl w:val="1"/>
          <w:numId w:val="11"/>
        </w:numPr>
        <w:tabs>
          <w:tab w:val="left" w:pos="1958"/>
        </w:tabs>
        <w:spacing w:before="47" w:line="285" w:lineRule="auto"/>
        <w:ind w:right="1097" w:firstLine="720"/>
        <w:jc w:val="both"/>
        <w:rPr>
          <w:color w:val="000000"/>
        </w:rPr>
      </w:pPr>
      <w:r>
        <w:rPr>
          <w:color w:val="000000"/>
        </w:rPr>
        <w:t>zabudowa/infrastruktura istniejąca na działce: pojedyncze urządzenia sportowe, drogi gruntowe przebiegające w sposób niezorganizowany po murawach kserotermicznych Doliny Bugu,</w:t>
      </w:r>
    </w:p>
    <w:p w14:paraId="4FD1281A" w14:textId="77777777" w:rsidR="00593FA5" w:rsidRDefault="00585342">
      <w:pPr>
        <w:numPr>
          <w:ilvl w:val="1"/>
          <w:numId w:val="11"/>
        </w:numPr>
        <w:tabs>
          <w:tab w:val="left" w:pos="1974"/>
        </w:tabs>
        <w:spacing w:line="285" w:lineRule="auto"/>
        <w:ind w:right="1097" w:firstLine="720"/>
        <w:jc w:val="both"/>
        <w:rPr>
          <w:color w:val="000000"/>
        </w:rPr>
      </w:pPr>
      <w:r>
        <w:rPr>
          <w:color w:val="000000"/>
        </w:rPr>
        <w:t>opis/przeznaczenie: wygrodzona ścieżka dydaktyczna z platformą widokową i lunetą</w:t>
      </w:r>
      <w:r>
        <w:rPr>
          <w:color w:val="000000"/>
        </w:rPr>
        <w:t xml:space="preserve"> obserwacyjną zlokalizowana zboczu doliny</w:t>
      </w:r>
    </w:p>
    <w:p w14:paraId="25FC5AFE" w14:textId="77777777" w:rsidR="00593FA5" w:rsidRDefault="00593FA5">
      <w:pPr>
        <w:spacing w:before="7"/>
        <w:rPr>
          <w:color w:val="000000"/>
          <w:sz w:val="25"/>
          <w:szCs w:val="25"/>
        </w:rPr>
      </w:pPr>
    </w:p>
    <w:p w14:paraId="5D3B8B2D" w14:textId="77777777" w:rsidR="00593FA5" w:rsidRDefault="00585342">
      <w:pPr>
        <w:numPr>
          <w:ilvl w:val="2"/>
          <w:numId w:val="8"/>
        </w:numPr>
        <w:tabs>
          <w:tab w:val="left" w:pos="2180"/>
        </w:tabs>
        <w:ind w:hanging="360"/>
        <w:rPr>
          <w:b/>
          <w:color w:val="000000"/>
        </w:rPr>
      </w:pPr>
      <w:r>
        <w:rPr>
          <w:color w:val="000000"/>
        </w:rPr>
        <w:t xml:space="preserve">działka nr </w:t>
      </w:r>
      <w:r>
        <w:rPr>
          <w:b/>
          <w:color w:val="000000"/>
        </w:rPr>
        <w:t>750/2:</w:t>
      </w:r>
    </w:p>
    <w:p w14:paraId="5057336F" w14:textId="77777777" w:rsidR="00593FA5" w:rsidRDefault="00585342">
      <w:pPr>
        <w:numPr>
          <w:ilvl w:val="1"/>
          <w:numId w:val="11"/>
        </w:numPr>
        <w:tabs>
          <w:tab w:val="left" w:pos="1946"/>
        </w:tabs>
        <w:spacing w:before="47"/>
        <w:ind w:left="1945"/>
        <w:rPr>
          <w:color w:val="000000"/>
        </w:rPr>
      </w:pPr>
      <w:r>
        <w:rPr>
          <w:color w:val="000000"/>
        </w:rPr>
        <w:t>działka objęta formą ochrony przyrody - Natura 2000 - obszary ptasie</w:t>
      </w:r>
    </w:p>
    <w:p w14:paraId="3C5D0D5B" w14:textId="77777777" w:rsidR="00593FA5" w:rsidRDefault="00585342">
      <w:pPr>
        <w:numPr>
          <w:ilvl w:val="1"/>
          <w:numId w:val="11"/>
        </w:numPr>
        <w:tabs>
          <w:tab w:val="left" w:pos="1946"/>
        </w:tabs>
        <w:spacing w:before="47"/>
        <w:ind w:left="1945"/>
        <w:rPr>
          <w:color w:val="000000"/>
        </w:rPr>
      </w:pPr>
      <w:r>
        <w:rPr>
          <w:color w:val="000000"/>
        </w:rPr>
        <w:t>powierzchnia działki - 8,59 ha,</w:t>
      </w:r>
    </w:p>
    <w:p w14:paraId="58D62257" w14:textId="77777777" w:rsidR="00593FA5" w:rsidRDefault="00585342">
      <w:pPr>
        <w:numPr>
          <w:ilvl w:val="1"/>
          <w:numId w:val="11"/>
        </w:numPr>
        <w:tabs>
          <w:tab w:val="left" w:pos="2056"/>
        </w:tabs>
        <w:spacing w:before="47" w:line="285" w:lineRule="auto"/>
        <w:ind w:right="1097" w:firstLine="720"/>
        <w:jc w:val="both"/>
        <w:rPr>
          <w:color w:val="000000"/>
        </w:rPr>
      </w:pPr>
      <w:r>
        <w:rPr>
          <w:color w:val="000000"/>
        </w:rPr>
        <w:t xml:space="preserve">zabudowa/infrastruktura istniejąca na działce: droga publiczna z nawierzchnią </w:t>
      </w:r>
      <w:r>
        <w:rPr>
          <w:color w:val="000000"/>
        </w:rPr>
        <w:t>asfaltową, wiata przystankowa, obszar leśny z wyraźnym korytarzem przeciętej roślinności z nielicznymi samosiewami przechodzący w grunty orne miejscowo porośnięte samosiewami topoli</w:t>
      </w:r>
    </w:p>
    <w:p w14:paraId="29F04BFB" w14:textId="77777777" w:rsidR="00593FA5" w:rsidRDefault="00585342">
      <w:pPr>
        <w:numPr>
          <w:ilvl w:val="1"/>
          <w:numId w:val="11"/>
        </w:numPr>
        <w:tabs>
          <w:tab w:val="left" w:pos="2012"/>
        </w:tabs>
        <w:spacing w:line="285" w:lineRule="auto"/>
        <w:ind w:right="1091" w:firstLine="720"/>
        <w:jc w:val="both"/>
        <w:rPr>
          <w:color w:val="000000"/>
        </w:rPr>
        <w:sectPr w:rsidR="00593FA5">
          <w:pgSz w:w="11900" w:h="16840"/>
          <w:pgMar w:top="1960" w:right="100" w:bottom="980" w:left="100" w:header="748" w:footer="791" w:gutter="0"/>
          <w:cols w:space="720"/>
        </w:sectPr>
      </w:pPr>
      <w:r>
        <w:rPr>
          <w:color w:val="000000"/>
        </w:rPr>
        <w:t>opis/przeznaczenie: liczne samosiewy topoli w strefie s</w:t>
      </w:r>
      <w:r>
        <w:rPr>
          <w:color w:val="000000"/>
        </w:rPr>
        <w:t xml:space="preserve">tyku z polami uprawnymi, planowany ciąg pieszo-rowerowy, z aleją edukacyjną przestawioną przy pomocy tablic edukacyjnych z informacjami dotyczącymi </w:t>
      </w:r>
      <w:r>
        <w:t>zrównoważonego</w:t>
      </w:r>
      <w:r>
        <w:rPr>
          <w:color w:val="000000"/>
        </w:rPr>
        <w:t xml:space="preserve"> rolnictwa.</w:t>
      </w:r>
    </w:p>
    <w:p w14:paraId="029FB700" w14:textId="77777777" w:rsidR="00593FA5" w:rsidRDefault="00593FA5">
      <w:pPr>
        <w:tabs>
          <w:tab w:val="left" w:pos="5466"/>
        </w:tabs>
        <w:spacing w:line="20" w:lineRule="auto"/>
        <w:ind w:left="1095"/>
      </w:pPr>
    </w:p>
    <w:p w14:paraId="443C342C" w14:textId="77777777" w:rsidR="00593FA5" w:rsidRDefault="00585342">
      <w:r>
        <w:t xml:space="preserve">                   </w:t>
      </w:r>
      <w:r>
        <w:rPr>
          <w:noProof/>
          <w:color w:val="000000"/>
          <w:sz w:val="2"/>
          <w:szCs w:val="2"/>
          <w:lang w:eastAsia="pl-PL"/>
        </w:rPr>
        <mc:AlternateContent>
          <mc:Choice Requires="wpg">
            <w:drawing>
              <wp:inline distT="0" distB="0" distL="114300" distR="114300">
                <wp:extent cx="5906770" cy="6350"/>
                <wp:effectExtent l="0" t="0" r="0" b="0"/>
                <wp:docPr id="377" name="Grupa 37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78" name="Grupa 121"/>
                        <wpg:cNvGrpSpPr/>
                        <wpg:grpSpPr>
                          <a:xfrm>
                            <a:off x="2392615" y="3776825"/>
                            <a:ext cx="5906135" cy="3175"/>
                            <a:chOff x="0" y="0"/>
                            <a:chExt cx="9301" cy="5"/>
                          </a:xfrm>
                        </wpg:grpSpPr>
                        <wps:wsp>
                          <wps:cNvPr id="379" name="Shape 3"/>
                          <wps:cNvSpPr/>
                          <wps:spPr>
                            <a:xfrm>
                              <a:off x="0" y="0"/>
                              <a:ext cx="9300" cy="0"/>
                            </a:xfrm>
                            <a:prstGeom prst="rect">
                              <a:avLst/>
                            </a:prstGeom>
                            <a:noFill/>
                            <a:ln>
                              <a:noFill/>
                            </a:ln>
                          </wps:spPr>
                          <wps:txbx>
                            <w:txbxContent>
                              <w:p w14:paraId="3451BBB1" w14:textId="77777777" w:rsidR="00593FA5" w:rsidRDefault="00593FA5"/>
                            </w:txbxContent>
                          </wps:txbx>
                          <wps:bodyPr spcFirstLastPara="1" wrap="square" lIns="91425" tIns="91425" rIns="91425" bIns="91425" anchor="ctr" anchorCtr="0">
                            <a:noAutofit/>
                          </wps:bodyPr>
                        </wps:wsp>
                        <wps:wsp>
                          <wps:cNvPr id="38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77" o:spid="_x0000_s105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xaoEWDQMAAMAHAAAOAAAAAAAAAAAAAAAAAC4CAABkcnMvZTJvRG9j&#10;LnhtbFBLAQItABQABgAIAAAAIQDwGOQB2gAAAAMBAAAPAAAAAAAAAAAAAAAAAGcFAABkcnMvZG93&#10;bnJldi54bWxQSwUGAAAAAAQABADzAAAAbgYAAAAA&#10;">
                <v:group id="Grupa 121" o:spid="_x0000_s105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rect id="Shape 3" o:spid="_x0000_s105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" filled="f" stroked="f">
                    <v:textbox inset="2.53958mm,2.53958mm,2.53958mm,2.53958mm">
                      <w:txbxContent>
                        <w:p w14:paraId="3451BBB1" w14:textId="77777777" w:rsidR="00593FA5" w:rsidRDefault="00593FA5"/>
                      </w:txbxContent>
                    </v:textbox>
                  </v:rect>
                  <v:shape id="Łącznik prosty ze strzałką 123" o:spid="_x0000_s105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">
                    <v:stroke startarrowwidth="narrow" startarrowlength="short" endarrowwidth="narrow" endarrowlength="short"/>
                  </v:shape>
                </v:group>
                <w10:anchorlock/>
              </v:group>
            </w:pict>
          </mc:Fallback>
        </mc:AlternateContent>
      </w:r>
    </w:p>
    <w:p w14:paraId="3E9A42C7" w14:textId="77777777" w:rsidR="00593FA5" w:rsidRDefault="00593FA5">
      <w:pPr>
        <w:ind w:left="1820"/>
      </w:pPr>
    </w:p>
    <w:p w14:paraId="3F009F17" w14:textId="77777777" w:rsidR="00593FA5" w:rsidRDefault="00585342">
      <w:pPr>
        <w:ind w:left="1820"/>
        <w:rPr>
          <w:b/>
        </w:rPr>
      </w:pPr>
      <w:r>
        <w:t xml:space="preserve">4) działka nr </w:t>
      </w:r>
      <w:r>
        <w:rPr>
          <w:b/>
        </w:rPr>
        <w:t>750/5, 750/4, 594/2:</w:t>
      </w:r>
    </w:p>
    <w:p w14:paraId="15E4042F" w14:textId="77777777" w:rsidR="00593FA5" w:rsidRDefault="00585342">
      <w:pPr>
        <w:numPr>
          <w:ilvl w:val="1"/>
          <w:numId w:val="11"/>
        </w:numPr>
        <w:tabs>
          <w:tab w:val="left" w:pos="1946"/>
        </w:tabs>
        <w:spacing w:before="47"/>
        <w:ind w:left="1945"/>
        <w:rPr>
          <w:color w:val="000000"/>
        </w:rPr>
      </w:pPr>
      <w:r>
        <w:rPr>
          <w:color w:val="000000"/>
        </w:rPr>
        <w:t xml:space="preserve">działka objęta </w:t>
      </w:r>
      <w:r>
        <w:rPr>
          <w:color w:val="000000"/>
        </w:rPr>
        <w:t>formą ochrony przyrody - Natura 2000 - obszary ptasie</w:t>
      </w:r>
    </w:p>
    <w:p w14:paraId="678135D8" w14:textId="77777777" w:rsidR="00593FA5" w:rsidRDefault="00585342">
      <w:pPr>
        <w:numPr>
          <w:ilvl w:val="1"/>
          <w:numId w:val="11"/>
        </w:numPr>
        <w:tabs>
          <w:tab w:val="left" w:pos="1946"/>
        </w:tabs>
        <w:spacing w:before="47"/>
        <w:ind w:left="1945"/>
        <w:rPr>
          <w:color w:val="000000"/>
        </w:rPr>
      </w:pPr>
      <w:r>
        <w:rPr>
          <w:color w:val="000000"/>
        </w:rPr>
        <w:t>łączna powierzchnia działek - 3,71 ha,</w:t>
      </w:r>
    </w:p>
    <w:p w14:paraId="62FB9734" w14:textId="77777777" w:rsidR="00593FA5" w:rsidRDefault="00585342">
      <w:pPr>
        <w:numPr>
          <w:ilvl w:val="1"/>
          <w:numId w:val="11"/>
        </w:numPr>
        <w:tabs>
          <w:tab w:val="left" w:pos="2056"/>
        </w:tabs>
        <w:spacing w:before="47" w:line="285" w:lineRule="auto"/>
        <w:ind w:right="1098" w:firstLine="720"/>
        <w:rPr>
          <w:color w:val="000000"/>
        </w:rPr>
      </w:pPr>
      <w:r>
        <w:rPr>
          <w:color w:val="000000"/>
        </w:rPr>
        <w:t>zabudowa/infrastruktura istniejąca na działce: droga publiczna z nawierzchnią asfaltową, wiata przystankowa, obszar wiejski, zabudowa jednorodzinna</w:t>
      </w:r>
    </w:p>
    <w:p w14:paraId="68E489C5" w14:textId="77777777" w:rsidR="00593FA5" w:rsidRDefault="00585342">
      <w:pPr>
        <w:numPr>
          <w:ilvl w:val="1"/>
          <w:numId w:val="11"/>
        </w:numPr>
        <w:tabs>
          <w:tab w:val="left" w:pos="1946"/>
        </w:tabs>
        <w:spacing w:line="251" w:lineRule="auto"/>
        <w:ind w:left="1945"/>
        <w:rPr>
          <w:color w:val="000000"/>
          <w:sz w:val="30"/>
          <w:szCs w:val="30"/>
        </w:rPr>
      </w:pPr>
      <w:r>
        <w:rPr>
          <w:color w:val="000000"/>
        </w:rPr>
        <w:t>opis/przeznacze</w:t>
      </w:r>
      <w:r>
        <w:rPr>
          <w:color w:val="000000"/>
        </w:rPr>
        <w:t>nie: pielęgnowany pas zieleni przy drodze publicznej,</w:t>
      </w:r>
    </w:p>
    <w:p w14:paraId="22862947" w14:textId="77777777" w:rsidR="00593FA5" w:rsidRDefault="00585342">
      <w:pPr>
        <w:tabs>
          <w:tab w:val="left" w:pos="2219"/>
        </w:tabs>
        <w:ind w:left="1820"/>
        <w:rPr>
          <w:b/>
        </w:rPr>
      </w:pPr>
      <w:r>
        <w:t>5)</w:t>
      </w:r>
      <w:r>
        <w:tab/>
        <w:t xml:space="preserve">działka nr </w:t>
      </w:r>
      <w:r>
        <w:rPr>
          <w:b/>
        </w:rPr>
        <w:t>750/3, :</w:t>
      </w:r>
    </w:p>
    <w:p w14:paraId="0FEA530D" w14:textId="77777777" w:rsidR="00593FA5" w:rsidRDefault="00585342">
      <w:pPr>
        <w:numPr>
          <w:ilvl w:val="1"/>
          <w:numId w:val="11"/>
        </w:numPr>
        <w:tabs>
          <w:tab w:val="left" w:pos="1968"/>
        </w:tabs>
        <w:spacing w:before="47" w:line="285" w:lineRule="auto"/>
        <w:ind w:right="1098" w:firstLine="720"/>
        <w:rPr>
          <w:color w:val="000000"/>
        </w:rPr>
      </w:pPr>
      <w:r>
        <w:rPr>
          <w:color w:val="000000"/>
        </w:rPr>
        <w:t>działka objęta formą ochrony przyrody - Natura 2000 - obszary ptasie, Dolina Bugu i Nurca, Dolina Dolnego Bugu</w:t>
      </w:r>
    </w:p>
    <w:p w14:paraId="2B80CD6D" w14:textId="77777777" w:rsidR="00593FA5" w:rsidRDefault="00585342">
      <w:pPr>
        <w:numPr>
          <w:ilvl w:val="1"/>
          <w:numId w:val="11"/>
        </w:numPr>
        <w:tabs>
          <w:tab w:val="left" w:pos="1946"/>
        </w:tabs>
        <w:spacing w:line="251" w:lineRule="auto"/>
        <w:ind w:left="1945"/>
        <w:rPr>
          <w:color w:val="000000"/>
        </w:rPr>
      </w:pPr>
      <w:r>
        <w:rPr>
          <w:color w:val="000000"/>
        </w:rPr>
        <w:t>powierzchnia działki - 0,32 ha,</w:t>
      </w:r>
    </w:p>
    <w:p w14:paraId="07558ED1" w14:textId="77777777" w:rsidR="00593FA5" w:rsidRDefault="00585342">
      <w:pPr>
        <w:numPr>
          <w:ilvl w:val="1"/>
          <w:numId w:val="11"/>
        </w:numPr>
        <w:tabs>
          <w:tab w:val="left" w:pos="2056"/>
        </w:tabs>
        <w:spacing w:before="47" w:line="285" w:lineRule="auto"/>
        <w:ind w:right="1098" w:firstLine="720"/>
        <w:rPr>
          <w:color w:val="000000"/>
        </w:rPr>
      </w:pPr>
      <w:r>
        <w:rPr>
          <w:color w:val="000000"/>
        </w:rPr>
        <w:t>zabudowa/infrastruktura istniejąca n</w:t>
      </w:r>
      <w:r>
        <w:rPr>
          <w:color w:val="000000"/>
        </w:rPr>
        <w:t>a działce: droga publiczna z nawierzchnią utwardzoną przechodząca w drogę gruntową,</w:t>
      </w:r>
    </w:p>
    <w:p w14:paraId="78548E96" w14:textId="77777777" w:rsidR="00593FA5" w:rsidRDefault="00585342">
      <w:pPr>
        <w:numPr>
          <w:ilvl w:val="1"/>
          <w:numId w:val="11"/>
        </w:numPr>
        <w:tabs>
          <w:tab w:val="left" w:pos="1946"/>
        </w:tabs>
        <w:spacing w:line="251" w:lineRule="auto"/>
        <w:ind w:left="1945"/>
        <w:rPr>
          <w:color w:val="000000"/>
          <w:sz w:val="30"/>
          <w:szCs w:val="30"/>
        </w:rPr>
      </w:pPr>
      <w:r>
        <w:rPr>
          <w:color w:val="000000"/>
        </w:rPr>
        <w:t>opis/przeznaczenie: planowany ciąg pieszo-rowerowy,</w:t>
      </w:r>
    </w:p>
    <w:p w14:paraId="5EEF0634" w14:textId="77777777" w:rsidR="00593FA5" w:rsidRDefault="00585342">
      <w:pPr>
        <w:spacing w:line="285" w:lineRule="auto"/>
        <w:ind w:left="1100" w:right="1097"/>
        <w:jc w:val="both"/>
        <w:rPr>
          <w:color w:val="000000"/>
        </w:rPr>
      </w:pPr>
      <w:r>
        <w:rPr>
          <w:color w:val="000000"/>
        </w:rPr>
        <w:t>Tereny przeznaczone pod inwestycję charakteryzują się dużą różnorodnością ze względu na walory przyrodnicze oraz zmienno</w:t>
      </w:r>
      <w:r>
        <w:rPr>
          <w:color w:val="000000"/>
        </w:rPr>
        <w:t xml:space="preserve">ścią profilu wysokościowego. Planowany przebieg pozwala na utworzenie </w:t>
      </w:r>
      <w:r>
        <w:rPr>
          <w:color w:val="000000"/>
          <w:highlight w:val="white"/>
        </w:rPr>
        <w:t>ścieżki edukacyjnej,</w:t>
      </w:r>
      <w:r>
        <w:rPr>
          <w:color w:val="000000"/>
        </w:rPr>
        <w:t xml:space="preserve"> która ukaże główne walory terenów atrakcyjnych przyrodniczo zlokalizowanych na terenie gminy ( wody płynące, tereny łąkowe, leśne, grunty orne, torfowiska i zbiornik</w:t>
      </w:r>
      <w:r>
        <w:rPr>
          <w:color w:val="000000"/>
        </w:rPr>
        <w:t>i wody stojącej) oraz pozwoli ukazać panoramę terenów Obszaru Natura 2000 Chronionego Krajobrazu Doliny Bugu i Nurca. Planowany przebieg ścieżki pozwoli na prowadzenie działalności edukacyjnej ukierunkowanej na działania demonstracyjne związane z kształtow</w:t>
      </w:r>
      <w:r>
        <w:rPr>
          <w:color w:val="000000"/>
        </w:rPr>
        <w:t>aniem siedlisk dla tzw. gatunków „</w:t>
      </w:r>
      <w:proofErr w:type="spellStart"/>
      <w:r>
        <w:rPr>
          <w:color w:val="000000"/>
        </w:rPr>
        <w:t>naturowych</w:t>
      </w:r>
      <w:proofErr w:type="spellEnd"/>
      <w:r>
        <w:rPr>
          <w:color w:val="000000"/>
        </w:rPr>
        <w:t>”.</w:t>
      </w:r>
    </w:p>
    <w:p w14:paraId="12CDE085" w14:textId="77777777" w:rsidR="00593FA5" w:rsidRDefault="00585342">
      <w:pPr>
        <w:spacing w:line="245" w:lineRule="auto"/>
        <w:ind w:left="1100"/>
        <w:jc w:val="both"/>
        <w:rPr>
          <w:color w:val="000000"/>
        </w:rPr>
      </w:pPr>
      <w:r>
        <w:rPr>
          <w:color w:val="000000"/>
        </w:rPr>
        <w:t>Ostoja ptasia o randze europejskiej E 51.</w:t>
      </w:r>
    </w:p>
    <w:p w14:paraId="7F2B09CE" w14:textId="77777777" w:rsidR="00593FA5" w:rsidRDefault="00585342">
      <w:pPr>
        <w:spacing w:before="47" w:line="285" w:lineRule="auto"/>
        <w:ind w:left="1100" w:right="1098"/>
        <w:jc w:val="both"/>
        <w:rPr>
          <w:color w:val="000000"/>
        </w:rPr>
      </w:pPr>
      <w:r>
        <w:rPr>
          <w:color w:val="000000"/>
        </w:rPr>
        <w:t>Występują co najmniej 22 gatunki ptaków z Załącznika I Dyrektywy Ptasiej, 6 gatunków  z Polskiej Czerwonej Księgi (PCK).</w:t>
      </w:r>
    </w:p>
    <w:p w14:paraId="31242C95" w14:textId="77777777" w:rsidR="00593FA5" w:rsidRDefault="00585342">
      <w:pPr>
        <w:spacing w:line="285" w:lineRule="auto"/>
        <w:ind w:left="1100" w:right="1097"/>
        <w:jc w:val="both"/>
        <w:rPr>
          <w:color w:val="000000"/>
        </w:rPr>
      </w:pPr>
      <w:r>
        <w:rPr>
          <w:color w:val="000000"/>
        </w:rPr>
        <w:t xml:space="preserve">Bardzo ważna ostoja ptaków </w:t>
      </w:r>
      <w:r>
        <w:rPr>
          <w:color w:val="000000"/>
        </w:rPr>
        <w:t>wodno-błotnych. Jedno z nielicznych w Polsce stanowisk lęgowych gadożera; do niedawna jedno z nielicznych w Polsce stanowisk kulona.</w:t>
      </w:r>
    </w:p>
    <w:p w14:paraId="53CF16A3" w14:textId="77777777" w:rsidR="00593FA5" w:rsidRDefault="00585342">
      <w:pPr>
        <w:spacing w:line="285" w:lineRule="auto"/>
        <w:ind w:left="1100" w:right="1091"/>
        <w:jc w:val="both"/>
        <w:rPr>
          <w:color w:val="000000"/>
        </w:rPr>
      </w:pPr>
      <w:r>
        <w:rPr>
          <w:color w:val="000000"/>
        </w:rPr>
        <w:t>W okresie lęgowym obszar zasiedla co najmniej 1% populacji krajowej (C3, C6) następujących gatunków ptaków: bączek (PCK), b</w:t>
      </w:r>
      <w:r>
        <w:rPr>
          <w:color w:val="000000"/>
        </w:rPr>
        <w:t xml:space="preserve">ocian czarny, brodziec piskliwy, cyranka, czajka, czapla siwa, </w:t>
      </w:r>
      <w:proofErr w:type="spellStart"/>
      <w:r>
        <w:rPr>
          <w:color w:val="000000"/>
        </w:rPr>
        <w:t>krwawodziób</w:t>
      </w:r>
      <w:proofErr w:type="spellEnd"/>
      <w:r>
        <w:rPr>
          <w:color w:val="000000"/>
        </w:rPr>
        <w:t>, gadożer (PCK), kszyk, kulik wielki (PCK), płaskonos, podróżniczek (PCK), rybitwa białoczelna (PCK), rybitwa czarna, rybitwa rzeczna, rycyk, sieweczka rzeczna, sieweczka obrożna (PC</w:t>
      </w:r>
      <w:r>
        <w:rPr>
          <w:color w:val="000000"/>
        </w:rPr>
        <w:t>K), zimorodek; w stosunkowo wysokim zagęszczeniu (C7) występują: bocian biały, kania czarna, derkacz, wodnik i samotnik.</w:t>
      </w:r>
    </w:p>
    <w:p w14:paraId="4AA44222" w14:textId="77777777" w:rsidR="00593FA5" w:rsidRDefault="00593FA5">
      <w:pPr>
        <w:spacing w:before="2"/>
        <w:rPr>
          <w:color w:val="000000"/>
          <w:sz w:val="25"/>
          <w:szCs w:val="25"/>
        </w:rPr>
      </w:pPr>
    </w:p>
    <w:p w14:paraId="1A89E0CE" w14:textId="77777777" w:rsidR="00593FA5" w:rsidRDefault="00585342">
      <w:pPr>
        <w:numPr>
          <w:ilvl w:val="0"/>
          <w:numId w:val="8"/>
        </w:numPr>
        <w:tabs>
          <w:tab w:val="left" w:pos="1460"/>
        </w:tabs>
        <w:rPr>
          <w:b/>
          <w:color w:val="232323"/>
        </w:rPr>
      </w:pPr>
      <w:r>
        <w:rPr>
          <w:b/>
          <w:color w:val="232323"/>
        </w:rPr>
        <w:t>ZAKRES ROBÓT BUDOWLANYCH</w:t>
      </w:r>
    </w:p>
    <w:p w14:paraId="3681F922" w14:textId="77777777" w:rsidR="00593FA5" w:rsidRDefault="00585342">
      <w:pPr>
        <w:spacing w:before="47"/>
        <w:ind w:left="1100"/>
        <w:rPr>
          <w:color w:val="000000"/>
        </w:rPr>
      </w:pPr>
      <w:r>
        <w:rPr>
          <w:color w:val="000000"/>
        </w:rPr>
        <w:t>Prace wstępne:</w:t>
      </w:r>
    </w:p>
    <w:p w14:paraId="333F4CF7" w14:textId="77777777" w:rsidR="00593FA5" w:rsidRDefault="00585342">
      <w:pPr>
        <w:numPr>
          <w:ilvl w:val="0"/>
          <w:numId w:val="13"/>
        </w:numPr>
        <w:tabs>
          <w:tab w:val="left" w:pos="1300"/>
        </w:tabs>
        <w:spacing w:before="47"/>
        <w:rPr>
          <w:color w:val="000000"/>
        </w:rPr>
      </w:pPr>
      <w:r>
        <w:t>uzyskanie niezbędnych map po</w:t>
      </w:r>
      <w:r>
        <w:rPr>
          <w:color w:val="000000"/>
        </w:rPr>
        <w:t>zwalających na wykonanie przedmiotu zamówienia,</w:t>
      </w:r>
    </w:p>
    <w:p w14:paraId="1E7881BD" w14:textId="77777777" w:rsidR="00593FA5" w:rsidRDefault="00585342">
      <w:pPr>
        <w:numPr>
          <w:ilvl w:val="0"/>
          <w:numId w:val="13"/>
        </w:numPr>
        <w:tabs>
          <w:tab w:val="left" w:pos="1300"/>
        </w:tabs>
        <w:spacing w:before="47"/>
        <w:rPr>
          <w:color w:val="000000"/>
          <w:sz w:val="30"/>
          <w:szCs w:val="30"/>
        </w:rPr>
      </w:pPr>
      <w:r>
        <w:rPr>
          <w:color w:val="000000"/>
        </w:rPr>
        <w:t>pozostałe niezbędn</w:t>
      </w:r>
      <w:r>
        <w:rPr>
          <w:color w:val="000000"/>
        </w:rPr>
        <w:t>e prace przygotowawcze.</w:t>
      </w:r>
    </w:p>
    <w:p w14:paraId="1015F99E" w14:textId="77777777" w:rsidR="00593FA5" w:rsidRDefault="00585342">
      <w:pPr>
        <w:ind w:left="1100"/>
        <w:rPr>
          <w:color w:val="000000"/>
        </w:rPr>
      </w:pPr>
      <w:r>
        <w:rPr>
          <w:color w:val="000000"/>
        </w:rPr>
        <w:t>Dokumentacja projektowa:</w:t>
      </w:r>
    </w:p>
    <w:p w14:paraId="3615E097" w14:textId="77777777" w:rsidR="00593FA5" w:rsidRDefault="00585342">
      <w:pPr>
        <w:numPr>
          <w:ilvl w:val="0"/>
          <w:numId w:val="13"/>
        </w:numPr>
        <w:tabs>
          <w:tab w:val="left" w:pos="1300"/>
        </w:tabs>
        <w:spacing w:before="47"/>
        <w:rPr>
          <w:color w:val="000000"/>
        </w:rPr>
      </w:pPr>
      <w:r>
        <w:rPr>
          <w:color w:val="000000"/>
        </w:rPr>
        <w:t>Projekt zagospodarowania terenu w skali 1: 500,</w:t>
      </w:r>
    </w:p>
    <w:p w14:paraId="0055D18F" w14:textId="77777777" w:rsidR="00593FA5" w:rsidRDefault="00585342">
      <w:pPr>
        <w:numPr>
          <w:ilvl w:val="0"/>
          <w:numId w:val="13"/>
        </w:numPr>
        <w:tabs>
          <w:tab w:val="left" w:pos="1300"/>
        </w:tabs>
        <w:spacing w:before="47"/>
        <w:rPr>
          <w:color w:val="000000"/>
        </w:rPr>
      </w:pPr>
      <w:r>
        <w:rPr>
          <w:color w:val="000000"/>
        </w:rPr>
        <w:t>Projekt budowlany i wykonawczy, który należy opracować z podziałem na:</w:t>
      </w:r>
    </w:p>
    <w:p w14:paraId="7755001C" w14:textId="77777777" w:rsidR="00593FA5" w:rsidRDefault="00585342">
      <w:pPr>
        <w:numPr>
          <w:ilvl w:val="1"/>
          <w:numId w:val="13"/>
        </w:numPr>
        <w:tabs>
          <w:tab w:val="left" w:pos="2519"/>
          <w:tab w:val="left" w:pos="2520"/>
        </w:tabs>
        <w:spacing w:before="47"/>
        <w:rPr>
          <w:color w:val="000000"/>
        </w:rPr>
      </w:pPr>
      <w:r>
        <w:rPr>
          <w:color w:val="000000"/>
        </w:rPr>
        <w:t xml:space="preserve">projekt układu komunikacyjnego </w:t>
      </w:r>
      <w:r>
        <w:t>/ projekt drogowy</w:t>
      </w:r>
    </w:p>
    <w:p w14:paraId="12F235FA" w14:textId="77777777" w:rsidR="00593FA5" w:rsidRDefault="00585342">
      <w:pPr>
        <w:numPr>
          <w:ilvl w:val="1"/>
          <w:numId w:val="13"/>
        </w:numPr>
        <w:tabs>
          <w:tab w:val="left" w:pos="2520"/>
        </w:tabs>
        <w:jc w:val="both"/>
        <w:rPr>
          <w:color w:val="000000"/>
        </w:rPr>
      </w:pPr>
      <w:r>
        <w:rPr>
          <w:color w:val="000000"/>
        </w:rPr>
        <w:t xml:space="preserve">projekt rewaloryzacji zieleni </w:t>
      </w:r>
      <w:r>
        <w:rPr>
          <w:color w:val="000000"/>
        </w:rPr>
        <w:t>obejmujący:</w:t>
      </w:r>
    </w:p>
    <w:p w14:paraId="710D66CC" w14:textId="77777777" w:rsidR="00593FA5" w:rsidRDefault="00593FA5">
      <w:pPr>
        <w:tabs>
          <w:tab w:val="left" w:pos="2519"/>
          <w:tab w:val="left" w:pos="2520"/>
        </w:tabs>
        <w:spacing w:before="47"/>
      </w:pPr>
    </w:p>
    <w:p w14:paraId="2A2D9C0B" w14:textId="77777777" w:rsidR="00593FA5" w:rsidRDefault="00593FA5">
      <w:pPr>
        <w:tabs>
          <w:tab w:val="left" w:pos="2519"/>
          <w:tab w:val="left" w:pos="2520"/>
        </w:tabs>
        <w:spacing w:before="47"/>
      </w:pPr>
    </w:p>
    <w:p w14:paraId="32C81642" w14:textId="77777777" w:rsidR="00593FA5" w:rsidRDefault="00593FA5">
      <w:pPr>
        <w:tabs>
          <w:tab w:val="left" w:pos="2519"/>
          <w:tab w:val="left" w:pos="2520"/>
        </w:tabs>
        <w:spacing w:before="47"/>
        <w:sectPr w:rsidR="00593FA5">
          <w:pgSz w:w="11900" w:h="16840"/>
          <w:pgMar w:top="1960" w:right="100" w:bottom="980" w:left="100" w:header="748" w:footer="791" w:gutter="0"/>
          <w:cols w:space="720"/>
        </w:sectPr>
      </w:pPr>
    </w:p>
    <w:p w14:paraId="410AA7A9"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213" name="Grupa 21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25" name="Grupa 25"/>
                        <wpg:cNvGrpSpPr/>
                        <wpg:grpSpPr>
                          <a:xfrm>
                            <a:off x="2392615" y="3776825"/>
                            <a:ext cx="5906135" cy="3175"/>
                            <a:chOff x="0" y="0"/>
                            <a:chExt cx="9301" cy="5"/>
                          </a:xfrm>
                        </wpg:grpSpPr>
                        <wps:wsp>
                          <wps:cNvPr id="26" name="Shape 3"/>
                          <wps:cNvSpPr/>
                          <wps:spPr>
                            <a:xfrm>
                              <a:off x="0" y="0"/>
                              <a:ext cx="9300" cy="0"/>
                            </a:xfrm>
                            <a:prstGeom prst="rect">
                              <a:avLst/>
                            </a:prstGeom>
                            <a:noFill/>
                            <a:ln>
                              <a:noFill/>
                            </a:ln>
                          </wps:spPr>
                          <wps:txbx>
                            <w:txbxContent>
                              <w:p w14:paraId="2030E824" w14:textId="77777777" w:rsidR="00593FA5" w:rsidRDefault="00593FA5"/>
                            </w:txbxContent>
                          </wps:txbx>
                          <wps:bodyPr spcFirstLastPara="1" wrap="square" lIns="91425" tIns="91425" rIns="91425" bIns="91425" anchor="ctr" anchorCtr="0">
                            <a:noAutofit/>
                          </wps:bodyPr>
                        </wps:wsp>
                        <wps:wsp>
                          <wps:cNvPr id="27"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13" o:spid="_x0000_s105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so8s6DQMAALsHAAAOAAAAAAAAAAAAAAAAAC4CAABkcnMvZTJvRG9j&#10;LnhtbFBLAQItABQABgAIAAAAIQDwGOQB2gAAAAMBAAAPAAAAAAAAAAAAAAAAAGcFAABkcnMvZG93&#10;bnJldi54bWxQSwUGAAAAAAQABADzAAAAbgYAAAAA&#10;">
                <v:group id="Grupa 25" o:spid="_x0000_s105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Shape 3" o:spid="_x0000_s105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" filled="f" stroked="f">
                    <v:textbox inset="2.53958mm,2.53958mm,2.53958mm,2.53958mm">
                      <w:txbxContent>
                        <w:p w14:paraId="2030E824" w14:textId="77777777" w:rsidR="00593FA5" w:rsidRDefault="00593FA5"/>
                      </w:txbxContent>
                    </v:textbox>
                  </v:rect>
                  <v:shape id="Łącznik prosty ze strzałką 27" o:spid="_x0000_s105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">
                    <v:stroke startarrowwidth="narrow" startarrowlength="short" endarrowwidth="narrow" endarrowlength="short"/>
                  </v:shape>
                </v:group>
                <w10:anchorlock/>
              </v:group>
            </w:pict>
          </mc:Fallback>
        </mc:AlternateContent>
      </w:r>
    </w:p>
    <w:p w14:paraId="0F466D12" w14:textId="77777777" w:rsidR="00593FA5" w:rsidRDefault="00593FA5">
      <w:pPr>
        <w:tabs>
          <w:tab w:val="left" w:pos="1300"/>
        </w:tabs>
        <w:spacing w:before="47" w:line="285" w:lineRule="auto"/>
        <w:ind w:left="1100" w:right="1098"/>
        <w:jc w:val="both"/>
        <w:rPr>
          <w:color w:val="000000"/>
        </w:rPr>
      </w:pPr>
    </w:p>
    <w:p w14:paraId="1BD303AA" w14:textId="77777777" w:rsidR="00593FA5" w:rsidRDefault="00585342">
      <w:pPr>
        <w:numPr>
          <w:ilvl w:val="0"/>
          <w:numId w:val="13"/>
        </w:numPr>
        <w:tabs>
          <w:tab w:val="left" w:pos="1300"/>
        </w:tabs>
        <w:spacing w:before="47" w:line="285" w:lineRule="auto"/>
        <w:ind w:right="1098"/>
        <w:jc w:val="both"/>
        <w:rPr>
          <w:color w:val="000000"/>
        </w:rPr>
      </w:pPr>
      <w:r>
        <w:rPr>
          <w:color w:val="000000"/>
        </w:rPr>
        <w:t>Operat inwentaryzacyjny zieleni z opisem taksacyjnym oraz wskazaniami gospodarczymi i ochronnymi ze szczególnym uwzględnieniem istniejących pomników przyrody,</w:t>
      </w:r>
    </w:p>
    <w:p w14:paraId="0940461C" w14:textId="77777777" w:rsidR="00593FA5" w:rsidRDefault="00585342">
      <w:pPr>
        <w:numPr>
          <w:ilvl w:val="0"/>
          <w:numId w:val="13"/>
        </w:numPr>
        <w:tabs>
          <w:tab w:val="left" w:pos="1300"/>
        </w:tabs>
        <w:spacing w:before="47" w:line="285" w:lineRule="auto"/>
        <w:ind w:right="1098"/>
        <w:jc w:val="both"/>
      </w:pPr>
      <w:r>
        <w:t>Plan ochrony zadrzewienia</w:t>
      </w:r>
    </w:p>
    <w:p w14:paraId="01CE603D" w14:textId="77777777" w:rsidR="00593FA5" w:rsidRDefault="00585342">
      <w:pPr>
        <w:numPr>
          <w:ilvl w:val="0"/>
          <w:numId w:val="13"/>
        </w:numPr>
        <w:tabs>
          <w:tab w:val="left" w:pos="1300"/>
        </w:tabs>
        <w:spacing w:line="285" w:lineRule="auto"/>
        <w:ind w:right="1097"/>
        <w:jc w:val="both"/>
        <w:rPr>
          <w:color w:val="000000"/>
        </w:rPr>
      </w:pPr>
      <w:r>
        <w:rPr>
          <w:color w:val="000000"/>
        </w:rPr>
        <w:t xml:space="preserve">Projekt zieleni </w:t>
      </w:r>
      <w:r>
        <w:rPr>
          <w:color w:val="000000"/>
        </w:rPr>
        <w:t xml:space="preserve">określający plan odnowień i </w:t>
      </w:r>
      <w:proofErr w:type="spellStart"/>
      <w:r>
        <w:rPr>
          <w:color w:val="000000"/>
        </w:rPr>
        <w:t>dosadzeń</w:t>
      </w:r>
      <w:proofErr w:type="spellEnd"/>
      <w:r>
        <w:rPr>
          <w:color w:val="000000"/>
        </w:rPr>
        <w:t xml:space="preserve"> docelowych.</w:t>
      </w:r>
    </w:p>
    <w:p w14:paraId="654EC33F" w14:textId="77777777" w:rsidR="00593FA5" w:rsidRDefault="00585342">
      <w:pPr>
        <w:numPr>
          <w:ilvl w:val="1"/>
          <w:numId w:val="13"/>
        </w:numPr>
        <w:tabs>
          <w:tab w:val="left" w:pos="2660"/>
        </w:tabs>
        <w:spacing w:line="251" w:lineRule="auto"/>
        <w:ind w:left="2660" w:hanging="420"/>
        <w:jc w:val="both"/>
        <w:rPr>
          <w:color w:val="000000"/>
        </w:rPr>
      </w:pPr>
      <w:r>
        <w:rPr>
          <w:color w:val="000000"/>
        </w:rPr>
        <w:t>projekt elementów małej architektury,</w:t>
      </w:r>
    </w:p>
    <w:p w14:paraId="19A545D9" w14:textId="77777777" w:rsidR="00593FA5" w:rsidRDefault="00585342">
      <w:pPr>
        <w:numPr>
          <w:ilvl w:val="0"/>
          <w:numId w:val="13"/>
        </w:numPr>
        <w:tabs>
          <w:tab w:val="left" w:pos="2660"/>
        </w:tabs>
        <w:spacing w:line="251" w:lineRule="auto"/>
        <w:jc w:val="both"/>
      </w:pPr>
      <w:r>
        <w:t>Projekty konstrukcyjne elementów wymagających takiego opracowania</w:t>
      </w:r>
    </w:p>
    <w:p w14:paraId="747546E8" w14:textId="77777777" w:rsidR="00593FA5" w:rsidRDefault="00585342">
      <w:pPr>
        <w:numPr>
          <w:ilvl w:val="0"/>
          <w:numId w:val="13"/>
        </w:numPr>
        <w:tabs>
          <w:tab w:val="left" w:pos="1300"/>
        </w:tabs>
        <w:spacing w:before="45"/>
        <w:jc w:val="both"/>
        <w:rPr>
          <w:color w:val="000000"/>
        </w:rPr>
      </w:pPr>
      <w:r>
        <w:rPr>
          <w:color w:val="000000"/>
        </w:rPr>
        <w:t>Opracowanie przedmiarów robót i kosztorysów inwestorskich dla wszystkich branż,</w:t>
      </w:r>
    </w:p>
    <w:p w14:paraId="522E3182" w14:textId="77777777" w:rsidR="00593FA5" w:rsidRDefault="00585342">
      <w:pPr>
        <w:numPr>
          <w:ilvl w:val="0"/>
          <w:numId w:val="13"/>
        </w:numPr>
        <w:tabs>
          <w:tab w:val="left" w:pos="1300"/>
        </w:tabs>
        <w:spacing w:before="47" w:line="285" w:lineRule="auto"/>
        <w:ind w:right="1091"/>
        <w:jc w:val="both"/>
        <w:rPr>
          <w:color w:val="000000"/>
        </w:rPr>
      </w:pPr>
      <w:r>
        <w:rPr>
          <w:color w:val="000000"/>
        </w:rPr>
        <w:t xml:space="preserve">Inne </w:t>
      </w:r>
      <w:r>
        <w:rPr>
          <w:color w:val="000000"/>
        </w:rPr>
        <w:t>opracowania niezbędne dla realizacji robót oraz wszystkie niezbędne opinie, uzgodnienia i sprawdzenia projektowe w zakresie wynikającym z przepisów niezbędne do uzyskania pozwolenia na budowę,</w:t>
      </w:r>
    </w:p>
    <w:p w14:paraId="512E328D" w14:textId="77777777" w:rsidR="00593FA5" w:rsidRDefault="00585342">
      <w:pPr>
        <w:numPr>
          <w:ilvl w:val="0"/>
          <w:numId w:val="13"/>
        </w:numPr>
        <w:tabs>
          <w:tab w:val="left" w:pos="1300"/>
        </w:tabs>
        <w:spacing w:line="285" w:lineRule="auto"/>
        <w:ind w:right="1097"/>
        <w:jc w:val="both"/>
        <w:rPr>
          <w:color w:val="000000"/>
        </w:rPr>
      </w:pPr>
      <w:r>
        <w:rPr>
          <w:color w:val="000000"/>
        </w:rPr>
        <w:t>Opracowanie Szczegółowych Specyfikacji Technicznych Wykonania i</w:t>
      </w:r>
      <w:r>
        <w:rPr>
          <w:color w:val="000000"/>
        </w:rPr>
        <w:t xml:space="preserve"> Odbioru Robót Budowlanych dla wszystkich branż,</w:t>
      </w:r>
    </w:p>
    <w:p w14:paraId="74561B65" w14:textId="77777777" w:rsidR="00593FA5" w:rsidRDefault="00585342">
      <w:pPr>
        <w:numPr>
          <w:ilvl w:val="0"/>
          <w:numId w:val="13"/>
        </w:numPr>
        <w:tabs>
          <w:tab w:val="left" w:pos="1300"/>
        </w:tabs>
        <w:spacing w:line="251" w:lineRule="auto"/>
        <w:jc w:val="both"/>
        <w:rPr>
          <w:color w:val="000000"/>
        </w:rPr>
      </w:pPr>
      <w:r>
        <w:rPr>
          <w:color w:val="000000"/>
        </w:rPr>
        <w:t>Opracowanie planu BIOZ dla całego przedsięwzięcia.</w:t>
      </w:r>
    </w:p>
    <w:p w14:paraId="2665D92B" w14:textId="77777777" w:rsidR="00593FA5" w:rsidRDefault="00593FA5">
      <w:pPr>
        <w:spacing w:before="10"/>
        <w:rPr>
          <w:color w:val="000000"/>
          <w:sz w:val="29"/>
          <w:szCs w:val="29"/>
        </w:rPr>
      </w:pPr>
    </w:p>
    <w:p w14:paraId="2C491A9E" w14:textId="77777777" w:rsidR="00593FA5" w:rsidRDefault="00585342">
      <w:pPr>
        <w:ind w:left="1100"/>
        <w:rPr>
          <w:color w:val="000000"/>
        </w:rPr>
      </w:pPr>
      <w:r>
        <w:rPr>
          <w:color w:val="000000"/>
        </w:rPr>
        <w:t>Zakres robót budowlanych:</w:t>
      </w:r>
    </w:p>
    <w:p w14:paraId="0B8EEAA1" w14:textId="77777777" w:rsidR="00593FA5" w:rsidRDefault="00585342">
      <w:pPr>
        <w:numPr>
          <w:ilvl w:val="0"/>
          <w:numId w:val="14"/>
        </w:numPr>
        <w:tabs>
          <w:tab w:val="left" w:pos="1460"/>
        </w:tabs>
        <w:spacing w:before="47"/>
        <w:rPr>
          <w:color w:val="000000"/>
        </w:rPr>
      </w:pPr>
      <w:r>
        <w:rPr>
          <w:color w:val="000000"/>
        </w:rPr>
        <w:t xml:space="preserve">Uporządkowanie zieleni istniejącej, wprowadzenie nowych </w:t>
      </w:r>
      <w:proofErr w:type="spellStart"/>
      <w:r>
        <w:rPr>
          <w:color w:val="000000"/>
        </w:rPr>
        <w:t>nasadzeń</w:t>
      </w:r>
      <w:proofErr w:type="spellEnd"/>
      <w:r>
        <w:rPr>
          <w:color w:val="000000"/>
        </w:rPr>
        <w:t>:</w:t>
      </w:r>
    </w:p>
    <w:p w14:paraId="04CBE40E" w14:textId="77777777" w:rsidR="00593FA5" w:rsidRDefault="00585342">
      <w:pPr>
        <w:numPr>
          <w:ilvl w:val="1"/>
          <w:numId w:val="14"/>
        </w:numPr>
        <w:tabs>
          <w:tab w:val="left" w:pos="1860"/>
        </w:tabs>
        <w:spacing w:before="47"/>
      </w:pPr>
      <w:r>
        <w:t>rekultywacja terenu</w:t>
      </w:r>
    </w:p>
    <w:p w14:paraId="1CF89E17" w14:textId="77777777" w:rsidR="00593FA5" w:rsidRDefault="00585342">
      <w:pPr>
        <w:numPr>
          <w:ilvl w:val="1"/>
          <w:numId w:val="14"/>
        </w:numPr>
        <w:tabs>
          <w:tab w:val="left" w:pos="1860"/>
        </w:tabs>
        <w:spacing w:before="47"/>
        <w:rPr>
          <w:color w:val="000000"/>
        </w:rPr>
      </w:pPr>
      <w:r>
        <w:rPr>
          <w:color w:val="000000"/>
        </w:rPr>
        <w:t xml:space="preserve">wprowadzenie nowych </w:t>
      </w:r>
      <w:proofErr w:type="spellStart"/>
      <w:r>
        <w:rPr>
          <w:color w:val="000000"/>
        </w:rPr>
        <w:t>nasadzeń</w:t>
      </w:r>
      <w:proofErr w:type="spellEnd"/>
      <w:r>
        <w:rPr>
          <w:color w:val="000000"/>
        </w:rPr>
        <w:t xml:space="preserve"> roślinności z </w:t>
      </w:r>
      <w:r>
        <w:rPr>
          <w:color w:val="000000"/>
        </w:rPr>
        <w:t>zastosowaniem gatunków rodzimych</w:t>
      </w:r>
    </w:p>
    <w:p w14:paraId="08D5AA41" w14:textId="77777777" w:rsidR="00593FA5" w:rsidRDefault="00585342">
      <w:pPr>
        <w:numPr>
          <w:ilvl w:val="0"/>
          <w:numId w:val="14"/>
        </w:numPr>
        <w:tabs>
          <w:tab w:val="left" w:pos="1500"/>
        </w:tabs>
        <w:spacing w:before="47"/>
        <w:ind w:left="1500" w:hanging="400"/>
        <w:rPr>
          <w:color w:val="000000"/>
        </w:rPr>
      </w:pPr>
      <w:r>
        <w:rPr>
          <w:color w:val="000000"/>
        </w:rPr>
        <w:t>Budowa ciągów komunikacyjnych, placów:</w:t>
      </w:r>
    </w:p>
    <w:p w14:paraId="07F1478C" w14:textId="77777777" w:rsidR="00593FA5" w:rsidRDefault="00593FA5">
      <w:pPr>
        <w:tabs>
          <w:tab w:val="left" w:pos="2899"/>
          <w:tab w:val="left" w:pos="2900"/>
        </w:tabs>
        <w:spacing w:before="12"/>
        <w:rPr>
          <w:color w:val="FF0000"/>
        </w:rPr>
      </w:pPr>
    </w:p>
    <w:p w14:paraId="4E5287B9" w14:textId="77777777" w:rsidR="00593FA5" w:rsidRDefault="00585342">
      <w:pPr>
        <w:numPr>
          <w:ilvl w:val="1"/>
          <w:numId w:val="14"/>
        </w:numPr>
        <w:tabs>
          <w:tab w:val="left" w:pos="2899"/>
          <w:tab w:val="left" w:pos="2900"/>
        </w:tabs>
        <w:spacing w:before="12" w:line="280" w:lineRule="auto"/>
        <w:ind w:right="1097"/>
      </w:pPr>
      <w:r>
        <w:t xml:space="preserve">budowa ścieżki z nawierzchni mineralnej  pieszo - rowerowej w terenie niezabudowanym </w:t>
      </w:r>
    </w:p>
    <w:p w14:paraId="4F2D9115" w14:textId="77777777" w:rsidR="00593FA5" w:rsidRDefault="00585342">
      <w:pPr>
        <w:numPr>
          <w:ilvl w:val="1"/>
          <w:numId w:val="14"/>
        </w:numPr>
        <w:tabs>
          <w:tab w:val="left" w:pos="2899"/>
          <w:tab w:val="left" w:pos="2900"/>
        </w:tabs>
        <w:spacing w:before="12" w:line="280" w:lineRule="auto"/>
        <w:ind w:right="1097"/>
      </w:pPr>
      <w:r>
        <w:t xml:space="preserve">budowa ścieżki z nawierzchni mineralnej pieszej w terenie zabudowanym </w:t>
      </w:r>
    </w:p>
    <w:p w14:paraId="2223BA68" w14:textId="77777777" w:rsidR="00593FA5" w:rsidRDefault="00585342">
      <w:pPr>
        <w:numPr>
          <w:ilvl w:val="1"/>
          <w:numId w:val="14"/>
        </w:numPr>
        <w:tabs>
          <w:tab w:val="left" w:pos="2899"/>
          <w:tab w:val="left" w:pos="2900"/>
        </w:tabs>
        <w:spacing w:before="12"/>
      </w:pPr>
      <w:r>
        <w:t xml:space="preserve">wbudowanie obrzeża </w:t>
      </w:r>
      <w:r>
        <w:t>betonowego</w:t>
      </w:r>
    </w:p>
    <w:p w14:paraId="4FB2F136" w14:textId="77777777" w:rsidR="00593FA5" w:rsidRDefault="00585342">
      <w:pPr>
        <w:numPr>
          <w:ilvl w:val="1"/>
          <w:numId w:val="14"/>
        </w:numPr>
        <w:tabs>
          <w:tab w:val="left" w:pos="2899"/>
          <w:tab w:val="left" w:pos="2900"/>
        </w:tabs>
        <w:spacing w:before="12" w:line="280" w:lineRule="auto"/>
        <w:ind w:right="1097"/>
      </w:pPr>
      <w:r>
        <w:t xml:space="preserve">budowa nawierzchni podwieszanej </w:t>
      </w:r>
    </w:p>
    <w:p w14:paraId="1EDC7EC2" w14:textId="77777777" w:rsidR="00593FA5" w:rsidRDefault="00585342">
      <w:pPr>
        <w:numPr>
          <w:ilvl w:val="1"/>
          <w:numId w:val="14"/>
        </w:numPr>
        <w:tabs>
          <w:tab w:val="left" w:pos="2899"/>
          <w:tab w:val="left" w:pos="2900"/>
        </w:tabs>
        <w:spacing w:line="258" w:lineRule="auto"/>
      </w:pPr>
      <w:r>
        <w:t xml:space="preserve">utwardzenie nawierzchni placów przy tablicach edukacyjnych </w:t>
      </w:r>
    </w:p>
    <w:p w14:paraId="0BF79FA9" w14:textId="77777777" w:rsidR="00593FA5" w:rsidRDefault="00585342">
      <w:pPr>
        <w:numPr>
          <w:ilvl w:val="1"/>
          <w:numId w:val="14"/>
        </w:numPr>
        <w:tabs>
          <w:tab w:val="left" w:pos="2899"/>
          <w:tab w:val="left" w:pos="2900"/>
        </w:tabs>
        <w:spacing w:line="258" w:lineRule="auto"/>
      </w:pPr>
      <w:r>
        <w:t xml:space="preserve">budowa nawierzchni utwardzonej, parkingowej, zielonej </w:t>
      </w:r>
    </w:p>
    <w:p w14:paraId="35B4DF4D" w14:textId="77777777" w:rsidR="00593FA5" w:rsidRDefault="00585342">
      <w:pPr>
        <w:numPr>
          <w:ilvl w:val="1"/>
          <w:numId w:val="14"/>
        </w:numPr>
        <w:tabs>
          <w:tab w:val="left" w:pos="2899"/>
          <w:tab w:val="left" w:pos="2900"/>
        </w:tabs>
        <w:spacing w:line="258" w:lineRule="auto"/>
        <w:rPr>
          <w:rFonts w:ascii="Noto Sans Symbols" w:eastAsia="Noto Sans Symbols" w:hAnsi="Noto Sans Symbols" w:cs="Noto Sans Symbols"/>
        </w:rPr>
      </w:pPr>
      <w:r>
        <w:t xml:space="preserve">budowa nawierzchni utwardzonej –  grys </w:t>
      </w:r>
    </w:p>
    <w:p w14:paraId="76E75CB1" w14:textId="77777777" w:rsidR="00593FA5" w:rsidRDefault="00585342">
      <w:pPr>
        <w:numPr>
          <w:ilvl w:val="1"/>
          <w:numId w:val="14"/>
        </w:numPr>
        <w:tabs>
          <w:tab w:val="left" w:pos="2899"/>
          <w:tab w:val="left" w:pos="2900"/>
        </w:tabs>
        <w:spacing w:line="258" w:lineRule="auto"/>
        <w:rPr>
          <w:rFonts w:ascii="Noto Sans Symbols" w:eastAsia="Noto Sans Symbols" w:hAnsi="Noto Sans Symbols" w:cs="Noto Sans Symbols"/>
        </w:rPr>
      </w:pPr>
      <w:r>
        <w:t>budowa ogrodu deszczowego</w:t>
      </w:r>
    </w:p>
    <w:p w14:paraId="24DBFCB2" w14:textId="77777777" w:rsidR="00593FA5" w:rsidRDefault="00585342">
      <w:pPr>
        <w:numPr>
          <w:ilvl w:val="0"/>
          <w:numId w:val="14"/>
        </w:numPr>
        <w:tabs>
          <w:tab w:val="left" w:pos="1460"/>
        </w:tabs>
        <w:spacing w:before="47"/>
        <w:rPr>
          <w:color w:val="000000"/>
        </w:rPr>
      </w:pPr>
      <w:r>
        <w:rPr>
          <w:color w:val="000000"/>
        </w:rPr>
        <w:t>Montaż elementów inżynieryjnych</w:t>
      </w:r>
      <w:r>
        <w:rPr>
          <w:color w:val="000000"/>
        </w:rPr>
        <w:t xml:space="preserve"> i małej architektury:</w:t>
      </w:r>
    </w:p>
    <w:p w14:paraId="2679FF06" w14:textId="77777777" w:rsidR="00593FA5" w:rsidRDefault="00585342">
      <w:pPr>
        <w:numPr>
          <w:ilvl w:val="1"/>
          <w:numId w:val="14"/>
        </w:numPr>
        <w:tabs>
          <w:tab w:val="left" w:pos="1860"/>
        </w:tabs>
        <w:spacing w:before="47"/>
        <w:rPr>
          <w:color w:val="000000"/>
          <w:highlight w:val="white"/>
        </w:rPr>
      </w:pPr>
      <w:sdt>
        <w:sdtPr>
          <w:tag w:val="goog_rdk_5"/>
          <w:id w:val="-821045279"/>
        </w:sdtPr>
        <w:sdtEndPr/>
        <w:sdtContent/>
      </w:sdt>
      <w:r>
        <w:rPr>
          <w:color w:val="000000"/>
          <w:highlight w:val="white"/>
        </w:rPr>
        <w:t xml:space="preserve">tablice edukacyjne </w:t>
      </w:r>
      <w:r>
        <w:rPr>
          <w:highlight w:val="white"/>
        </w:rPr>
        <w:t>przy</w:t>
      </w:r>
      <w:r>
        <w:rPr>
          <w:color w:val="000000"/>
          <w:highlight w:val="white"/>
        </w:rPr>
        <w:t xml:space="preserve"> ści</w:t>
      </w:r>
      <w:r>
        <w:rPr>
          <w:highlight w:val="white"/>
        </w:rPr>
        <w:t xml:space="preserve">eżce edukacyjnej i przy </w:t>
      </w:r>
      <w:r>
        <w:rPr>
          <w:color w:val="000000"/>
          <w:highlight w:val="white"/>
        </w:rPr>
        <w:t>platformach widokowych</w:t>
      </w:r>
    </w:p>
    <w:p w14:paraId="31395229" w14:textId="77777777" w:rsidR="00593FA5" w:rsidRDefault="00585342">
      <w:pPr>
        <w:numPr>
          <w:ilvl w:val="1"/>
          <w:numId w:val="14"/>
        </w:numPr>
        <w:tabs>
          <w:tab w:val="left" w:pos="1860"/>
        </w:tabs>
        <w:spacing w:before="47"/>
        <w:rPr>
          <w:highlight w:val="white"/>
        </w:rPr>
      </w:pPr>
      <w:r>
        <w:t>oznaczenia wg standardu PTTK</w:t>
      </w:r>
      <w:sdt>
        <w:sdtPr>
          <w:tag w:val="goog_rdk_7"/>
          <w:id w:val="763877912"/>
        </w:sdtPr>
        <w:sdtEndPr/>
        <w:sdtContent/>
      </w:sdt>
    </w:p>
    <w:p w14:paraId="7F11C595" w14:textId="77777777" w:rsidR="00593FA5" w:rsidRDefault="00585342">
      <w:pPr>
        <w:numPr>
          <w:ilvl w:val="1"/>
          <w:numId w:val="14"/>
        </w:numPr>
        <w:tabs>
          <w:tab w:val="left" w:pos="1860"/>
        </w:tabs>
        <w:spacing w:before="47"/>
        <w:rPr>
          <w:color w:val="000000"/>
        </w:rPr>
      </w:pPr>
      <w:r>
        <w:rPr>
          <w:color w:val="000000"/>
        </w:rPr>
        <w:t xml:space="preserve">ławki </w:t>
      </w:r>
      <w:r>
        <w:t>- z podziałem na dwa rodzaje</w:t>
      </w:r>
    </w:p>
    <w:p w14:paraId="67D5EB66" w14:textId="77777777" w:rsidR="00593FA5" w:rsidRDefault="00585342">
      <w:pPr>
        <w:numPr>
          <w:ilvl w:val="1"/>
          <w:numId w:val="14"/>
        </w:numPr>
        <w:tabs>
          <w:tab w:val="left" w:pos="1860"/>
        </w:tabs>
        <w:spacing w:before="47"/>
        <w:rPr>
          <w:color w:val="000000"/>
        </w:rPr>
      </w:pPr>
      <w:r>
        <w:rPr>
          <w:color w:val="000000"/>
        </w:rPr>
        <w:t xml:space="preserve">kosze na </w:t>
      </w:r>
      <w:r>
        <w:t>śmieci do segregacji</w:t>
      </w:r>
    </w:p>
    <w:p w14:paraId="14B49514" w14:textId="77777777" w:rsidR="00593FA5" w:rsidRDefault="00585342">
      <w:pPr>
        <w:numPr>
          <w:ilvl w:val="1"/>
          <w:numId w:val="14"/>
        </w:numPr>
        <w:tabs>
          <w:tab w:val="left" w:pos="1860"/>
        </w:tabs>
        <w:spacing w:before="47"/>
        <w:rPr>
          <w:color w:val="000000"/>
        </w:rPr>
      </w:pPr>
      <w:r>
        <w:rPr>
          <w:color w:val="000000"/>
        </w:rPr>
        <w:t>instalacja stojaków na rowery</w:t>
      </w:r>
      <w:r>
        <w:t xml:space="preserve">-z podziałem na dwa </w:t>
      </w:r>
      <w:r>
        <w:t>rodzaje</w:t>
      </w:r>
    </w:p>
    <w:p w14:paraId="6EC7DEC1" w14:textId="77777777" w:rsidR="00593FA5" w:rsidRDefault="00585342">
      <w:pPr>
        <w:numPr>
          <w:ilvl w:val="1"/>
          <w:numId w:val="14"/>
        </w:numPr>
        <w:tabs>
          <w:tab w:val="left" w:pos="1860"/>
        </w:tabs>
        <w:spacing w:before="47"/>
      </w:pPr>
      <w:r>
        <w:t xml:space="preserve">platforma widokowa nad rzeką </w:t>
      </w:r>
      <w:proofErr w:type="spellStart"/>
      <w:r>
        <w:t>Pełchówką</w:t>
      </w:r>
      <w:proofErr w:type="spellEnd"/>
      <w:r>
        <w:t xml:space="preserve"> w konstrukcji drewnianej z wbudowanymi </w:t>
      </w:r>
    </w:p>
    <w:p w14:paraId="04B97EB0" w14:textId="77777777" w:rsidR="00593FA5" w:rsidRDefault="00585342">
      <w:pPr>
        <w:tabs>
          <w:tab w:val="left" w:pos="1860"/>
        </w:tabs>
        <w:spacing w:before="47"/>
        <w:ind w:firstLineChars="850" w:firstLine="1870"/>
      </w:pPr>
      <w:r>
        <w:t>siedziskami</w:t>
      </w:r>
    </w:p>
    <w:p w14:paraId="5B3DE10E" w14:textId="77777777" w:rsidR="00593FA5" w:rsidRDefault="00585342">
      <w:pPr>
        <w:numPr>
          <w:ilvl w:val="1"/>
          <w:numId w:val="14"/>
        </w:numPr>
        <w:tabs>
          <w:tab w:val="left" w:pos="1860"/>
        </w:tabs>
        <w:spacing w:before="47"/>
      </w:pPr>
      <w:r>
        <w:t xml:space="preserve">taras widokowy na rzekę Bug w konstrukcji drewnianej z wbudowanymi siedziskami </w:t>
      </w:r>
    </w:p>
    <w:p w14:paraId="6FEFBBFC" w14:textId="77777777" w:rsidR="00593FA5" w:rsidRDefault="00585342">
      <w:pPr>
        <w:numPr>
          <w:ilvl w:val="1"/>
          <w:numId w:val="14"/>
        </w:numPr>
        <w:tabs>
          <w:tab w:val="left" w:pos="1860"/>
        </w:tabs>
        <w:spacing w:before="47"/>
        <w:rPr>
          <w:color w:val="FF0000"/>
        </w:rPr>
      </w:pPr>
      <w:sdt>
        <w:sdtPr>
          <w:tag w:val="goog_rdk_8"/>
          <w:id w:val="793261477"/>
        </w:sdtPr>
        <w:sdtEndPr/>
        <w:sdtContent/>
      </w:sdt>
      <w:sdt>
        <w:sdtPr>
          <w:tag w:val="goog_rdk_9"/>
          <w:id w:val="1428696860"/>
        </w:sdtPr>
        <w:sdtEndPr/>
        <w:sdtContent/>
      </w:sdt>
      <w:r>
        <w:t>lunety obserwacyjne</w:t>
      </w:r>
    </w:p>
    <w:p w14:paraId="5B0BB3F2" w14:textId="77777777" w:rsidR="00593FA5" w:rsidRDefault="00585342">
      <w:pPr>
        <w:spacing w:before="47" w:line="285" w:lineRule="auto"/>
        <w:ind w:left="1100" w:right="1452"/>
        <w:rPr>
          <w:color w:val="000000"/>
          <w:sz w:val="25"/>
          <w:szCs w:val="25"/>
        </w:rPr>
      </w:pPr>
      <w:r>
        <w:rPr>
          <w:color w:val="000000"/>
        </w:rPr>
        <w:t xml:space="preserve">Zapewnienie nadzoru budowlanego i przyrodniczego nad </w:t>
      </w:r>
      <w:r>
        <w:rPr>
          <w:color w:val="000000"/>
        </w:rPr>
        <w:t>wykonywanymi pracami. Przeprowadzenie robót budowlanych na podstawie opracowanej dokumentacji projektowej zgodnie z uzyskanym pozwoleniem na budowę.</w:t>
      </w:r>
    </w:p>
    <w:p w14:paraId="6B033F6D" w14:textId="77777777" w:rsidR="00593FA5" w:rsidRDefault="00585342">
      <w:pPr>
        <w:spacing w:line="285" w:lineRule="auto"/>
        <w:ind w:left="1100" w:right="1097"/>
        <w:jc w:val="both"/>
        <w:rPr>
          <w:color w:val="000000"/>
        </w:rPr>
      </w:pPr>
      <w:r>
        <w:rPr>
          <w:color w:val="000000"/>
          <w:u w:val="single"/>
        </w:rPr>
        <w:t>Podstawą do wykonania wyżej wymienionych prac projektowych i wykonawczych jest niniejszy</w:t>
      </w:r>
      <w:r>
        <w:rPr>
          <w:color w:val="000000"/>
        </w:rPr>
        <w:t xml:space="preserve"> </w:t>
      </w:r>
      <w:r>
        <w:rPr>
          <w:color w:val="000000"/>
          <w:u w:val="single"/>
        </w:rPr>
        <w:t xml:space="preserve">Program </w:t>
      </w:r>
      <w:proofErr w:type="spellStart"/>
      <w:r>
        <w:rPr>
          <w:color w:val="000000"/>
          <w:u w:val="single"/>
        </w:rPr>
        <w:t>Funkcjonalno</w:t>
      </w:r>
      <w:proofErr w:type="spellEnd"/>
      <w:r>
        <w:rPr>
          <w:color w:val="000000"/>
          <w:u w:val="single"/>
        </w:rPr>
        <w:t xml:space="preserve"> - Użytkowy, dokumenty będące w posiadaniu Zamawiającego i</w:t>
      </w:r>
      <w:r>
        <w:rPr>
          <w:color w:val="000000"/>
        </w:rPr>
        <w:t xml:space="preserve"> </w:t>
      </w:r>
      <w:r>
        <w:rPr>
          <w:color w:val="000000"/>
          <w:u w:val="single"/>
        </w:rPr>
        <w:t xml:space="preserve">wyszczególnione w Programie </w:t>
      </w:r>
      <w:proofErr w:type="spellStart"/>
      <w:r>
        <w:rPr>
          <w:color w:val="000000"/>
          <w:u w:val="single"/>
        </w:rPr>
        <w:t>Funkcjonalno</w:t>
      </w:r>
      <w:proofErr w:type="spellEnd"/>
      <w:r>
        <w:rPr>
          <w:color w:val="000000"/>
          <w:u w:val="single"/>
        </w:rPr>
        <w:t xml:space="preserve"> - Użytkowym oraz załączniki graficzne.</w:t>
      </w:r>
    </w:p>
    <w:p w14:paraId="76A523BE" w14:textId="77777777" w:rsidR="00593FA5" w:rsidRDefault="00585342">
      <w:pPr>
        <w:spacing w:before="9"/>
        <w:rPr>
          <w:color w:val="000000"/>
          <w:sz w:val="25"/>
          <w:szCs w:val="25"/>
        </w:rPr>
      </w:pPr>
      <w:r>
        <w:rPr>
          <w:color w:val="000000"/>
          <w:sz w:val="25"/>
          <w:szCs w:val="25"/>
        </w:rPr>
        <w:t xml:space="preserve">                     </w:t>
      </w:r>
      <w:r>
        <w:rPr>
          <w:noProof/>
          <w:color w:val="000000"/>
          <w:sz w:val="2"/>
          <w:szCs w:val="2"/>
          <w:lang w:eastAsia="pl-PL"/>
        </w:rPr>
        <mc:AlternateContent>
          <mc:Choice Requires="wpg">
            <w:drawing>
              <wp:inline distT="0" distB="0" distL="114300" distR="114300">
                <wp:extent cx="5906770" cy="6350"/>
                <wp:effectExtent l="0" t="0" r="0" b="0"/>
                <wp:docPr id="279" name="Grupa 27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280" name="Grupa 25"/>
                        <wpg:cNvGrpSpPr/>
                        <wpg:grpSpPr>
                          <a:xfrm>
                            <a:off x="2392615" y="3776825"/>
                            <a:ext cx="5906135" cy="3175"/>
                            <a:chOff x="0" y="0"/>
                            <a:chExt cx="9301" cy="5"/>
                          </a:xfrm>
                        </wpg:grpSpPr>
                        <wps:wsp>
                          <wps:cNvPr id="281" name="Shape 3"/>
                          <wps:cNvSpPr/>
                          <wps:spPr>
                            <a:xfrm>
                              <a:off x="0" y="0"/>
                              <a:ext cx="9300" cy="0"/>
                            </a:xfrm>
                            <a:prstGeom prst="rect">
                              <a:avLst/>
                            </a:prstGeom>
                            <a:noFill/>
                            <a:ln>
                              <a:noFill/>
                            </a:ln>
                          </wps:spPr>
                          <wps:txbx>
                            <w:txbxContent>
                              <w:p w14:paraId="668A2A47" w14:textId="77777777" w:rsidR="00593FA5" w:rsidRDefault="00593FA5"/>
                            </w:txbxContent>
                          </wps:txbx>
                          <wps:bodyPr spcFirstLastPara="1" wrap="square" lIns="91425" tIns="91425" rIns="91425" bIns="91425" anchor="ctr" anchorCtr="0">
                            <a:noAutofit/>
                          </wps:bodyPr>
                        </wps:wsp>
                        <wps:wsp>
                          <wps:cNvPr id="282"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79" o:spid="_x0000_s105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DrIx74DQMAAL4HAAAOAAAAAAAAAAAAAAAAAC4CAABkcnMvZTJvRG9j&#10;LnhtbFBLAQItABQABgAIAAAAIQDwGOQB2gAAAAMBAAAPAAAAAAAAAAAAAAAAAGcFAABkcnMvZG93&#10;bnJldi54bWxQSwUGAAAAAAQABADzAAAAbgYAAAAA&#10;">
                <v:group id="Grupa 25" o:spid="_x0000_s105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rect id="Shape 3" o:spid="_x0000_s106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" filled="f" stroked="f">
                    <v:textbox inset="2.53958mm,2.53958mm,2.53958mm,2.53958mm">
                      <w:txbxContent>
                        <w:p w14:paraId="668A2A47" w14:textId="77777777" w:rsidR="00593FA5" w:rsidRDefault="00593FA5"/>
                      </w:txbxContent>
                    </v:textbox>
                  </v:rect>
                  <v:shape id="Łącznik prosty ze strzałką 27" o:spid="_x0000_s106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">
                    <v:stroke startarrowwidth="narrow" startarrowlength="short" endarrowwidth="narrow" endarrowlength="short"/>
                  </v:shape>
                </v:group>
                <w10:anchorlock/>
              </v:group>
            </w:pict>
          </mc:Fallback>
        </mc:AlternateContent>
      </w:r>
    </w:p>
    <w:p w14:paraId="5D84CCAB" w14:textId="77777777" w:rsidR="00593FA5" w:rsidRDefault="00593FA5">
      <w:pPr>
        <w:spacing w:before="9"/>
        <w:rPr>
          <w:color w:val="000000"/>
          <w:sz w:val="25"/>
          <w:szCs w:val="25"/>
        </w:rPr>
      </w:pPr>
    </w:p>
    <w:p w14:paraId="4AACA505" w14:textId="77777777" w:rsidR="00593FA5" w:rsidRDefault="00585342">
      <w:pPr>
        <w:numPr>
          <w:ilvl w:val="0"/>
          <w:numId w:val="8"/>
        </w:numPr>
        <w:tabs>
          <w:tab w:val="left" w:pos="1460"/>
        </w:tabs>
        <w:rPr>
          <w:b/>
          <w:color w:val="232323"/>
        </w:rPr>
      </w:pPr>
      <w:r>
        <w:rPr>
          <w:b/>
          <w:color w:val="232323"/>
        </w:rPr>
        <w:t>AKTUALNE UWARUNKOWANIA WYKONANIA PRZEDMIOTU ZAMÓWIENIA</w:t>
      </w:r>
    </w:p>
    <w:p w14:paraId="5C43960B" w14:textId="77777777" w:rsidR="00593FA5" w:rsidRDefault="00585342">
      <w:pPr>
        <w:spacing w:before="47"/>
        <w:ind w:left="1100"/>
        <w:rPr>
          <w:color w:val="000000"/>
        </w:rPr>
      </w:pPr>
      <w:r>
        <w:rPr>
          <w:color w:val="000000"/>
        </w:rPr>
        <w:t>Wykonawca podejmujący s</w:t>
      </w:r>
      <w:r>
        <w:rPr>
          <w:color w:val="000000"/>
        </w:rPr>
        <w:t>ię wykonania przedmiotu zamówienia zobowiązany jest do:</w:t>
      </w:r>
    </w:p>
    <w:p w14:paraId="27E00D0C" w14:textId="77777777" w:rsidR="00593FA5" w:rsidRDefault="00585342">
      <w:pPr>
        <w:numPr>
          <w:ilvl w:val="0"/>
          <w:numId w:val="15"/>
        </w:numPr>
        <w:tabs>
          <w:tab w:val="left" w:pos="1600"/>
        </w:tabs>
        <w:spacing w:before="47"/>
        <w:rPr>
          <w:color w:val="000000"/>
        </w:rPr>
      </w:pPr>
      <w:r>
        <w:rPr>
          <w:color w:val="000000"/>
        </w:rPr>
        <w:t xml:space="preserve">Dokonania przed rozpoczęciem procesu projektowego wizji w terenie </w:t>
      </w:r>
    </w:p>
    <w:p w14:paraId="59615229" w14:textId="77777777" w:rsidR="00593FA5" w:rsidRDefault="00585342">
      <w:pPr>
        <w:numPr>
          <w:ilvl w:val="0"/>
          <w:numId w:val="15"/>
        </w:numPr>
        <w:tabs>
          <w:tab w:val="left" w:pos="1600"/>
        </w:tabs>
        <w:spacing w:before="47"/>
        <w:rPr>
          <w:color w:val="000000"/>
        </w:rPr>
      </w:pPr>
      <w:r>
        <w:t xml:space="preserve">Przeprowadzenie odpowiednich analiz i </w:t>
      </w:r>
      <w:sdt>
        <w:sdtPr>
          <w:tag w:val="goog_rdk_10"/>
          <w:id w:val="-1903207115"/>
        </w:sdtPr>
        <w:sdtEndPr/>
        <w:sdtContent/>
      </w:sdt>
      <w:r>
        <w:t>ekspertyz.</w:t>
      </w:r>
    </w:p>
    <w:p w14:paraId="0599CFB5" w14:textId="77777777" w:rsidR="00593FA5" w:rsidRDefault="00585342">
      <w:pPr>
        <w:numPr>
          <w:ilvl w:val="0"/>
          <w:numId w:val="15"/>
        </w:numPr>
        <w:tabs>
          <w:tab w:val="left" w:pos="1600"/>
        </w:tabs>
        <w:spacing w:before="47" w:line="285" w:lineRule="auto"/>
        <w:ind w:right="1101"/>
        <w:rPr>
          <w:color w:val="000000"/>
        </w:rPr>
      </w:pPr>
      <w:r>
        <w:rPr>
          <w:color w:val="000000"/>
        </w:rPr>
        <w:t>Przygotowania odpowiednich dokumentów formalno-prawnych, pozyskania w imieniu Zama</w:t>
      </w:r>
      <w:r>
        <w:rPr>
          <w:color w:val="000000"/>
        </w:rPr>
        <w:t xml:space="preserve">wiającego wymaganych prawem zgód, porozumień i decyzji, zgodnie z </w:t>
      </w:r>
    </w:p>
    <w:p w14:paraId="78C1F9F0" w14:textId="77777777" w:rsidR="00593FA5" w:rsidRDefault="00593FA5">
      <w:pPr>
        <w:spacing w:line="20" w:lineRule="auto"/>
        <w:rPr>
          <w:color w:val="000000"/>
          <w:sz w:val="2"/>
          <w:szCs w:val="2"/>
        </w:rPr>
      </w:pPr>
    </w:p>
    <w:p w14:paraId="449E6C51" w14:textId="77777777" w:rsidR="00593FA5" w:rsidRDefault="00585342">
      <w:pPr>
        <w:spacing w:line="285" w:lineRule="auto"/>
        <w:ind w:left="1600" w:right="1101"/>
        <w:jc w:val="both"/>
        <w:rPr>
          <w:color w:val="000000"/>
        </w:rPr>
      </w:pPr>
      <w:r>
        <w:rPr>
          <w:color w:val="000000"/>
        </w:rPr>
        <w:t>wymaganiami Ustawy z dnia 7 lipca 1994 r. Prawo budowlane (</w:t>
      </w:r>
      <w:sdt>
        <w:sdtPr>
          <w:tag w:val="goog_rdk_13"/>
          <w:id w:val="480962146"/>
        </w:sdtPr>
        <w:sdtEndPr/>
        <w:sdtContent/>
      </w:sdt>
      <w:r>
        <w:rPr>
          <w:color w:val="000000"/>
        </w:rPr>
        <w:t xml:space="preserve">Dz.U. z 2018 poz. 1202 z późniejszymi zmianami), w tym uzyskania prawomocnych decyzji  o  pozwoleniu  na  budowę lub </w:t>
      </w:r>
      <w:r>
        <w:rPr>
          <w:color w:val="000000"/>
        </w:rPr>
        <w:t>dokonania zgłoszenia budowy, wraz z poniesieniem związanych z  tym  kosztów.</w:t>
      </w:r>
    </w:p>
    <w:sdt>
      <w:sdtPr>
        <w:tag w:val="goog_rdk_15"/>
        <w:id w:val="-1686204102"/>
      </w:sdtPr>
      <w:sdtEndPr/>
      <w:sdtContent>
        <w:p w14:paraId="0CAE2A48" w14:textId="77777777" w:rsidR="00593FA5" w:rsidRDefault="00585342">
          <w:pPr>
            <w:numPr>
              <w:ilvl w:val="0"/>
              <w:numId w:val="15"/>
            </w:numPr>
            <w:tabs>
              <w:tab w:val="left" w:pos="1600"/>
            </w:tabs>
            <w:spacing w:line="285" w:lineRule="auto"/>
            <w:ind w:right="1101"/>
            <w:jc w:val="both"/>
            <w:rPr>
              <w:color w:val="000000"/>
            </w:rPr>
          </w:pPr>
          <w:r>
            <w:rPr>
              <w:color w:val="000000"/>
            </w:rPr>
            <w:t>Opracowania projektu budowlanego i wykonawczego zgodnych z aktualnymi przepisami prawa, w szczególności z rozporządzeniem Ministra Infrastruktury i Rozwoju z dnia 22.09.2015 r. zm</w:t>
          </w:r>
          <w:r>
            <w:rPr>
              <w:color w:val="000000"/>
            </w:rPr>
            <w:t>ieniającym Rozporządzenie w sprawie szczegółowego zakresu i formy projektu budowlanego, specyfikacji wykonania i odbioru robót budowlanych oraz programu funkcjonalno-użytkowego (Dz. U. z 2015),</w:t>
          </w:r>
        </w:p>
      </w:sdtContent>
    </w:sdt>
    <w:p w14:paraId="1098D13E" w14:textId="77777777" w:rsidR="00593FA5" w:rsidRDefault="00585342">
      <w:pPr>
        <w:numPr>
          <w:ilvl w:val="0"/>
          <w:numId w:val="15"/>
        </w:numPr>
        <w:tabs>
          <w:tab w:val="left" w:pos="1600"/>
        </w:tabs>
        <w:spacing w:line="285" w:lineRule="auto"/>
        <w:ind w:right="1101"/>
        <w:jc w:val="both"/>
        <w:rPr>
          <w:color w:val="000000"/>
        </w:rPr>
      </w:pPr>
      <w:r>
        <w:rPr>
          <w:color w:val="000000"/>
        </w:rPr>
        <w:t>poz. 1554). Projekt musi jednoznacznie określać rodzaj i zak</w:t>
      </w:r>
      <w:r>
        <w:rPr>
          <w:color w:val="000000"/>
        </w:rPr>
        <w:t>res prac budowlanych, ich lokalizację oraz sposób ich wykonania. Projekt musi być zgodny z warunkami technicznymi budowy oświetlenia, polskimi normami, musi być wykonany zgodnie z zasadami wiedzy technicznej oraz być kompletny z punktu widzenia celu, które</w:t>
      </w:r>
      <w:r>
        <w:rPr>
          <w:color w:val="000000"/>
        </w:rPr>
        <w:t>mu ma służyć. Opracowany projekt podlega akceptacji przez Zamawiającego.</w:t>
      </w:r>
    </w:p>
    <w:p w14:paraId="519FFD22" w14:textId="77777777" w:rsidR="00593FA5" w:rsidRDefault="00585342">
      <w:pPr>
        <w:numPr>
          <w:ilvl w:val="0"/>
          <w:numId w:val="15"/>
        </w:numPr>
        <w:tabs>
          <w:tab w:val="left" w:pos="1600"/>
        </w:tabs>
        <w:spacing w:line="285" w:lineRule="auto"/>
        <w:ind w:right="1100"/>
        <w:jc w:val="both"/>
        <w:rPr>
          <w:color w:val="000000"/>
        </w:rPr>
      </w:pPr>
      <w:r>
        <w:rPr>
          <w:color w:val="000000"/>
        </w:rPr>
        <w:t xml:space="preserve">Opracowania specyfikacji technicznej wykonania i odbioru robót budowlanych zgodnej z zakresem wykonywanych robót, umożliwiającej prawidłowe wykonanie robót budowlanych oraz ich </w:t>
      </w:r>
      <w:r>
        <w:rPr>
          <w:color w:val="000000"/>
        </w:rPr>
        <w:t xml:space="preserve">odbiór. Specyfikacja opracowana zgodnie z Rozporządzeniem Ministra Infrastruktury i Rozwoju z dnia 22.09.2015 zmieniającym Rozporządzenie w sprawie szczegółowego zakresu i formy projektu budowlanego, specyfikacji wykonania i odbioru robót budowlanych oraz </w:t>
      </w:r>
      <w:r>
        <w:rPr>
          <w:color w:val="000000"/>
        </w:rPr>
        <w:t>programu funkcjonalno-użytkowego (Dz. U. z 2015, poz. 1554), uwzględniająca wszystkie rodzaje wykonywanych robót budowlanych wraz z podaniem nazw i kodów CPV.</w:t>
      </w:r>
    </w:p>
    <w:p w14:paraId="01BED161" w14:textId="77777777" w:rsidR="00593FA5" w:rsidRDefault="00585342">
      <w:pPr>
        <w:numPr>
          <w:ilvl w:val="0"/>
          <w:numId w:val="15"/>
        </w:numPr>
        <w:tabs>
          <w:tab w:val="left" w:pos="1600"/>
        </w:tabs>
        <w:spacing w:line="285" w:lineRule="auto"/>
        <w:ind w:right="1101"/>
        <w:jc w:val="both"/>
        <w:rPr>
          <w:color w:val="000000"/>
        </w:rPr>
      </w:pPr>
      <w:r>
        <w:rPr>
          <w:color w:val="000000"/>
        </w:rPr>
        <w:t>Opracowania przedmiaru robót, przez który należy rozumieć opracowanie zawierające wszystkie rodza</w:t>
      </w:r>
      <w:r>
        <w:rPr>
          <w:color w:val="000000"/>
        </w:rPr>
        <w:t>je robót w kolejności technologicznej ich wykonania, z podaniem podstaw do ustalania nakładów rzeczowych wraz z ilością jednostek przedmiarowych robót wynikających z opracowanej dokumentacji projektowej.</w:t>
      </w:r>
    </w:p>
    <w:p w14:paraId="1073296B" w14:textId="77777777" w:rsidR="00593FA5" w:rsidRDefault="00585342">
      <w:pPr>
        <w:numPr>
          <w:ilvl w:val="0"/>
          <w:numId w:val="15"/>
        </w:numPr>
        <w:tabs>
          <w:tab w:val="left" w:pos="1600"/>
        </w:tabs>
        <w:spacing w:line="285" w:lineRule="auto"/>
        <w:ind w:right="1101"/>
        <w:jc w:val="both"/>
        <w:rPr>
          <w:color w:val="000000"/>
        </w:rPr>
      </w:pPr>
      <w:r>
        <w:rPr>
          <w:color w:val="000000"/>
        </w:rPr>
        <w:t>Opracowania materiałów do uzyskania niezbędnych uzgo</w:t>
      </w:r>
      <w:r>
        <w:rPr>
          <w:color w:val="000000"/>
        </w:rPr>
        <w:t>dnień, opinii, decyzji administracyjnych zgodnie z obowiązującymi przepisami.</w:t>
      </w:r>
    </w:p>
    <w:p w14:paraId="2D08A3AC" w14:textId="77777777" w:rsidR="00593FA5" w:rsidRDefault="00585342">
      <w:pPr>
        <w:numPr>
          <w:ilvl w:val="0"/>
          <w:numId w:val="15"/>
        </w:numPr>
        <w:tabs>
          <w:tab w:val="left" w:pos="1600"/>
        </w:tabs>
        <w:spacing w:line="285" w:lineRule="auto"/>
        <w:ind w:right="1101"/>
        <w:jc w:val="both"/>
        <w:rPr>
          <w:color w:val="000000"/>
        </w:rPr>
      </w:pPr>
      <w:r>
        <w:rPr>
          <w:color w:val="000000"/>
        </w:rPr>
        <w:t>Wykonania robót budowlano-montażowych zgodnie z opracowaną przez siebie i zatwierdzoną przez Zamawiającego dokumentacją projektową.</w:t>
      </w:r>
    </w:p>
    <w:p w14:paraId="3F7BD800" w14:textId="77777777" w:rsidR="00593FA5" w:rsidRDefault="00585342">
      <w:pPr>
        <w:numPr>
          <w:ilvl w:val="0"/>
          <w:numId w:val="15"/>
        </w:numPr>
        <w:tabs>
          <w:tab w:val="left" w:pos="1600"/>
        </w:tabs>
        <w:spacing w:line="285" w:lineRule="auto"/>
        <w:ind w:right="1101"/>
        <w:jc w:val="both"/>
        <w:rPr>
          <w:color w:val="000000"/>
        </w:rPr>
      </w:pPr>
      <w:r>
        <w:rPr>
          <w:color w:val="000000"/>
        </w:rPr>
        <w:t xml:space="preserve">Realizacja robót powinna być wykonana zgodnie </w:t>
      </w:r>
      <w:r>
        <w:rPr>
          <w:color w:val="000000"/>
        </w:rPr>
        <w:t>z obowiązującymi przepisami prawa, w szczególności z wymaganiami Ustawy z dnia 7 lipca 1994 roku Prawo budowlane (Dz.U. z 2018 poz. 1202 z późniejszymi zmianami).</w:t>
      </w:r>
    </w:p>
    <w:p w14:paraId="0D1A3BAA" w14:textId="77777777" w:rsidR="00593FA5" w:rsidRDefault="00585342">
      <w:pPr>
        <w:numPr>
          <w:ilvl w:val="0"/>
          <w:numId w:val="15"/>
        </w:numPr>
        <w:tabs>
          <w:tab w:val="left" w:pos="1600"/>
        </w:tabs>
        <w:spacing w:line="285" w:lineRule="auto"/>
        <w:ind w:right="1101"/>
        <w:jc w:val="both"/>
        <w:rPr>
          <w:color w:val="000000"/>
        </w:rPr>
      </w:pPr>
      <w:r>
        <w:rPr>
          <w:color w:val="000000"/>
        </w:rPr>
        <w:t>Wykonawca powinien posiadać stosowną wiedzę i doświadczenie, potencjał techniczny i ekonomicz</w:t>
      </w:r>
      <w:r>
        <w:rPr>
          <w:color w:val="000000"/>
        </w:rPr>
        <w:t>ny, dysponować osobami o odpowiednich kwalifikacjach i doświadczeniu zawodowym,  uprawnieniami do projektowania i kierowania robotami budowlanymi.</w:t>
      </w:r>
    </w:p>
    <w:p w14:paraId="426F9D0F" w14:textId="77777777" w:rsidR="00593FA5" w:rsidRDefault="00585342">
      <w:pPr>
        <w:numPr>
          <w:ilvl w:val="0"/>
          <w:numId w:val="15"/>
        </w:numPr>
        <w:tabs>
          <w:tab w:val="left" w:pos="1600"/>
        </w:tabs>
        <w:spacing w:line="249" w:lineRule="auto"/>
        <w:rPr>
          <w:color w:val="000000"/>
        </w:rPr>
        <w:sectPr w:rsidR="00593FA5">
          <w:pgSz w:w="11900" w:h="16840"/>
          <w:pgMar w:top="1960" w:right="100" w:bottom="980" w:left="100" w:header="748" w:footer="791" w:gutter="0"/>
          <w:cols w:space="720"/>
        </w:sectPr>
      </w:pPr>
      <w:r>
        <w:rPr>
          <w:color w:val="000000"/>
        </w:rPr>
        <w:t>Wykonania inwentaryzacji geodezyjnej powykonawczej – 3 egz.</w:t>
      </w:r>
    </w:p>
    <w:p w14:paraId="4EE91A0C" w14:textId="77777777" w:rsidR="00593FA5" w:rsidRDefault="00585342">
      <w:pPr>
        <w:tabs>
          <w:tab w:val="left" w:pos="10047"/>
        </w:tabs>
        <w:spacing w:line="20" w:lineRule="auto"/>
        <w:ind w:left="1095"/>
        <w:rPr>
          <w:sz w:val="2"/>
          <w:szCs w:val="2"/>
        </w:rPr>
      </w:pPr>
      <w:r>
        <w:rPr>
          <w:sz w:val="2"/>
          <w:szCs w:val="2"/>
        </w:rPr>
        <w:lastRenderedPageBreak/>
        <w:tab/>
      </w:r>
    </w:p>
    <w:p w14:paraId="5F9910C7" w14:textId="77777777" w:rsidR="00593FA5" w:rsidRDefault="00585342">
      <w:pPr>
        <w:tabs>
          <w:tab w:val="left" w:pos="1935"/>
        </w:tabs>
        <w:spacing w:line="285" w:lineRule="auto"/>
        <w:ind w:left="1460" w:right="1098"/>
        <w:rPr>
          <w:color w:val="000000"/>
        </w:rPr>
      </w:pPr>
      <w:r>
        <w:rPr>
          <w:noProof/>
          <w:color w:val="000000"/>
          <w:sz w:val="2"/>
          <w:szCs w:val="2"/>
          <w:lang w:eastAsia="pl-PL"/>
        </w:rPr>
        <mc:AlternateContent>
          <mc:Choice Requires="wpg">
            <w:drawing>
              <wp:inline distT="0" distB="0" distL="114300" distR="114300">
                <wp:extent cx="5906770" cy="6350"/>
                <wp:effectExtent l="0" t="0" r="0" b="0"/>
                <wp:docPr id="283" name="Grupa 28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284" name="Grupa 25"/>
                        <wpg:cNvGrpSpPr/>
                        <wpg:grpSpPr>
                          <a:xfrm>
                            <a:off x="2392615" y="3776825"/>
                            <a:ext cx="5906135" cy="3175"/>
                            <a:chOff x="0" y="0"/>
                            <a:chExt cx="9301" cy="5"/>
                          </a:xfrm>
                        </wpg:grpSpPr>
                        <wps:wsp>
                          <wps:cNvPr id="285" name="Shape 3"/>
                          <wps:cNvSpPr/>
                          <wps:spPr>
                            <a:xfrm>
                              <a:off x="0" y="0"/>
                              <a:ext cx="9300" cy="0"/>
                            </a:xfrm>
                            <a:prstGeom prst="rect">
                              <a:avLst/>
                            </a:prstGeom>
                            <a:noFill/>
                            <a:ln>
                              <a:noFill/>
                            </a:ln>
                          </wps:spPr>
                          <wps:txbx>
                            <w:txbxContent>
                              <w:p w14:paraId="5E988885" w14:textId="77777777" w:rsidR="00593FA5" w:rsidRDefault="00593FA5"/>
                            </w:txbxContent>
                          </wps:txbx>
                          <wps:bodyPr spcFirstLastPara="1" wrap="square" lIns="91425" tIns="91425" rIns="91425" bIns="91425" anchor="ctr" anchorCtr="0">
                            <a:noAutofit/>
                          </wps:bodyPr>
                        </wps:wsp>
                        <wps:wsp>
                          <wps:cNvPr id="286"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83" o:spid="_x0000_s106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lxPMLQ4DAAC+BwAADgAAAAAAAAAAAAAAAAAuAgAAZHJzL2Uyb0Rv&#10;Yy54bWxQSwECLQAUAAYACAAAACEA8BjkAdoAAAADAQAADwAAAAAAAAAAAAAAAABoBQAAZHJzL2Rv&#10;d25yZXYueG1sUEsFBgAAAAAEAAQA8wAAAG8GAAAAAA==&#10;">
                <v:group id="Grupa 25" o:spid="_x0000_s106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rect id="Shape 3" o:spid="_x0000_s106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" filled="f" stroked="f">
                    <v:textbox inset="2.53958mm,2.53958mm,2.53958mm,2.53958mm">
                      <w:txbxContent>
                        <w:p w14:paraId="5E988885" w14:textId="77777777" w:rsidR="00593FA5" w:rsidRDefault="00593FA5"/>
                      </w:txbxContent>
                    </v:textbox>
                  </v:rect>
                  <v:shape id="Łącznik prosty ze strzałką 27" o:spid="_x0000_s106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">
                    <v:stroke startarrowwidth="narrow" startarrowlength="short" endarrowwidth="narrow" endarrowlength="short"/>
                  </v:shape>
                </v:group>
                <w10:anchorlock/>
              </v:group>
            </w:pict>
          </mc:Fallback>
        </mc:AlternateContent>
      </w:r>
    </w:p>
    <w:p w14:paraId="1CBA4BCE" w14:textId="77777777" w:rsidR="00593FA5" w:rsidRDefault="00593FA5">
      <w:pPr>
        <w:tabs>
          <w:tab w:val="left" w:pos="1935"/>
        </w:tabs>
        <w:spacing w:line="285" w:lineRule="auto"/>
        <w:ind w:left="1460" w:right="1098"/>
        <w:rPr>
          <w:color w:val="000000"/>
        </w:rPr>
      </w:pPr>
    </w:p>
    <w:p w14:paraId="31FAF07C" w14:textId="77777777" w:rsidR="00593FA5" w:rsidRDefault="00585342">
      <w:pPr>
        <w:numPr>
          <w:ilvl w:val="1"/>
          <w:numId w:val="8"/>
        </w:numPr>
        <w:tabs>
          <w:tab w:val="left" w:pos="1935"/>
        </w:tabs>
        <w:spacing w:line="285" w:lineRule="auto"/>
        <w:ind w:left="1320" w:right="1098" w:firstLine="360"/>
        <w:rPr>
          <w:color w:val="000000"/>
        </w:rPr>
      </w:pPr>
      <w:r>
        <w:rPr>
          <w:b/>
          <w:color w:val="000000"/>
        </w:rPr>
        <w:t>UWARUNKOWANIA FORMALNE</w:t>
      </w:r>
      <w:r>
        <w:rPr>
          <w:b/>
          <w:color w:val="000000"/>
        </w:rPr>
        <w:t xml:space="preserve"> WYKONANIA PRZEDMIOTU ZAMÓWIENIA </w:t>
      </w:r>
      <w:r>
        <w:rPr>
          <w:color w:val="000000"/>
        </w:rPr>
        <w:t>Wykonawca podejmując się realizacji zadania zobowiązany jest do uwzględnienia w realizacji  i  opracowaniach projektowych:</w:t>
      </w:r>
    </w:p>
    <w:p w14:paraId="02E885F0" w14:textId="77777777" w:rsidR="00593FA5" w:rsidRDefault="00585342">
      <w:pPr>
        <w:numPr>
          <w:ilvl w:val="0"/>
          <w:numId w:val="15"/>
        </w:numPr>
        <w:tabs>
          <w:tab w:val="left" w:pos="1580"/>
        </w:tabs>
        <w:spacing w:line="250" w:lineRule="auto"/>
        <w:ind w:left="1580" w:hanging="200"/>
        <w:rPr>
          <w:color w:val="000000"/>
        </w:rPr>
      </w:pPr>
      <w:r>
        <w:rPr>
          <w:color w:val="000000"/>
        </w:rPr>
        <w:t>zapisów obowiązującego miejscowego planu zagospodarowania przestrzennego</w:t>
      </w:r>
    </w:p>
    <w:p w14:paraId="2D670734" w14:textId="77777777" w:rsidR="00593FA5" w:rsidRDefault="00585342">
      <w:pPr>
        <w:numPr>
          <w:ilvl w:val="0"/>
          <w:numId w:val="15"/>
        </w:numPr>
        <w:tabs>
          <w:tab w:val="left" w:pos="1580"/>
        </w:tabs>
        <w:spacing w:before="47"/>
        <w:ind w:left="1580" w:hanging="200"/>
        <w:rPr>
          <w:color w:val="000000"/>
        </w:rPr>
      </w:pPr>
      <w:r>
        <w:rPr>
          <w:color w:val="000000"/>
        </w:rPr>
        <w:t xml:space="preserve">koncepcji </w:t>
      </w:r>
      <w:r>
        <w:rPr>
          <w:color w:val="000000"/>
        </w:rPr>
        <w:t>zagospodarowania terenu</w:t>
      </w:r>
    </w:p>
    <w:p w14:paraId="648C2684" w14:textId="77777777" w:rsidR="00593FA5" w:rsidRDefault="00585342">
      <w:pPr>
        <w:numPr>
          <w:ilvl w:val="0"/>
          <w:numId w:val="15"/>
        </w:numPr>
        <w:tabs>
          <w:tab w:val="left" w:pos="1580"/>
        </w:tabs>
        <w:spacing w:before="47"/>
        <w:ind w:left="1580" w:hanging="200"/>
        <w:rPr>
          <w:color w:val="000000"/>
        </w:rPr>
      </w:pPr>
      <w:r>
        <w:rPr>
          <w:color w:val="000000"/>
        </w:rPr>
        <w:t xml:space="preserve">mapy </w:t>
      </w:r>
      <w:proofErr w:type="spellStart"/>
      <w:r>
        <w:rPr>
          <w:color w:val="000000"/>
        </w:rPr>
        <w:t>sytuacyjno</w:t>
      </w:r>
      <w:proofErr w:type="spellEnd"/>
      <w:r>
        <w:rPr>
          <w:color w:val="000000"/>
        </w:rPr>
        <w:t xml:space="preserve"> – wysokościowej do celów projektowych z uzbrojeniem terenu</w:t>
      </w:r>
    </w:p>
    <w:p w14:paraId="6FAE7183" w14:textId="77777777" w:rsidR="00593FA5" w:rsidRDefault="00585342">
      <w:pPr>
        <w:numPr>
          <w:ilvl w:val="0"/>
          <w:numId w:val="15"/>
        </w:numPr>
        <w:tabs>
          <w:tab w:val="left" w:pos="1580"/>
        </w:tabs>
        <w:spacing w:before="47"/>
        <w:ind w:left="1580" w:hanging="200"/>
        <w:rPr>
          <w:color w:val="000000"/>
        </w:rPr>
      </w:pPr>
      <w:r>
        <w:rPr>
          <w:color w:val="000000"/>
        </w:rPr>
        <w:t>dokumentacji geotechnicznych</w:t>
      </w:r>
    </w:p>
    <w:p w14:paraId="1245AD72" w14:textId="77777777" w:rsidR="00593FA5" w:rsidRDefault="00585342">
      <w:pPr>
        <w:numPr>
          <w:ilvl w:val="0"/>
          <w:numId w:val="15"/>
        </w:numPr>
        <w:tabs>
          <w:tab w:val="left" w:pos="1580"/>
        </w:tabs>
        <w:spacing w:before="47"/>
        <w:ind w:left="1580" w:hanging="200"/>
        <w:rPr>
          <w:color w:val="000000"/>
        </w:rPr>
      </w:pPr>
      <w:r>
        <w:rPr>
          <w:color w:val="000000"/>
        </w:rPr>
        <w:t>wypisu i wyrysu z rejestru gruntów</w:t>
      </w:r>
    </w:p>
    <w:p w14:paraId="161BB5D3" w14:textId="77777777" w:rsidR="00593FA5" w:rsidRDefault="00585342">
      <w:pPr>
        <w:numPr>
          <w:ilvl w:val="0"/>
          <w:numId w:val="15"/>
        </w:numPr>
        <w:tabs>
          <w:tab w:val="left" w:pos="1580"/>
        </w:tabs>
        <w:spacing w:before="47" w:line="285" w:lineRule="auto"/>
        <w:ind w:left="1580" w:right="1101" w:hanging="200"/>
        <w:rPr>
          <w:color w:val="000000"/>
        </w:rPr>
      </w:pPr>
      <w:r>
        <w:rPr>
          <w:color w:val="000000"/>
        </w:rPr>
        <w:t>podstawowych przepisów prawnych, w których zawarte są wymagania, a które powinna spełniać dok</w:t>
      </w:r>
      <w:r>
        <w:rPr>
          <w:color w:val="000000"/>
        </w:rPr>
        <w:t>umentacja budowlana oraz realizowane zamierzenie inwestycyjne</w:t>
      </w:r>
    </w:p>
    <w:p w14:paraId="401B1719" w14:textId="77777777" w:rsidR="00593FA5" w:rsidRDefault="00585342">
      <w:pPr>
        <w:spacing w:line="251" w:lineRule="auto"/>
        <w:ind w:left="1100"/>
        <w:rPr>
          <w:color w:val="000000"/>
        </w:rPr>
      </w:pPr>
      <w:r>
        <w:rPr>
          <w:color w:val="000000"/>
        </w:rPr>
        <w:t>Wykonawca podejmując się realizacji zadania zobowiązany jest do:</w:t>
      </w:r>
    </w:p>
    <w:p w14:paraId="6A5203CE" w14:textId="77777777" w:rsidR="00593FA5" w:rsidRDefault="00585342">
      <w:pPr>
        <w:numPr>
          <w:ilvl w:val="0"/>
          <w:numId w:val="15"/>
        </w:numPr>
        <w:tabs>
          <w:tab w:val="left" w:pos="1580"/>
        </w:tabs>
        <w:spacing w:before="47"/>
        <w:ind w:left="1580" w:hanging="200"/>
        <w:rPr>
          <w:color w:val="000000"/>
        </w:rPr>
      </w:pPr>
      <w:r>
        <w:rPr>
          <w:color w:val="000000"/>
        </w:rPr>
        <w:t>opracowania inwentaryzacji fotograficznej przed przystąpieniem do prac</w:t>
      </w:r>
    </w:p>
    <w:p w14:paraId="6768DAFD" w14:textId="77777777" w:rsidR="00593FA5" w:rsidRDefault="00585342">
      <w:pPr>
        <w:numPr>
          <w:ilvl w:val="0"/>
          <w:numId w:val="15"/>
        </w:numPr>
        <w:tabs>
          <w:tab w:val="left" w:pos="1580"/>
        </w:tabs>
        <w:spacing w:before="47" w:line="285" w:lineRule="auto"/>
        <w:ind w:left="1580" w:right="1101" w:hanging="200"/>
        <w:rPr>
          <w:color w:val="000000"/>
        </w:rPr>
      </w:pPr>
      <w:r>
        <w:rPr>
          <w:color w:val="000000"/>
        </w:rPr>
        <w:t xml:space="preserve">opracowania dokumentacji budowlanej i wykonawczej wraz ze </w:t>
      </w:r>
      <w:r>
        <w:rPr>
          <w:color w:val="000000"/>
        </w:rPr>
        <w:t>wszystkimi wymaganymi uzgodnieniami</w:t>
      </w:r>
    </w:p>
    <w:p w14:paraId="3CA5FDFE" w14:textId="77777777" w:rsidR="00593FA5" w:rsidRDefault="00585342">
      <w:pPr>
        <w:numPr>
          <w:ilvl w:val="0"/>
          <w:numId w:val="15"/>
        </w:numPr>
        <w:tabs>
          <w:tab w:val="left" w:pos="1580"/>
        </w:tabs>
        <w:spacing w:line="285" w:lineRule="auto"/>
        <w:ind w:left="1580" w:right="1101" w:hanging="200"/>
        <w:rPr>
          <w:color w:val="000000"/>
        </w:rPr>
      </w:pPr>
      <w:r>
        <w:rPr>
          <w:color w:val="000000"/>
        </w:rPr>
        <w:t>opracowania dokumentacji budowlanej i wykonawczej zgodnie z przepisami technicznymi, normami</w:t>
      </w:r>
    </w:p>
    <w:p w14:paraId="470DCA32" w14:textId="77777777" w:rsidR="00593FA5" w:rsidRDefault="00585342">
      <w:pPr>
        <w:numPr>
          <w:ilvl w:val="0"/>
          <w:numId w:val="15"/>
        </w:numPr>
        <w:tabs>
          <w:tab w:val="left" w:pos="1580"/>
        </w:tabs>
        <w:spacing w:line="251" w:lineRule="auto"/>
        <w:ind w:left="1580" w:hanging="200"/>
        <w:rPr>
          <w:color w:val="000000"/>
        </w:rPr>
      </w:pPr>
      <w:r>
        <w:rPr>
          <w:color w:val="000000"/>
        </w:rPr>
        <w:t>opracowania Specyfikacji technicznych i odbioru robót</w:t>
      </w:r>
    </w:p>
    <w:p w14:paraId="7712C098" w14:textId="77777777" w:rsidR="00593FA5" w:rsidRDefault="00585342">
      <w:pPr>
        <w:numPr>
          <w:ilvl w:val="0"/>
          <w:numId w:val="15"/>
        </w:numPr>
        <w:tabs>
          <w:tab w:val="left" w:pos="1580"/>
        </w:tabs>
        <w:spacing w:before="45"/>
        <w:ind w:left="1580" w:hanging="200"/>
        <w:rPr>
          <w:color w:val="000000"/>
        </w:rPr>
      </w:pPr>
      <w:r>
        <w:rPr>
          <w:color w:val="000000"/>
        </w:rPr>
        <w:t>realizacji robot budowlanych zgodnie z opracowanym i uzgodnionym projekte</w:t>
      </w:r>
      <w:r>
        <w:rPr>
          <w:color w:val="000000"/>
        </w:rPr>
        <w:t>m</w:t>
      </w:r>
    </w:p>
    <w:p w14:paraId="25737EA8" w14:textId="77777777" w:rsidR="00593FA5" w:rsidRDefault="00585342">
      <w:pPr>
        <w:numPr>
          <w:ilvl w:val="0"/>
          <w:numId w:val="15"/>
        </w:numPr>
        <w:tabs>
          <w:tab w:val="left" w:pos="1580"/>
        </w:tabs>
        <w:spacing w:before="47" w:line="285" w:lineRule="auto"/>
        <w:ind w:left="1580" w:right="1100" w:hanging="200"/>
        <w:rPr>
          <w:color w:val="000000"/>
        </w:rPr>
      </w:pPr>
      <w:r>
        <w:rPr>
          <w:color w:val="000000"/>
        </w:rPr>
        <w:t>opracowanie i przekazanie dokumentacji powykonawczej wraz z inwentaryzacją wykonanych robót i mapą geodezyjna powykonawczą</w:t>
      </w:r>
    </w:p>
    <w:p w14:paraId="5ACEBB30" w14:textId="77777777" w:rsidR="00593FA5" w:rsidRDefault="00585342">
      <w:pPr>
        <w:numPr>
          <w:ilvl w:val="0"/>
          <w:numId w:val="15"/>
        </w:numPr>
        <w:tabs>
          <w:tab w:val="left" w:pos="1580"/>
        </w:tabs>
        <w:spacing w:line="285" w:lineRule="auto"/>
        <w:ind w:left="1100" w:right="2454" w:firstLine="280"/>
        <w:rPr>
          <w:color w:val="000000"/>
        </w:rPr>
      </w:pPr>
      <w:r>
        <w:rPr>
          <w:color w:val="000000"/>
        </w:rPr>
        <w:t xml:space="preserve">opracowania dokumentacji fotograficznej po zakończeniu prac budowlanych Wszelkie elementy realizowanych prac muszą być </w:t>
      </w:r>
      <w:r>
        <w:rPr>
          <w:color w:val="000000"/>
        </w:rPr>
        <w:t>zatwierdzone przez Inwestora.</w:t>
      </w:r>
    </w:p>
    <w:p w14:paraId="47EFF734" w14:textId="77777777" w:rsidR="00593FA5" w:rsidRDefault="00593FA5">
      <w:pPr>
        <w:spacing w:before="8"/>
        <w:rPr>
          <w:color w:val="000000"/>
          <w:sz w:val="25"/>
          <w:szCs w:val="25"/>
        </w:rPr>
      </w:pPr>
    </w:p>
    <w:p w14:paraId="5BEB6CC4" w14:textId="77777777" w:rsidR="00593FA5" w:rsidRDefault="00585342">
      <w:pPr>
        <w:numPr>
          <w:ilvl w:val="1"/>
          <w:numId w:val="8"/>
        </w:numPr>
        <w:tabs>
          <w:tab w:val="left" w:pos="1935"/>
        </w:tabs>
        <w:spacing w:line="285" w:lineRule="auto"/>
        <w:ind w:left="1320" w:right="1097" w:firstLine="360"/>
        <w:rPr>
          <w:color w:val="232323"/>
        </w:rPr>
      </w:pPr>
      <w:r>
        <w:rPr>
          <w:b/>
          <w:color w:val="232323"/>
        </w:rPr>
        <w:t>UWARUNKOWANIA WYNIKAJĄCE Z LOKALIZACJI ZADANIA INWESTYCYJNEGO</w:t>
      </w:r>
      <w:r>
        <w:rPr>
          <w:b/>
          <w:color w:val="000000"/>
        </w:rPr>
        <w:t xml:space="preserve"> </w:t>
      </w:r>
      <w:r>
        <w:rPr>
          <w:color w:val="000000"/>
        </w:rPr>
        <w:t>Teren opracowania znajduje się w zakresie obejmowanym przez Obszary Chronione Natura 2000 - Dolina Dolnego Bugu, Doliny Bugu i Nurca, Ostoi</w:t>
      </w:r>
      <w:r>
        <w:rPr>
          <w:color w:val="000000"/>
        </w:rPr>
        <w:tab/>
      </w:r>
      <w:r>
        <w:rPr>
          <w:color w:val="000000"/>
        </w:rPr>
        <w:t xml:space="preserve">Nadbużańskiej. Wiedzie drogą gminną łączącą miejscowości Perlejewo i Granne, przecinając koryto rzeki </w:t>
      </w:r>
      <w:proofErr w:type="spellStart"/>
      <w:r>
        <w:rPr>
          <w:color w:val="000000"/>
        </w:rPr>
        <w:t>Pełchówka</w:t>
      </w:r>
      <w:proofErr w:type="spellEnd"/>
      <w:r>
        <w:rPr>
          <w:color w:val="000000"/>
        </w:rPr>
        <w:t>. Obszar specjalnej ochrony ptaków Dolina Dolnego Bugu jest terenem chroniącym rzadkie i zagrożone w skali europejskiej gatunki ptaków, które zna</w:t>
      </w:r>
      <w:r>
        <w:rPr>
          <w:color w:val="000000"/>
        </w:rPr>
        <w:t xml:space="preserve">jdują tu optymalne siedliska bytowania, rozrodu i żerowania, są to </w:t>
      </w:r>
      <w:r>
        <w:rPr>
          <w:color w:val="000000"/>
          <w:u w:val="single"/>
        </w:rPr>
        <w:t>m.in</w:t>
      </w:r>
      <w:r>
        <w:rPr>
          <w:color w:val="000000"/>
        </w:rPr>
        <w:t xml:space="preserve">. Bocian czarny </w:t>
      </w:r>
      <w:proofErr w:type="spellStart"/>
      <w:r>
        <w:rPr>
          <w:i/>
          <w:color w:val="000000"/>
        </w:rPr>
        <w:t>Ciconia</w:t>
      </w:r>
      <w:proofErr w:type="spellEnd"/>
      <w:r>
        <w:rPr>
          <w:i/>
          <w:color w:val="000000"/>
        </w:rPr>
        <w:t xml:space="preserve"> </w:t>
      </w:r>
      <w:proofErr w:type="spellStart"/>
      <w:r>
        <w:rPr>
          <w:i/>
          <w:color w:val="000000"/>
        </w:rPr>
        <w:t>nigra</w:t>
      </w:r>
      <w:proofErr w:type="spellEnd"/>
      <w:r>
        <w:rPr>
          <w:i/>
          <w:color w:val="000000"/>
        </w:rPr>
        <w:t xml:space="preserve">, </w:t>
      </w:r>
      <w:r>
        <w:rPr>
          <w:color w:val="000000"/>
        </w:rPr>
        <w:t xml:space="preserve">Gadożer </w:t>
      </w:r>
      <w:proofErr w:type="spellStart"/>
      <w:r>
        <w:rPr>
          <w:i/>
          <w:color w:val="000000"/>
        </w:rPr>
        <w:t>Circaetus</w:t>
      </w:r>
      <w:proofErr w:type="spellEnd"/>
      <w:r>
        <w:rPr>
          <w:i/>
          <w:color w:val="000000"/>
        </w:rPr>
        <w:t xml:space="preserve"> </w:t>
      </w:r>
      <w:proofErr w:type="spellStart"/>
      <w:r>
        <w:rPr>
          <w:i/>
          <w:color w:val="000000"/>
        </w:rPr>
        <w:t>gallicus</w:t>
      </w:r>
      <w:proofErr w:type="spellEnd"/>
      <w:r>
        <w:rPr>
          <w:i/>
          <w:color w:val="000000"/>
        </w:rPr>
        <w:t xml:space="preserve">, </w:t>
      </w:r>
      <w:r>
        <w:rPr>
          <w:color w:val="000000"/>
        </w:rPr>
        <w:t xml:space="preserve">Sieweczka obrożna </w:t>
      </w:r>
      <w:proofErr w:type="spellStart"/>
      <w:r>
        <w:rPr>
          <w:i/>
          <w:color w:val="000000"/>
        </w:rPr>
        <w:t>Charadrius</w:t>
      </w:r>
      <w:proofErr w:type="spellEnd"/>
      <w:r>
        <w:rPr>
          <w:i/>
          <w:color w:val="000000"/>
        </w:rPr>
        <w:t xml:space="preserve"> </w:t>
      </w:r>
      <w:proofErr w:type="spellStart"/>
      <w:r>
        <w:rPr>
          <w:i/>
          <w:color w:val="000000"/>
        </w:rPr>
        <w:t>hiaticula</w:t>
      </w:r>
      <w:proofErr w:type="spellEnd"/>
      <w:r>
        <w:rPr>
          <w:i/>
          <w:color w:val="000000"/>
        </w:rPr>
        <w:t xml:space="preserve">, </w:t>
      </w:r>
      <w:r>
        <w:rPr>
          <w:color w:val="000000"/>
        </w:rPr>
        <w:t xml:space="preserve">Rycyk </w:t>
      </w:r>
      <w:proofErr w:type="spellStart"/>
      <w:r>
        <w:rPr>
          <w:i/>
          <w:color w:val="000000"/>
        </w:rPr>
        <w:t>Limosa</w:t>
      </w:r>
      <w:proofErr w:type="spellEnd"/>
      <w:r>
        <w:rPr>
          <w:i/>
          <w:color w:val="000000"/>
        </w:rPr>
        <w:t xml:space="preserve"> </w:t>
      </w:r>
      <w:proofErr w:type="spellStart"/>
      <w:r>
        <w:rPr>
          <w:i/>
          <w:color w:val="000000"/>
        </w:rPr>
        <w:t>limosa</w:t>
      </w:r>
      <w:proofErr w:type="spellEnd"/>
      <w:r>
        <w:rPr>
          <w:i/>
          <w:color w:val="000000"/>
        </w:rPr>
        <w:t xml:space="preserve">, </w:t>
      </w:r>
      <w:r>
        <w:rPr>
          <w:color w:val="000000"/>
        </w:rPr>
        <w:t xml:space="preserve">Zimorodek </w:t>
      </w:r>
      <w:proofErr w:type="spellStart"/>
      <w:r>
        <w:rPr>
          <w:i/>
          <w:color w:val="000000"/>
        </w:rPr>
        <w:t>Alcedo</w:t>
      </w:r>
      <w:proofErr w:type="spellEnd"/>
      <w:r>
        <w:rPr>
          <w:i/>
          <w:color w:val="000000"/>
        </w:rPr>
        <w:t xml:space="preserve"> </w:t>
      </w:r>
      <w:proofErr w:type="spellStart"/>
      <w:r>
        <w:rPr>
          <w:i/>
          <w:color w:val="000000"/>
        </w:rPr>
        <w:t>athis</w:t>
      </w:r>
      <w:proofErr w:type="spellEnd"/>
      <w:r>
        <w:rPr>
          <w:i/>
          <w:color w:val="000000"/>
        </w:rPr>
        <w:t xml:space="preserve">. </w:t>
      </w:r>
      <w:r>
        <w:rPr>
          <w:color w:val="000000"/>
        </w:rPr>
        <w:t>Zajmuje ponad 74 tys. ha, a o jego charak</w:t>
      </w:r>
      <w:r>
        <w:rPr>
          <w:color w:val="000000"/>
        </w:rPr>
        <w:t>terze decydują przede wszystkim trwałe użytki zielone położone w dolinie rzecznej, dominujące na tym terenie.</w:t>
      </w:r>
    </w:p>
    <w:p w14:paraId="71B8841A" w14:textId="77777777" w:rsidR="00593FA5" w:rsidRDefault="00585342">
      <w:pPr>
        <w:spacing w:line="242" w:lineRule="auto"/>
        <w:ind w:left="1560"/>
        <w:jc w:val="both"/>
        <w:rPr>
          <w:color w:val="000000"/>
        </w:rPr>
      </w:pPr>
      <w:r>
        <w:rPr>
          <w:color w:val="000000"/>
        </w:rPr>
        <w:t xml:space="preserve">Uwarunkowania </w:t>
      </w:r>
      <w:r>
        <w:t>związane</w:t>
      </w:r>
      <w:r>
        <w:rPr>
          <w:color w:val="000000"/>
        </w:rPr>
        <w:t xml:space="preserve"> z uzbrojeniem terenu</w:t>
      </w:r>
    </w:p>
    <w:p w14:paraId="4EB0BEAC" w14:textId="77777777" w:rsidR="00593FA5" w:rsidRDefault="00585342">
      <w:pPr>
        <w:spacing w:before="47" w:line="285" w:lineRule="auto"/>
        <w:ind w:left="1100" w:right="1452"/>
        <w:jc w:val="both"/>
        <w:rPr>
          <w:color w:val="000000"/>
        </w:rPr>
      </w:pPr>
      <w:r>
        <w:rPr>
          <w:color w:val="000000"/>
        </w:rPr>
        <w:t xml:space="preserve">Elementy niniejszego programu </w:t>
      </w:r>
      <w:proofErr w:type="spellStart"/>
      <w:r>
        <w:rPr>
          <w:color w:val="000000"/>
        </w:rPr>
        <w:t>funkcjonalno</w:t>
      </w:r>
      <w:proofErr w:type="spellEnd"/>
      <w:r>
        <w:rPr>
          <w:color w:val="000000"/>
        </w:rPr>
        <w:t xml:space="preserve"> – użytkowego nie są związane są z uzbrojeniem terenu.</w:t>
      </w:r>
    </w:p>
    <w:p w14:paraId="6D8FB59B" w14:textId="77777777" w:rsidR="00593FA5" w:rsidRDefault="00593FA5">
      <w:pPr>
        <w:spacing w:before="10"/>
        <w:jc w:val="both"/>
        <w:rPr>
          <w:color w:val="000000"/>
          <w:sz w:val="25"/>
          <w:szCs w:val="25"/>
        </w:rPr>
      </w:pPr>
    </w:p>
    <w:p w14:paraId="3D36F571" w14:textId="77777777" w:rsidR="00593FA5" w:rsidRDefault="00585342">
      <w:pPr>
        <w:pStyle w:val="Nagwek1"/>
        <w:spacing w:before="1"/>
        <w:ind w:left="1100" w:firstLine="0"/>
        <w:jc w:val="both"/>
      </w:pPr>
      <w:r>
        <w:t>OGÓL</w:t>
      </w:r>
      <w:r>
        <w:t>NA CHARAKTERYSTYKA TERENU:</w:t>
      </w:r>
    </w:p>
    <w:p w14:paraId="0072CCE4" w14:textId="77777777" w:rsidR="00593FA5" w:rsidRDefault="00585342">
      <w:pPr>
        <w:numPr>
          <w:ilvl w:val="0"/>
          <w:numId w:val="16"/>
        </w:numPr>
        <w:tabs>
          <w:tab w:val="left" w:pos="2179"/>
          <w:tab w:val="left" w:pos="2180"/>
        </w:tabs>
        <w:spacing w:before="12"/>
        <w:jc w:val="both"/>
        <w:rPr>
          <w:b/>
          <w:color w:val="000000"/>
        </w:rPr>
      </w:pPr>
      <w:r>
        <w:rPr>
          <w:b/>
          <w:color w:val="000000"/>
        </w:rPr>
        <w:t>Komunikacja – stan istniejący:</w:t>
      </w:r>
    </w:p>
    <w:p w14:paraId="4F2AFC54" w14:textId="77777777" w:rsidR="00593FA5" w:rsidRDefault="00585342">
      <w:pPr>
        <w:spacing w:before="47" w:line="285" w:lineRule="auto"/>
        <w:ind w:left="1100" w:right="1094"/>
        <w:rPr>
          <w:color w:val="000000"/>
        </w:rPr>
        <w:sectPr w:rsidR="00593FA5">
          <w:pgSz w:w="11900" w:h="16840"/>
          <w:pgMar w:top="1960" w:right="100" w:bottom="980" w:left="100" w:header="748" w:footer="791" w:gutter="0"/>
          <w:cols w:space="720"/>
        </w:sectPr>
      </w:pPr>
      <w:r>
        <w:rPr>
          <w:color w:val="000000"/>
        </w:rPr>
        <w:t>Komunikacja w formie nawierzchni bitumicznej, którą stanowi droga powiatowa, przechodząca w części południowej w drogi gruntowe.</w:t>
      </w:r>
    </w:p>
    <w:p w14:paraId="3F1EF084" w14:textId="77777777" w:rsidR="00593FA5" w:rsidRDefault="00585342">
      <w:pPr>
        <w:pStyle w:val="Nagwek1"/>
        <w:tabs>
          <w:tab w:val="left" w:pos="2180"/>
        </w:tabs>
        <w:spacing w:line="271" w:lineRule="auto"/>
        <w:ind w:left="0" w:firstLine="0"/>
        <w:jc w:val="both"/>
        <w:rPr>
          <w:b w:val="0"/>
          <w:color w:val="000000"/>
        </w:rPr>
      </w:pPr>
      <w:r>
        <w:rPr>
          <w:b w:val="0"/>
          <w:color w:val="000000"/>
        </w:rPr>
        <w:lastRenderedPageBreak/>
        <w:t xml:space="preserve">                    </w:t>
      </w:r>
      <w:r>
        <w:rPr>
          <w:b w:val="0"/>
          <w:noProof/>
          <w:color w:val="000000"/>
          <w:sz w:val="2"/>
          <w:szCs w:val="2"/>
          <w:lang w:eastAsia="pl-PL"/>
        </w:rPr>
        <mc:AlternateContent>
          <mc:Choice Requires="wpg">
            <w:drawing>
              <wp:inline distT="0" distB="0" distL="114300" distR="114300">
                <wp:extent cx="5906770" cy="6350"/>
                <wp:effectExtent l="0" t="0" r="0" b="0"/>
                <wp:docPr id="287" name="Grupa 28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288" name="Grupa 25"/>
                        <wpg:cNvGrpSpPr/>
                        <wpg:grpSpPr>
                          <a:xfrm>
                            <a:off x="2392615" y="3776825"/>
                            <a:ext cx="5906135" cy="3175"/>
                            <a:chOff x="0" y="0"/>
                            <a:chExt cx="9301" cy="5"/>
                          </a:xfrm>
                        </wpg:grpSpPr>
                        <wps:wsp>
                          <wps:cNvPr id="289" name="Shape 3"/>
                          <wps:cNvSpPr/>
                          <wps:spPr>
                            <a:xfrm>
                              <a:off x="0" y="0"/>
                              <a:ext cx="9300" cy="0"/>
                            </a:xfrm>
                            <a:prstGeom prst="rect">
                              <a:avLst/>
                            </a:prstGeom>
                            <a:noFill/>
                            <a:ln>
                              <a:noFill/>
                            </a:ln>
                          </wps:spPr>
                          <wps:txbx>
                            <w:txbxContent>
                              <w:p w14:paraId="68EC0A9C" w14:textId="77777777" w:rsidR="00593FA5" w:rsidRDefault="00593FA5"/>
                            </w:txbxContent>
                          </wps:txbx>
                          <wps:bodyPr spcFirstLastPara="1" wrap="square" lIns="91425" tIns="91425" rIns="91425" bIns="91425" anchor="ctr" anchorCtr="0">
                            <a:noAutofit/>
                          </wps:bodyPr>
                        </wps:wsp>
                        <wps:wsp>
                          <wps:cNvPr id="290"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87" o:spid="_x0000_s106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SaI78Q4DAAC/BwAADgAAAAAAAAAAAAAAAAAuAgAAZHJzL2Uyb0Rv&#10;Yy54bWxQSwECLQAUAAYACAAAACEA8BjkAdoAAAADAQAADwAAAAAAAAAAAAAAAABoBQAAZHJzL2Rv&#10;d25yZXYueG1sUEsFBgAAAAAEAAQA8wAAAG8GAAAAAA==&#10;">
                <v:group id="Grupa 25" o:spid="_x0000_s106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rect id="Shape 3" o:spid="_x0000_s106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" filled="f" stroked="f">
                    <v:textbox inset="2.53958mm,2.53958mm,2.53958mm,2.53958mm">
                      <w:txbxContent>
                        <w:p w14:paraId="68EC0A9C" w14:textId="77777777" w:rsidR="00593FA5" w:rsidRDefault="00593FA5"/>
                      </w:txbxContent>
                    </v:textbox>
                  </v:rect>
                  <v:shape id="Łącznik prosty ze strzałką 27" o:spid="_x0000_s106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">
                    <v:stroke startarrowwidth="narrow" startarrowlength="short" endarrowwidth="narrow" endarrowlength="short"/>
                  </v:shape>
                </v:group>
                <w10:anchorlock/>
              </v:group>
            </w:pict>
          </mc:Fallback>
        </mc:AlternateContent>
      </w:r>
    </w:p>
    <w:p w14:paraId="425FF4B7" w14:textId="77777777" w:rsidR="00593FA5" w:rsidRDefault="00593FA5">
      <w:pPr>
        <w:rPr>
          <w:ins w:id="0" w:author="Małgorzata Bujnik" w:date="2021-09-07T05:47:00Z"/>
        </w:rPr>
      </w:pPr>
    </w:p>
    <w:p w14:paraId="763BD57D" w14:textId="77777777" w:rsidR="00593FA5" w:rsidRDefault="00585342">
      <w:pPr>
        <w:pStyle w:val="Nagwek1"/>
        <w:numPr>
          <w:ilvl w:val="0"/>
          <w:numId w:val="16"/>
        </w:numPr>
        <w:tabs>
          <w:tab w:val="left" w:pos="2180"/>
        </w:tabs>
        <w:spacing w:line="271" w:lineRule="auto"/>
        <w:jc w:val="both"/>
      </w:pPr>
      <w:r>
        <w:t xml:space="preserve">Elementy małej </w:t>
      </w:r>
      <w:r>
        <w:t>architektury - stan istniejący:</w:t>
      </w:r>
      <w:sdt>
        <w:sdtPr>
          <w:tag w:val="goog_rdk_19"/>
          <w:id w:val="-1112747919"/>
        </w:sdtPr>
        <w:sdtEndPr/>
        <w:sdtContent/>
      </w:sdt>
      <w:sdt>
        <w:sdtPr>
          <w:tag w:val="goog_rdk_20"/>
          <w:id w:val="-243262359"/>
        </w:sdtPr>
        <w:sdtEndPr/>
        <w:sdtContent/>
      </w:sdt>
    </w:p>
    <w:p w14:paraId="707A0169" w14:textId="77777777" w:rsidR="00593FA5" w:rsidRDefault="00585342">
      <w:pPr>
        <w:spacing w:before="47" w:line="285" w:lineRule="auto"/>
        <w:ind w:left="1100" w:right="1097"/>
        <w:jc w:val="both"/>
        <w:rPr>
          <w:color w:val="000000"/>
        </w:rPr>
      </w:pPr>
      <w:r>
        <w:rPr>
          <w:color w:val="000000"/>
        </w:rPr>
        <w:t>Mała architektura w formie szczątkowej, pojedyncze wiaty autobusowe, ogrodzenia drewniane i urządzenia sportowe</w:t>
      </w:r>
    </w:p>
    <w:p w14:paraId="139513A8" w14:textId="77777777" w:rsidR="00593FA5" w:rsidRDefault="00585342">
      <w:pPr>
        <w:pStyle w:val="Nagwek1"/>
        <w:numPr>
          <w:ilvl w:val="0"/>
          <w:numId w:val="16"/>
        </w:numPr>
        <w:tabs>
          <w:tab w:val="left" w:pos="2180"/>
        </w:tabs>
        <w:spacing w:line="251" w:lineRule="auto"/>
        <w:jc w:val="both"/>
      </w:pPr>
      <w:r>
        <w:t>Szata roślinna - stan istniejący:</w:t>
      </w:r>
    </w:p>
    <w:p w14:paraId="591FC6E8" w14:textId="77777777" w:rsidR="00593FA5" w:rsidRDefault="00585342">
      <w:pPr>
        <w:spacing w:before="47" w:line="285" w:lineRule="auto"/>
        <w:ind w:left="1100" w:right="1091"/>
        <w:jc w:val="both"/>
        <w:rPr>
          <w:color w:val="000000"/>
        </w:rPr>
      </w:pPr>
      <w:r>
        <w:rPr>
          <w:color w:val="000000"/>
        </w:rPr>
        <w:t>Szatę roślinną wzdłuż planowanej trasy kształtuje w większości pas samosie</w:t>
      </w:r>
      <w:r>
        <w:rPr>
          <w:color w:val="000000"/>
        </w:rPr>
        <w:t xml:space="preserve">wów topoli, </w:t>
      </w:r>
      <w:r>
        <w:t>klonu</w:t>
      </w:r>
      <w:r>
        <w:rPr>
          <w:color w:val="000000"/>
        </w:rPr>
        <w:t xml:space="preserve">, brzozy brodawkowatej ciągnący się równolegle do drogi gminnej. Przechodząc w obszar leśny przewagę biorą monokultury sosny zwyczajnej. Na obszarze, w najbardziej na północ wysuniętej części wyróżnia się grupa </w:t>
      </w:r>
      <w:proofErr w:type="spellStart"/>
      <w:r>
        <w:rPr>
          <w:color w:val="000000"/>
        </w:rPr>
        <w:t>zadrzewień</w:t>
      </w:r>
      <w:proofErr w:type="spellEnd"/>
      <w:r>
        <w:rPr>
          <w:color w:val="000000"/>
        </w:rPr>
        <w:t xml:space="preserve"> nadbrzeżnych rzek</w:t>
      </w:r>
      <w:r>
        <w:rPr>
          <w:color w:val="000000"/>
        </w:rPr>
        <w:t xml:space="preserve">i </w:t>
      </w:r>
      <w:proofErr w:type="spellStart"/>
      <w:r>
        <w:rPr>
          <w:color w:val="000000"/>
        </w:rPr>
        <w:t>Pełchówki</w:t>
      </w:r>
      <w:proofErr w:type="spellEnd"/>
      <w:r>
        <w:rPr>
          <w:color w:val="000000"/>
        </w:rPr>
        <w:t xml:space="preserve"> w postaci lasu olchowego z przewagą olchy czarnej </w:t>
      </w:r>
      <w:proofErr w:type="spellStart"/>
      <w:r>
        <w:rPr>
          <w:i/>
          <w:color w:val="000000"/>
        </w:rPr>
        <w:t>Alnus</w:t>
      </w:r>
      <w:proofErr w:type="spellEnd"/>
      <w:r>
        <w:rPr>
          <w:i/>
          <w:color w:val="000000"/>
        </w:rPr>
        <w:t xml:space="preserve"> </w:t>
      </w:r>
      <w:proofErr w:type="spellStart"/>
      <w:r>
        <w:rPr>
          <w:i/>
          <w:color w:val="000000"/>
        </w:rPr>
        <w:t>glutinosa</w:t>
      </w:r>
      <w:proofErr w:type="spellEnd"/>
      <w:r>
        <w:rPr>
          <w:i/>
          <w:color w:val="000000"/>
        </w:rPr>
        <w:t xml:space="preserve">, </w:t>
      </w:r>
      <w:r>
        <w:rPr>
          <w:color w:val="000000"/>
        </w:rPr>
        <w:t>oddzielone od miejscowości szpalerem jesionów. Część południowa natomiast to ciągnące się szeroką dolina rzeczną murawy kserotermiczne z przewagą roślinności trawiastej.</w:t>
      </w:r>
    </w:p>
    <w:p w14:paraId="331E98EF" w14:textId="77777777" w:rsidR="00593FA5" w:rsidRDefault="00585342">
      <w:pPr>
        <w:spacing w:line="285" w:lineRule="auto"/>
        <w:ind w:left="1100" w:right="1097"/>
        <w:jc w:val="both"/>
        <w:rPr>
          <w:color w:val="000000"/>
        </w:rPr>
      </w:pPr>
      <w:r>
        <w:rPr>
          <w:color w:val="000000"/>
        </w:rPr>
        <w:t>Na tere</w:t>
      </w:r>
      <w:r>
        <w:rPr>
          <w:color w:val="000000"/>
        </w:rPr>
        <w:t>nie Ostoi Nadbużańskiej występuje wiele ciekawych gatunków roślin, wśród których zobaczyć można skrajnie rzadko spotykaną sasankę otwartą (</w:t>
      </w:r>
      <w:proofErr w:type="spellStart"/>
      <w:r>
        <w:rPr>
          <w:i/>
          <w:color w:val="000000"/>
        </w:rPr>
        <w:t>Pulsatilla</w:t>
      </w:r>
      <w:proofErr w:type="spellEnd"/>
      <w:r>
        <w:rPr>
          <w:i/>
          <w:color w:val="000000"/>
        </w:rPr>
        <w:t xml:space="preserve"> </w:t>
      </w:r>
      <w:proofErr w:type="spellStart"/>
      <w:r>
        <w:rPr>
          <w:i/>
          <w:color w:val="000000"/>
        </w:rPr>
        <w:t>patens</w:t>
      </w:r>
      <w:proofErr w:type="spellEnd"/>
      <w:r>
        <w:rPr>
          <w:color w:val="000000"/>
        </w:rPr>
        <w:t xml:space="preserve">), czy rosnącego na łąkach </w:t>
      </w:r>
      <w:proofErr w:type="spellStart"/>
      <w:r>
        <w:rPr>
          <w:color w:val="000000"/>
        </w:rPr>
        <w:t>staroduba</w:t>
      </w:r>
      <w:proofErr w:type="spellEnd"/>
      <w:r>
        <w:rPr>
          <w:color w:val="000000"/>
        </w:rPr>
        <w:t xml:space="preserve"> łąkowego (</w:t>
      </w:r>
      <w:proofErr w:type="spellStart"/>
      <w:r>
        <w:rPr>
          <w:i/>
          <w:color w:val="000000"/>
        </w:rPr>
        <w:t>Ostericum</w:t>
      </w:r>
      <w:proofErr w:type="spellEnd"/>
      <w:r>
        <w:rPr>
          <w:i/>
          <w:color w:val="000000"/>
        </w:rPr>
        <w:t xml:space="preserve"> </w:t>
      </w:r>
      <w:proofErr w:type="spellStart"/>
      <w:r>
        <w:rPr>
          <w:i/>
          <w:color w:val="000000"/>
        </w:rPr>
        <w:t>palustre</w:t>
      </w:r>
      <w:proofErr w:type="spellEnd"/>
      <w:r>
        <w:rPr>
          <w:color w:val="000000"/>
        </w:rPr>
        <w:t xml:space="preserve">). Liczne są również </w:t>
      </w:r>
      <w:r>
        <w:rPr>
          <w:color w:val="000000"/>
        </w:rPr>
        <w:t>stanowiska roślin z rodziny storczykowatych, a w szczególności dotyczy to kukułki  plamistej  (</w:t>
      </w:r>
      <w:proofErr w:type="spellStart"/>
      <w:r>
        <w:rPr>
          <w:i/>
          <w:color w:val="000000"/>
        </w:rPr>
        <w:t>Dactylorhiza</w:t>
      </w:r>
      <w:proofErr w:type="spellEnd"/>
      <w:r>
        <w:rPr>
          <w:i/>
          <w:color w:val="000000"/>
        </w:rPr>
        <w:t xml:space="preserve"> </w:t>
      </w:r>
      <w:proofErr w:type="spellStart"/>
      <w:r>
        <w:rPr>
          <w:i/>
          <w:color w:val="000000"/>
        </w:rPr>
        <w:t>maculata</w:t>
      </w:r>
      <w:proofErr w:type="spellEnd"/>
      <w:r>
        <w:rPr>
          <w:color w:val="000000"/>
        </w:rPr>
        <w:t>), storczyka kukawka (</w:t>
      </w:r>
      <w:proofErr w:type="spellStart"/>
      <w:r>
        <w:rPr>
          <w:i/>
          <w:color w:val="000000"/>
        </w:rPr>
        <w:t>Orchis</w:t>
      </w:r>
      <w:proofErr w:type="spellEnd"/>
      <w:r>
        <w:rPr>
          <w:i/>
          <w:color w:val="000000"/>
        </w:rPr>
        <w:t xml:space="preserve"> </w:t>
      </w:r>
      <w:proofErr w:type="spellStart"/>
      <w:r>
        <w:rPr>
          <w:i/>
          <w:color w:val="000000"/>
        </w:rPr>
        <w:t>militaris</w:t>
      </w:r>
      <w:proofErr w:type="spellEnd"/>
      <w:r>
        <w:rPr>
          <w:color w:val="000000"/>
        </w:rPr>
        <w:t>).</w:t>
      </w:r>
    </w:p>
    <w:p w14:paraId="37DDDCD2" w14:textId="77777777" w:rsidR="00593FA5" w:rsidRDefault="00585342">
      <w:pPr>
        <w:spacing w:line="285" w:lineRule="auto"/>
        <w:ind w:left="1100" w:right="1097"/>
        <w:jc w:val="both"/>
      </w:pPr>
      <w:r>
        <w:t xml:space="preserve">Roślinność wodną i nawodną zdominowały, </w:t>
      </w:r>
      <w:proofErr w:type="spellStart"/>
      <w:r>
        <w:t>grzybień</w:t>
      </w:r>
      <w:proofErr w:type="spellEnd"/>
      <w:r>
        <w:t xml:space="preserve"> biały (</w:t>
      </w:r>
      <w:proofErr w:type="spellStart"/>
      <w:r>
        <w:rPr>
          <w:i/>
        </w:rPr>
        <w:t>Nymphea</w:t>
      </w:r>
      <w:proofErr w:type="spellEnd"/>
      <w:r>
        <w:rPr>
          <w:i/>
        </w:rPr>
        <w:t xml:space="preserve"> alba</w:t>
      </w:r>
      <w:r>
        <w:t>) i grążel żółty (</w:t>
      </w:r>
      <w:proofErr w:type="spellStart"/>
      <w:r>
        <w:rPr>
          <w:i/>
        </w:rPr>
        <w:t>Nuphar</w:t>
      </w:r>
      <w:proofErr w:type="spellEnd"/>
      <w:r>
        <w:rPr>
          <w:i/>
        </w:rPr>
        <w:t xml:space="preserve"> </w:t>
      </w:r>
      <w:proofErr w:type="spellStart"/>
      <w:r>
        <w:rPr>
          <w:i/>
        </w:rPr>
        <w:t>lutea</w:t>
      </w:r>
      <w:proofErr w:type="spellEnd"/>
      <w:r>
        <w:t>)</w:t>
      </w:r>
      <w:r>
        <w:t xml:space="preserve"> często występuje także okrężnica bagienna (</w:t>
      </w:r>
      <w:proofErr w:type="spellStart"/>
      <w:r>
        <w:rPr>
          <w:i/>
        </w:rPr>
        <w:t>Hottonia</w:t>
      </w:r>
      <w:proofErr w:type="spellEnd"/>
      <w:r>
        <w:rPr>
          <w:i/>
        </w:rPr>
        <w:t xml:space="preserve"> </w:t>
      </w:r>
      <w:proofErr w:type="spellStart"/>
      <w:r>
        <w:rPr>
          <w:i/>
        </w:rPr>
        <w:t>palustria</w:t>
      </w:r>
      <w:proofErr w:type="spellEnd"/>
      <w:r>
        <w:t>) i osoka aloesowata (</w:t>
      </w:r>
      <w:proofErr w:type="spellStart"/>
      <w:r>
        <w:rPr>
          <w:i/>
        </w:rPr>
        <w:t>Stratioles</w:t>
      </w:r>
      <w:proofErr w:type="spellEnd"/>
      <w:r>
        <w:rPr>
          <w:i/>
        </w:rPr>
        <w:t xml:space="preserve"> </w:t>
      </w:r>
      <w:proofErr w:type="spellStart"/>
      <w:r>
        <w:rPr>
          <w:i/>
        </w:rPr>
        <w:t>aloides</w:t>
      </w:r>
      <w:proofErr w:type="spellEnd"/>
      <w:r>
        <w:t>).</w:t>
      </w:r>
    </w:p>
    <w:p w14:paraId="556D2F84" w14:textId="77777777" w:rsidR="00593FA5" w:rsidRDefault="00585342">
      <w:pPr>
        <w:pStyle w:val="Nagwek1"/>
        <w:numPr>
          <w:ilvl w:val="0"/>
          <w:numId w:val="16"/>
        </w:numPr>
        <w:tabs>
          <w:tab w:val="left" w:pos="2180"/>
        </w:tabs>
        <w:spacing w:line="250" w:lineRule="auto"/>
        <w:jc w:val="both"/>
      </w:pPr>
      <w:r>
        <w:t>Fauna - stan istniejący:</w:t>
      </w:r>
    </w:p>
    <w:p w14:paraId="58C4C2E1" w14:textId="77777777" w:rsidR="00593FA5" w:rsidRDefault="00585342">
      <w:pPr>
        <w:spacing w:before="34" w:line="285" w:lineRule="auto"/>
        <w:ind w:left="1100" w:right="1094"/>
        <w:rPr>
          <w:color w:val="000000"/>
        </w:rPr>
      </w:pPr>
      <w:r>
        <w:rPr>
          <w:color w:val="000000"/>
        </w:rPr>
        <w:t>Na całej długości trasy widoczne są ślady gniazdowania licznie występującego tu ptactwa. Miejscowo w koronach drzew zauważyć m</w:t>
      </w:r>
      <w:r>
        <w:rPr>
          <w:color w:val="000000"/>
        </w:rPr>
        <w:t xml:space="preserve">ożna po 4-5 gniazd na jednym drzewie. Kompleks leśny ze zbiornikiem wodnym ujawnia tropy zwierzyny leśnej, obserwuje się tu również obecność łosi. Wody płynące słyną z licznej ichtiofauny reprezentowanej </w:t>
      </w:r>
      <w:r>
        <w:rPr>
          <w:color w:val="000000"/>
          <w:u w:val="single"/>
        </w:rPr>
        <w:t>m.in</w:t>
      </w:r>
      <w:r>
        <w:rPr>
          <w:color w:val="000000"/>
        </w:rPr>
        <w:t>. przez suma, miętusa, szczupaka, bolenia, jelca</w:t>
      </w:r>
      <w:r>
        <w:rPr>
          <w:color w:val="000000"/>
        </w:rPr>
        <w:t xml:space="preserve">, </w:t>
      </w:r>
      <w:proofErr w:type="spellStart"/>
      <w:r>
        <w:rPr>
          <w:color w:val="000000"/>
        </w:rPr>
        <w:t>klenia</w:t>
      </w:r>
      <w:proofErr w:type="spellEnd"/>
      <w:r>
        <w:rPr>
          <w:color w:val="000000"/>
        </w:rPr>
        <w:t xml:space="preserve">, jazia, brzanę, piekielnicę, certę, głowacza </w:t>
      </w:r>
      <w:proofErr w:type="spellStart"/>
      <w:r>
        <w:rPr>
          <w:color w:val="000000"/>
        </w:rPr>
        <w:t>białopłetwego</w:t>
      </w:r>
      <w:proofErr w:type="spellEnd"/>
      <w:r>
        <w:rPr>
          <w:color w:val="000000"/>
        </w:rPr>
        <w:t xml:space="preserve"> . Spośród ssaków występujących w dolinie Bugu warto wymienić jelenie, dziki, sarny, borsuki, lisy a zwłaszcza boby i wydry.</w:t>
      </w:r>
    </w:p>
    <w:p w14:paraId="0F75091C" w14:textId="77777777" w:rsidR="00593FA5" w:rsidRDefault="00585342">
      <w:pPr>
        <w:spacing w:line="285" w:lineRule="auto"/>
        <w:ind w:left="1100" w:right="1452"/>
        <w:rPr>
          <w:color w:val="000000"/>
        </w:rPr>
      </w:pPr>
      <w:r>
        <w:rPr>
          <w:color w:val="000000"/>
        </w:rPr>
        <w:t xml:space="preserve">Nadbużańskie podmokłe tereny są również siedliskiem życia dla rzadkiego na terenie kraju </w:t>
      </w:r>
      <w:r>
        <w:t>żółwia</w:t>
      </w:r>
      <w:r>
        <w:rPr>
          <w:color w:val="000000"/>
        </w:rPr>
        <w:t xml:space="preserve"> błotnego.</w:t>
      </w:r>
    </w:p>
    <w:p w14:paraId="17EB22B5" w14:textId="77777777" w:rsidR="00593FA5" w:rsidRDefault="00593FA5">
      <w:pPr>
        <w:spacing w:before="3"/>
        <w:rPr>
          <w:color w:val="000000"/>
          <w:sz w:val="25"/>
          <w:szCs w:val="25"/>
        </w:rPr>
      </w:pPr>
    </w:p>
    <w:p w14:paraId="329F41B0" w14:textId="77777777" w:rsidR="00593FA5" w:rsidRDefault="00585342">
      <w:pPr>
        <w:pStyle w:val="Nagwek1"/>
        <w:numPr>
          <w:ilvl w:val="1"/>
          <w:numId w:val="8"/>
        </w:numPr>
        <w:tabs>
          <w:tab w:val="left" w:pos="1880"/>
        </w:tabs>
        <w:rPr>
          <w:sz w:val="20"/>
          <w:szCs w:val="20"/>
        </w:rPr>
      </w:pPr>
      <w:r>
        <w:t>UWARUNKOWANIA ZWIĄZANE Z OCHRONĄ ŚRODOWISKA</w:t>
      </w:r>
    </w:p>
    <w:p w14:paraId="22A7BECD" w14:textId="77777777" w:rsidR="00593FA5" w:rsidRDefault="00585342">
      <w:pPr>
        <w:spacing w:before="47" w:line="285" w:lineRule="auto"/>
        <w:ind w:left="1808" w:right="1024" w:hanging="709"/>
        <w:rPr>
          <w:color w:val="000000"/>
        </w:rPr>
      </w:pPr>
      <w:r>
        <w:rPr>
          <w:color w:val="000000"/>
        </w:rPr>
        <w:t>Tereny podlegające inwestycji są objęte formą ochrony Obszaru Natura 2000 - obszary ptasie Dyrektywa Ptas</w:t>
      </w:r>
      <w:r>
        <w:rPr>
          <w:color w:val="000000"/>
        </w:rPr>
        <w:t>ia - Dyrektywa Parlamentu Europejskiego i Rady 209/147/WF z dnia 30</w:t>
      </w:r>
    </w:p>
    <w:p w14:paraId="184F8B5A" w14:textId="77777777" w:rsidR="00593FA5" w:rsidRDefault="00585342">
      <w:pPr>
        <w:spacing w:line="251" w:lineRule="auto"/>
        <w:ind w:left="1100"/>
        <w:rPr>
          <w:color w:val="000000"/>
        </w:rPr>
      </w:pPr>
      <w:r>
        <w:rPr>
          <w:color w:val="000000"/>
        </w:rPr>
        <w:t>listopada 209r. W sprawie ochrony dzikiego ptactwa</w:t>
      </w:r>
    </w:p>
    <w:p w14:paraId="3EA1BD1C" w14:textId="77777777" w:rsidR="00593FA5" w:rsidRDefault="00585342">
      <w:pPr>
        <w:spacing w:before="47" w:line="285" w:lineRule="auto"/>
        <w:ind w:left="1100" w:right="1090" w:firstLine="720"/>
        <w:rPr>
          <w:color w:val="000000"/>
        </w:rPr>
      </w:pPr>
      <w:r>
        <w:rPr>
          <w:color w:val="000000"/>
        </w:rPr>
        <w:t xml:space="preserve">Dyrektywa Siedliskowa - Dyrektywa </w:t>
      </w:r>
      <w:proofErr w:type="spellStart"/>
      <w:r>
        <w:rPr>
          <w:color w:val="000000"/>
        </w:rPr>
        <w:t>Habitatowa</w:t>
      </w:r>
      <w:proofErr w:type="spellEnd"/>
      <w:r>
        <w:rPr>
          <w:color w:val="000000"/>
        </w:rPr>
        <w:t xml:space="preserve"> - Dyrektywa Rady 92/43/EWG z dnia 21 maja 1992 r. W sprawie ochrony siedlisk przyrodniczych </w:t>
      </w:r>
      <w:r>
        <w:rPr>
          <w:color w:val="000000"/>
        </w:rPr>
        <w:t>oraz dzikiej fauny i flory</w:t>
      </w:r>
    </w:p>
    <w:p w14:paraId="5DE0A49A" w14:textId="77777777" w:rsidR="00593FA5" w:rsidRDefault="00585342">
      <w:pPr>
        <w:spacing w:line="285" w:lineRule="auto"/>
        <w:ind w:left="1100" w:right="1247" w:firstLine="830"/>
        <w:rPr>
          <w:color w:val="000000"/>
        </w:rPr>
      </w:pPr>
      <w:r>
        <w:rPr>
          <w:color w:val="000000"/>
        </w:rPr>
        <w:t>Zarządzenia Regionalnego Dyrektora Ochrony Środowiska w Warszawie, Regionalnego Dyrektora Ochrony Środowiska w Białymstoku i Regionalnego Dyrektora Ochrony Środowiska w Lublinie z dnia 5 września 2014 r. w sprawie ustanowienia pl</w:t>
      </w:r>
      <w:r>
        <w:rPr>
          <w:color w:val="000000"/>
        </w:rPr>
        <w:t xml:space="preserve">anu zadań ochronnych dla obszaru Natura 2000 Ostoja Nadbużańska PLH140011 (Dz. Urz. Woj. </w:t>
      </w:r>
      <w:proofErr w:type="spellStart"/>
      <w:r>
        <w:rPr>
          <w:color w:val="000000"/>
        </w:rPr>
        <w:t>podl</w:t>
      </w:r>
      <w:proofErr w:type="spellEnd"/>
      <w:r>
        <w:rPr>
          <w:color w:val="000000"/>
        </w:rPr>
        <w:t>.</w:t>
      </w:r>
    </w:p>
    <w:p w14:paraId="0E178216" w14:textId="77777777" w:rsidR="00593FA5" w:rsidRDefault="00585342">
      <w:pPr>
        <w:spacing w:line="249" w:lineRule="auto"/>
        <w:ind w:left="1100"/>
        <w:rPr>
          <w:color w:val="000000"/>
        </w:rPr>
      </w:pPr>
      <w:r>
        <w:rPr>
          <w:color w:val="000000"/>
        </w:rPr>
        <w:t>z 2014 r. poz. 3132)</w:t>
      </w:r>
    </w:p>
    <w:p w14:paraId="36E64D2D" w14:textId="77777777" w:rsidR="00593FA5" w:rsidRDefault="00585342">
      <w:pPr>
        <w:spacing w:before="45" w:line="285" w:lineRule="auto"/>
        <w:ind w:left="1100" w:right="1452"/>
        <w:rPr>
          <w:color w:val="000000"/>
        </w:rPr>
        <w:sectPr w:rsidR="00593FA5">
          <w:pgSz w:w="11900" w:h="16840"/>
          <w:pgMar w:top="1960" w:right="100" w:bottom="980" w:left="100" w:header="748" w:footer="791" w:gutter="0"/>
          <w:cols w:space="720"/>
        </w:sectPr>
      </w:pPr>
      <w:r>
        <w:rPr>
          <w:color w:val="000000"/>
        </w:rPr>
        <w:t>Wszelkie działania na obszarze powinny być wykonywane zgodnie z zapisami  powyższych aktów prawnych</w:t>
      </w:r>
    </w:p>
    <w:p w14:paraId="3C2B8041"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72" name="Grupa 172"/>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7" name="Grupa 37"/>
                        <wpg:cNvGrpSpPr/>
                        <wpg:grpSpPr>
                          <a:xfrm>
                            <a:off x="2392615" y="3776825"/>
                            <a:ext cx="5906135" cy="3175"/>
                            <a:chOff x="0" y="0"/>
                            <a:chExt cx="9301" cy="5"/>
                          </a:xfrm>
                        </wpg:grpSpPr>
                        <wps:wsp>
                          <wps:cNvPr id="38" name="Shape 3"/>
                          <wps:cNvSpPr/>
                          <wps:spPr>
                            <a:xfrm>
                              <a:off x="0" y="0"/>
                              <a:ext cx="9300" cy="0"/>
                            </a:xfrm>
                            <a:prstGeom prst="rect">
                              <a:avLst/>
                            </a:prstGeom>
                            <a:noFill/>
                            <a:ln>
                              <a:noFill/>
                            </a:ln>
                          </wps:spPr>
                          <wps:txbx>
                            <w:txbxContent>
                              <w:p w14:paraId="0DA5C3CA" w14:textId="77777777" w:rsidR="00593FA5" w:rsidRDefault="00593FA5"/>
                            </w:txbxContent>
                          </wps:txbx>
                          <wps:bodyPr spcFirstLastPara="1" wrap="square" lIns="91425" tIns="91425" rIns="91425" bIns="91425" anchor="ctr" anchorCtr="0">
                            <a:noAutofit/>
                          </wps:bodyPr>
                        </wps:wsp>
                        <wps:wsp>
                          <wps:cNvPr id="39" name="Łącznik prosty ze strzałką 39"/>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72" o:spid="_x0000_s107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Ah2j7jDQMAALwHAAAOAAAAAAAAAAAAAAAAAC4CAABkcnMvZTJvRG9j&#10;LnhtbFBLAQItABQABgAIAAAAIQDwGOQB2gAAAAMBAAAPAAAAAAAAAAAAAAAAAGcFAABkcnMvZG93&#10;bnJldi54bWxQSwUGAAAAAAQABADzAAAAbgYAAAAA&#10;">
                <v:group id="Grupa 37" o:spid="_x0000_s107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Shape 3" o:spid="_x0000_s107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0DA5C3CA" w14:textId="77777777" w:rsidR="00593FA5" w:rsidRDefault="00593FA5"/>
                      </w:txbxContent>
                    </v:textbox>
                  </v:rect>
                  <v:shape id="Łącznik prosty ze strzałką 39" o:spid="_x0000_s107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">
                    <v:stroke startarrowwidth="narrow" startarrowlength="short" endarrowwidth="narrow" endarrowlength="short"/>
                  </v:shape>
                </v:group>
                <w10:anchorlock/>
              </v:group>
            </w:pict>
          </mc:Fallback>
        </mc:AlternateContent>
      </w:r>
    </w:p>
    <w:p w14:paraId="2B54E55D" w14:textId="77777777" w:rsidR="00593FA5" w:rsidRDefault="00593FA5">
      <w:pPr>
        <w:pStyle w:val="Nagwek1"/>
        <w:tabs>
          <w:tab w:val="left" w:pos="1460"/>
        </w:tabs>
        <w:ind w:left="1100" w:firstLine="0"/>
      </w:pPr>
    </w:p>
    <w:p w14:paraId="72EFF779" w14:textId="77777777" w:rsidR="00593FA5" w:rsidRDefault="00585342">
      <w:pPr>
        <w:pStyle w:val="Nagwek1"/>
        <w:numPr>
          <w:ilvl w:val="0"/>
          <w:numId w:val="8"/>
        </w:numPr>
        <w:tabs>
          <w:tab w:val="left" w:pos="1460"/>
        </w:tabs>
      </w:pPr>
      <w:r>
        <w:t xml:space="preserve">OGÓLNE </w:t>
      </w:r>
      <w:r>
        <w:t>WŁAŚCIWOŚCI FUNKCJONALNO-UŻYTKOWE</w:t>
      </w:r>
    </w:p>
    <w:p w14:paraId="7AF5E33A" w14:textId="77777777" w:rsidR="00593FA5" w:rsidRDefault="00585342">
      <w:pPr>
        <w:spacing w:before="47" w:line="285" w:lineRule="auto"/>
        <w:ind w:left="1100" w:right="1207"/>
        <w:rPr>
          <w:color w:val="000000"/>
        </w:rPr>
      </w:pPr>
      <w:r>
        <w:rPr>
          <w:color w:val="000000"/>
        </w:rPr>
        <w:t xml:space="preserve">Obecnie obszar nie ma nadanej przewodniej funkcji. Wyraźne sposoby użytkowanie widoczne są punktowo w postaci </w:t>
      </w:r>
      <w:proofErr w:type="spellStart"/>
      <w:r>
        <w:rPr>
          <w:color w:val="000000"/>
        </w:rPr>
        <w:t>przydeptów</w:t>
      </w:r>
      <w:proofErr w:type="spellEnd"/>
      <w:r>
        <w:rPr>
          <w:color w:val="000000"/>
        </w:rPr>
        <w:t>. Część graniczącą z terenami uprawianymi, została zagarnięta poprzez wykraczające poza działki zabieg</w:t>
      </w:r>
      <w:r>
        <w:rPr>
          <w:color w:val="000000"/>
        </w:rPr>
        <w:t>i agrotechniczne. Obszary Nadbużańskie służą obecnie jako tereny rekreacyjne z licznymi szlakami pieszymi i samochodowymi w formie zajeżdżonych dróg gruntowych.</w:t>
      </w:r>
    </w:p>
    <w:p w14:paraId="461B1517" w14:textId="77777777" w:rsidR="00593FA5" w:rsidRDefault="00593FA5">
      <w:pPr>
        <w:spacing w:before="7"/>
        <w:rPr>
          <w:color w:val="000000"/>
          <w:sz w:val="25"/>
          <w:szCs w:val="25"/>
        </w:rPr>
      </w:pPr>
    </w:p>
    <w:p w14:paraId="1804F849" w14:textId="77777777" w:rsidR="00593FA5" w:rsidRDefault="00585342">
      <w:pPr>
        <w:numPr>
          <w:ilvl w:val="0"/>
          <w:numId w:val="8"/>
        </w:numPr>
        <w:tabs>
          <w:tab w:val="left" w:pos="1460"/>
        </w:tabs>
        <w:spacing w:line="285" w:lineRule="auto"/>
        <w:ind w:right="1679"/>
        <w:rPr>
          <w:b/>
          <w:color w:val="232323"/>
        </w:rPr>
      </w:pPr>
      <w:r>
        <w:rPr>
          <w:b/>
          <w:color w:val="232323"/>
        </w:rPr>
        <w:t>SZCZEGÓŁOWE WŁAŚCIWOŚCI FUNKCJONALNO – UŻYTKOWE WYRAŻONE WE WSKAŹNIKACH POWIERZCHNIOWO-KUBATUR</w:t>
      </w:r>
      <w:r>
        <w:rPr>
          <w:b/>
          <w:color w:val="232323"/>
        </w:rPr>
        <w:t>OWYCH</w:t>
      </w:r>
    </w:p>
    <w:p w14:paraId="11B5D5B3" w14:textId="77777777" w:rsidR="00593FA5" w:rsidRDefault="00585342">
      <w:pPr>
        <w:spacing w:line="251" w:lineRule="auto"/>
        <w:ind w:left="1100"/>
        <w:rPr>
          <w:color w:val="000000"/>
        </w:rPr>
      </w:pPr>
      <w:r>
        <w:rPr>
          <w:color w:val="000000"/>
        </w:rPr>
        <w:t>Wielkość obiektu:</w:t>
      </w:r>
    </w:p>
    <w:p w14:paraId="07D3EAF4" w14:textId="77777777" w:rsidR="00593FA5" w:rsidRDefault="00585342">
      <w:pPr>
        <w:spacing w:before="47"/>
        <w:ind w:left="1100"/>
      </w:pPr>
      <w:r>
        <w:rPr>
          <w:color w:val="000000"/>
        </w:rPr>
        <w:t>Powierzchnia terenu objętego opracowani</w:t>
      </w:r>
      <w:r>
        <w:t>em – 6,61 ha</w:t>
      </w:r>
    </w:p>
    <w:p w14:paraId="67E94B96" w14:textId="77777777" w:rsidR="00593FA5" w:rsidRDefault="00585342">
      <w:pPr>
        <w:spacing w:before="47"/>
        <w:ind w:left="1100"/>
      </w:pPr>
      <w:r>
        <w:rPr>
          <w:color w:val="000000"/>
        </w:rPr>
        <w:t>Planowana długość wszystkich ciągów komunikacyjnyc</w:t>
      </w:r>
      <w:r>
        <w:t xml:space="preserve">h – 4 849,2 </w:t>
      </w:r>
      <w:proofErr w:type="spellStart"/>
      <w:r>
        <w:t>mb</w:t>
      </w:r>
      <w:proofErr w:type="spellEnd"/>
    </w:p>
    <w:p w14:paraId="7C059520" w14:textId="77777777" w:rsidR="00593FA5" w:rsidRDefault="00593FA5">
      <w:pPr>
        <w:spacing w:before="2"/>
        <w:rPr>
          <w:color w:val="000000"/>
          <w:sz w:val="30"/>
          <w:szCs w:val="30"/>
        </w:rPr>
      </w:pPr>
    </w:p>
    <w:p w14:paraId="7D36F272" w14:textId="77777777" w:rsidR="00593FA5" w:rsidRDefault="00585342">
      <w:pPr>
        <w:numPr>
          <w:ilvl w:val="0"/>
          <w:numId w:val="17"/>
        </w:numPr>
        <w:tabs>
          <w:tab w:val="left" w:pos="1820"/>
        </w:tabs>
        <w:rPr>
          <w:color w:val="000000"/>
        </w:rPr>
      </w:pPr>
      <w:r>
        <w:rPr>
          <w:color w:val="000000"/>
        </w:rPr>
        <w:t xml:space="preserve">Uporządkowanie zieleni istniejącej, wprowadzenie nowych </w:t>
      </w:r>
      <w:proofErr w:type="spellStart"/>
      <w:r>
        <w:rPr>
          <w:color w:val="000000"/>
        </w:rPr>
        <w:t>nasadzeń</w:t>
      </w:r>
      <w:proofErr w:type="spellEnd"/>
      <w:r>
        <w:rPr>
          <w:color w:val="000000"/>
        </w:rPr>
        <w:t>:</w:t>
      </w:r>
    </w:p>
    <w:p w14:paraId="3FFFE923" w14:textId="77777777" w:rsidR="00593FA5" w:rsidRDefault="00593FA5">
      <w:pPr>
        <w:tabs>
          <w:tab w:val="left" w:pos="2899"/>
          <w:tab w:val="left" w:pos="2900"/>
        </w:tabs>
        <w:spacing w:before="12"/>
        <w:rPr>
          <w:color w:val="FF0000"/>
          <w:highlight w:val="yellow"/>
        </w:rPr>
      </w:pPr>
    </w:p>
    <w:p w14:paraId="579FC8F1" w14:textId="77777777" w:rsidR="00593FA5" w:rsidRDefault="00585342">
      <w:pPr>
        <w:numPr>
          <w:ilvl w:val="1"/>
          <w:numId w:val="17"/>
        </w:numPr>
        <w:tabs>
          <w:tab w:val="left" w:pos="1820"/>
        </w:tabs>
      </w:pPr>
      <w:r>
        <w:t xml:space="preserve">rekultywacja terenu –  nie mniej niż 20 534 </w:t>
      </w:r>
      <w:proofErr w:type="spellStart"/>
      <w:r>
        <w:t>mkw</w:t>
      </w:r>
      <w:proofErr w:type="spellEnd"/>
    </w:p>
    <w:p w14:paraId="27ECAE9A" w14:textId="77777777" w:rsidR="00593FA5" w:rsidRDefault="00585342">
      <w:pPr>
        <w:numPr>
          <w:ilvl w:val="1"/>
          <w:numId w:val="17"/>
        </w:numPr>
        <w:tabs>
          <w:tab w:val="left" w:pos="2899"/>
          <w:tab w:val="left" w:pos="2900"/>
        </w:tabs>
        <w:spacing w:before="13"/>
      </w:pPr>
      <w:r>
        <w:t>sadzenie drzew – nie mniej niż 311 szt.</w:t>
      </w:r>
    </w:p>
    <w:p w14:paraId="3DF316BF" w14:textId="77777777" w:rsidR="00593FA5" w:rsidRDefault="00585342">
      <w:pPr>
        <w:numPr>
          <w:ilvl w:val="1"/>
          <w:numId w:val="17"/>
        </w:numPr>
        <w:tabs>
          <w:tab w:val="left" w:pos="2899"/>
          <w:tab w:val="left" w:pos="2900"/>
        </w:tabs>
        <w:spacing w:before="13"/>
      </w:pPr>
      <w:r>
        <w:t>sadzenie krzewów –   730 szt.</w:t>
      </w:r>
    </w:p>
    <w:p w14:paraId="31BC7E32" w14:textId="77777777" w:rsidR="00593FA5" w:rsidRDefault="00585342">
      <w:pPr>
        <w:numPr>
          <w:ilvl w:val="1"/>
          <w:numId w:val="17"/>
        </w:numPr>
        <w:tabs>
          <w:tab w:val="left" w:pos="2899"/>
          <w:tab w:val="left" w:pos="2900"/>
        </w:tabs>
        <w:spacing w:before="13"/>
      </w:pPr>
      <w:r>
        <w:t xml:space="preserve">pas zieleni pomiędzy ścieżką z nawierzchni mineralnej, a drogą w terenie </w:t>
      </w:r>
    </w:p>
    <w:p w14:paraId="274211B7" w14:textId="77777777" w:rsidR="00593FA5" w:rsidRDefault="00585342">
      <w:pPr>
        <w:tabs>
          <w:tab w:val="left" w:pos="2899"/>
          <w:tab w:val="left" w:pos="2900"/>
        </w:tabs>
        <w:spacing w:before="13"/>
        <w:ind w:firstLineChars="1050" w:firstLine="2310"/>
      </w:pPr>
      <w:r>
        <w:t xml:space="preserve">zabudowanym –  nie mniej niż 564 </w:t>
      </w:r>
      <w:proofErr w:type="spellStart"/>
      <w:r>
        <w:t>mkw</w:t>
      </w:r>
      <w:proofErr w:type="spellEnd"/>
    </w:p>
    <w:p w14:paraId="2CAE733F" w14:textId="77777777" w:rsidR="00593FA5" w:rsidRDefault="00593FA5">
      <w:pPr>
        <w:tabs>
          <w:tab w:val="left" w:pos="2899"/>
          <w:tab w:val="left" w:pos="2900"/>
        </w:tabs>
        <w:spacing w:before="13"/>
        <w:ind w:left="2900"/>
      </w:pPr>
    </w:p>
    <w:p w14:paraId="3B880297" w14:textId="77777777" w:rsidR="00593FA5" w:rsidRDefault="00585342">
      <w:pPr>
        <w:numPr>
          <w:ilvl w:val="0"/>
          <w:numId w:val="18"/>
        </w:numPr>
        <w:tabs>
          <w:tab w:val="left" w:pos="1820"/>
        </w:tabs>
        <w:spacing w:before="1"/>
        <w:rPr>
          <w:color w:val="000000"/>
        </w:rPr>
      </w:pPr>
      <w:r>
        <w:rPr>
          <w:color w:val="000000"/>
        </w:rPr>
        <w:t>Budowa ciągów komunikacyjnych, placów:</w:t>
      </w:r>
    </w:p>
    <w:p w14:paraId="6BD8385D" w14:textId="77777777" w:rsidR="00593FA5" w:rsidRDefault="00593FA5">
      <w:pPr>
        <w:tabs>
          <w:tab w:val="left" w:pos="1820"/>
        </w:tabs>
        <w:spacing w:before="1"/>
        <w:ind w:left="1820"/>
      </w:pPr>
    </w:p>
    <w:p w14:paraId="60F73BFF" w14:textId="77777777" w:rsidR="00593FA5" w:rsidRDefault="00585342">
      <w:pPr>
        <w:numPr>
          <w:ilvl w:val="1"/>
          <w:numId w:val="18"/>
        </w:numPr>
        <w:tabs>
          <w:tab w:val="left" w:pos="2899"/>
          <w:tab w:val="left" w:pos="2900"/>
        </w:tabs>
        <w:spacing w:before="12"/>
        <w:rPr>
          <w:color w:val="000000"/>
        </w:rPr>
      </w:pPr>
      <w:r>
        <w:rPr>
          <w:color w:val="000000"/>
        </w:rPr>
        <w:t xml:space="preserve">wbudowanie obrzeża betonowego </w:t>
      </w:r>
      <w:r>
        <w:t xml:space="preserve">–  nie mniej niż 11 225 </w:t>
      </w:r>
      <w:proofErr w:type="spellStart"/>
      <w:r>
        <w:t>mb</w:t>
      </w:r>
      <w:proofErr w:type="spellEnd"/>
    </w:p>
    <w:p w14:paraId="07C59B5A" w14:textId="77777777" w:rsidR="00593FA5" w:rsidRDefault="00585342">
      <w:pPr>
        <w:numPr>
          <w:ilvl w:val="1"/>
          <w:numId w:val="18"/>
        </w:numPr>
        <w:tabs>
          <w:tab w:val="left" w:pos="2899"/>
          <w:tab w:val="left" w:pos="2900"/>
        </w:tabs>
        <w:spacing w:before="12"/>
      </w:pPr>
      <w:r>
        <w:t xml:space="preserve">budowa ścieżki z nawierzchni mineralnej w dwóch wymiarach: </w:t>
      </w:r>
    </w:p>
    <w:p w14:paraId="42E58CE2" w14:textId="77777777" w:rsidR="00593FA5" w:rsidRDefault="00585342">
      <w:pPr>
        <w:tabs>
          <w:tab w:val="left" w:pos="2899"/>
          <w:tab w:val="left" w:pos="2900"/>
        </w:tabs>
        <w:spacing w:before="12"/>
        <w:ind w:left="1980" w:firstLineChars="400" w:firstLine="880"/>
      </w:pPr>
      <w:r>
        <w:t xml:space="preserve">nie mniej niż 11 047 </w:t>
      </w:r>
      <w:proofErr w:type="spellStart"/>
      <w:r>
        <w:t>mkw</w:t>
      </w:r>
      <w:proofErr w:type="spellEnd"/>
    </w:p>
    <w:p w14:paraId="7B5A94FC" w14:textId="77777777" w:rsidR="00593FA5" w:rsidRDefault="00585342">
      <w:pPr>
        <w:tabs>
          <w:tab w:val="left" w:pos="2899"/>
          <w:tab w:val="left" w:pos="2900"/>
        </w:tabs>
        <w:spacing w:before="12" w:line="280" w:lineRule="auto"/>
        <w:ind w:left="2900" w:right="1097"/>
      </w:pPr>
      <w:r>
        <w:t xml:space="preserve">- pieszo - rowerowej w terenie niezabudowanym – 2,5 metra szerokość: </w:t>
      </w:r>
    </w:p>
    <w:p w14:paraId="5D129469" w14:textId="77777777" w:rsidR="00593FA5" w:rsidRDefault="00585342">
      <w:pPr>
        <w:tabs>
          <w:tab w:val="left" w:pos="2899"/>
          <w:tab w:val="left" w:pos="2900"/>
        </w:tabs>
        <w:spacing w:before="12" w:line="280" w:lineRule="auto"/>
        <w:ind w:left="2900" w:right="1097"/>
      </w:pPr>
      <w:r>
        <w:t xml:space="preserve">nie mniej niż 3 772 </w:t>
      </w:r>
      <w:proofErr w:type="spellStart"/>
      <w:r>
        <w:t>mb</w:t>
      </w:r>
      <w:proofErr w:type="spellEnd"/>
    </w:p>
    <w:p w14:paraId="2CD46C91" w14:textId="77777777" w:rsidR="00593FA5" w:rsidRDefault="00585342">
      <w:pPr>
        <w:tabs>
          <w:tab w:val="left" w:pos="2899"/>
          <w:tab w:val="left" w:pos="2900"/>
        </w:tabs>
        <w:spacing w:before="12" w:line="280" w:lineRule="auto"/>
        <w:ind w:left="2900" w:right="1097"/>
      </w:pPr>
      <w:r>
        <w:t>- pieszej w terenie z</w:t>
      </w:r>
      <w:r>
        <w:t xml:space="preserve">abudowanym : nie mniej niż 1 127,2 </w:t>
      </w:r>
      <w:proofErr w:type="spellStart"/>
      <w:r>
        <w:t>mb</w:t>
      </w:r>
      <w:proofErr w:type="spellEnd"/>
    </w:p>
    <w:p w14:paraId="6C55CA25" w14:textId="77777777" w:rsidR="00593FA5" w:rsidRDefault="00585342">
      <w:pPr>
        <w:tabs>
          <w:tab w:val="left" w:pos="2899"/>
          <w:tab w:val="left" w:pos="2900"/>
        </w:tabs>
        <w:spacing w:before="12" w:line="280" w:lineRule="auto"/>
        <w:ind w:left="2900" w:right="1097"/>
      </w:pPr>
      <w:r>
        <w:t>w dwóch alternatywach:</w:t>
      </w:r>
    </w:p>
    <w:p w14:paraId="3238D49E" w14:textId="77777777" w:rsidR="00593FA5" w:rsidRDefault="00585342">
      <w:pPr>
        <w:numPr>
          <w:ilvl w:val="0"/>
          <w:numId w:val="19"/>
        </w:numPr>
        <w:tabs>
          <w:tab w:val="left" w:pos="2899"/>
          <w:tab w:val="left" w:pos="2900"/>
        </w:tabs>
        <w:spacing w:before="12" w:line="280" w:lineRule="auto"/>
        <w:ind w:right="1097"/>
      </w:pPr>
      <w:r>
        <w:t>2 metry szerokości</w:t>
      </w:r>
    </w:p>
    <w:p w14:paraId="49418FE2" w14:textId="77777777" w:rsidR="00593FA5" w:rsidRDefault="00585342">
      <w:pPr>
        <w:numPr>
          <w:ilvl w:val="0"/>
          <w:numId w:val="19"/>
        </w:numPr>
        <w:tabs>
          <w:tab w:val="left" w:pos="2899"/>
          <w:tab w:val="left" w:pos="2900"/>
        </w:tabs>
        <w:spacing w:line="280" w:lineRule="auto"/>
        <w:ind w:right="1097"/>
      </w:pPr>
      <w:r>
        <w:t>1,5 metra szerokości wraz z pasem zieleni o szerokości 0,5 metra, oddzielającym ścieżkę od jezdni. Wartość preferowana dla obszaru zabudowanego w miejscowości Perlejewo i Grann</w:t>
      </w:r>
      <w:r>
        <w:t>e.</w:t>
      </w:r>
    </w:p>
    <w:p w14:paraId="7339ACD0" w14:textId="77777777" w:rsidR="00593FA5" w:rsidRDefault="00585342">
      <w:pPr>
        <w:numPr>
          <w:ilvl w:val="1"/>
          <w:numId w:val="18"/>
        </w:numPr>
        <w:tabs>
          <w:tab w:val="left" w:pos="2899"/>
          <w:tab w:val="left" w:pos="2900"/>
        </w:tabs>
        <w:spacing w:before="12" w:line="280" w:lineRule="auto"/>
        <w:ind w:right="1097"/>
      </w:pPr>
      <w:r>
        <w:t xml:space="preserve">budowa nawierzchni podwieszanej - nie mniej niż 75 </w:t>
      </w:r>
      <w:proofErr w:type="spellStart"/>
      <w:r>
        <w:t>mkw</w:t>
      </w:r>
      <w:proofErr w:type="spellEnd"/>
    </w:p>
    <w:p w14:paraId="06A78DFE" w14:textId="77777777" w:rsidR="00593FA5" w:rsidRDefault="00585342">
      <w:pPr>
        <w:numPr>
          <w:ilvl w:val="1"/>
          <w:numId w:val="18"/>
        </w:numPr>
        <w:tabs>
          <w:tab w:val="left" w:pos="2899"/>
          <w:tab w:val="left" w:pos="2900"/>
        </w:tabs>
        <w:spacing w:line="258" w:lineRule="auto"/>
        <w:rPr>
          <w:color w:val="000000"/>
        </w:rPr>
      </w:pPr>
      <w:r>
        <w:t>u</w:t>
      </w:r>
      <w:r>
        <w:rPr>
          <w:color w:val="000000"/>
        </w:rPr>
        <w:t xml:space="preserve">twardzenie nawierzchni placów przy tablicach edukacyjnych </w:t>
      </w:r>
      <w:r>
        <w:t xml:space="preserve">– </w:t>
      </w:r>
      <w:r>
        <w:rPr>
          <w:color w:val="000000"/>
        </w:rPr>
        <w:t>nie mniej niż</w:t>
      </w:r>
    </w:p>
    <w:p w14:paraId="64FF0870" w14:textId="77777777" w:rsidR="00593FA5" w:rsidRDefault="00585342">
      <w:pPr>
        <w:spacing w:before="47"/>
        <w:ind w:left="2900"/>
        <w:rPr>
          <w:color w:val="000000"/>
        </w:rPr>
      </w:pPr>
      <w:r>
        <w:t>181</w:t>
      </w:r>
      <w:r>
        <w:rPr>
          <w:color w:val="000000"/>
        </w:rPr>
        <w:t xml:space="preserve"> </w:t>
      </w:r>
      <w:proofErr w:type="spellStart"/>
      <w:r>
        <w:rPr>
          <w:color w:val="000000"/>
        </w:rPr>
        <w:t>mkw</w:t>
      </w:r>
      <w:proofErr w:type="spellEnd"/>
    </w:p>
    <w:p w14:paraId="26F38F40" w14:textId="77777777" w:rsidR="00593FA5" w:rsidRDefault="00585342">
      <w:pPr>
        <w:numPr>
          <w:ilvl w:val="1"/>
          <w:numId w:val="18"/>
        </w:numPr>
        <w:tabs>
          <w:tab w:val="left" w:pos="2899"/>
          <w:tab w:val="left" w:pos="2900"/>
        </w:tabs>
        <w:spacing w:line="258" w:lineRule="auto"/>
      </w:pPr>
      <w:r>
        <w:t xml:space="preserve">budowa nawierzchni utwardzonej, parkingowej, zielonej – nie mniej niż 274 </w:t>
      </w:r>
      <w:proofErr w:type="spellStart"/>
      <w:r>
        <w:t>mkw</w:t>
      </w:r>
      <w:proofErr w:type="spellEnd"/>
    </w:p>
    <w:p w14:paraId="68CB4691" w14:textId="77777777" w:rsidR="00593FA5" w:rsidRDefault="00585342">
      <w:pPr>
        <w:numPr>
          <w:ilvl w:val="1"/>
          <w:numId w:val="18"/>
        </w:numPr>
        <w:tabs>
          <w:tab w:val="left" w:pos="2899"/>
          <w:tab w:val="left" w:pos="2900"/>
        </w:tabs>
        <w:spacing w:line="258" w:lineRule="auto"/>
      </w:pPr>
      <w:r>
        <w:t xml:space="preserve">budowa nawierzchni </w:t>
      </w:r>
      <w:r>
        <w:t xml:space="preserve">utwardzonej – grys – nie mniej niż 174 </w:t>
      </w:r>
      <w:proofErr w:type="spellStart"/>
      <w:r>
        <w:t>mkw</w:t>
      </w:r>
      <w:proofErr w:type="spellEnd"/>
    </w:p>
    <w:p w14:paraId="595F0AFB" w14:textId="77777777" w:rsidR="00593FA5" w:rsidRDefault="00585342">
      <w:pPr>
        <w:numPr>
          <w:ilvl w:val="1"/>
          <w:numId w:val="18"/>
        </w:numPr>
        <w:tabs>
          <w:tab w:val="left" w:pos="2899"/>
          <w:tab w:val="left" w:pos="2900"/>
        </w:tabs>
        <w:spacing w:before="20" w:line="276" w:lineRule="auto"/>
        <w:ind w:right="1100"/>
      </w:pPr>
      <w:r>
        <w:t xml:space="preserve">budowa ogrodu deszczowego –  nie mniej niż 370 </w:t>
      </w:r>
      <w:proofErr w:type="spellStart"/>
      <w:r>
        <w:t>mkw</w:t>
      </w:r>
      <w:proofErr w:type="spellEnd"/>
    </w:p>
    <w:p w14:paraId="2E352503" w14:textId="77777777" w:rsidR="00593FA5" w:rsidRDefault="00593FA5">
      <w:pPr>
        <w:spacing w:before="2"/>
        <w:rPr>
          <w:color w:val="000000"/>
          <w:sz w:val="30"/>
          <w:szCs w:val="30"/>
        </w:rPr>
      </w:pPr>
    </w:p>
    <w:p w14:paraId="47D9B829" w14:textId="77777777" w:rsidR="00593FA5" w:rsidRDefault="00585342">
      <w:pPr>
        <w:numPr>
          <w:ilvl w:val="0"/>
          <w:numId w:val="18"/>
        </w:numPr>
        <w:tabs>
          <w:tab w:val="left" w:pos="1820"/>
        </w:tabs>
        <w:rPr>
          <w:color w:val="000000"/>
        </w:rPr>
      </w:pPr>
      <w:r>
        <w:rPr>
          <w:color w:val="000000"/>
        </w:rPr>
        <w:t>Montaż elementów małej architektury:</w:t>
      </w:r>
    </w:p>
    <w:p w14:paraId="067ACF18" w14:textId="77777777" w:rsidR="00593FA5" w:rsidRDefault="00585342">
      <w:pPr>
        <w:numPr>
          <w:ilvl w:val="1"/>
          <w:numId w:val="18"/>
        </w:numPr>
        <w:tabs>
          <w:tab w:val="left" w:pos="2899"/>
          <w:tab w:val="left" w:pos="2900"/>
        </w:tabs>
        <w:spacing w:before="12"/>
        <w:rPr>
          <w:color w:val="000000"/>
        </w:rPr>
      </w:pPr>
      <w:r>
        <w:rPr>
          <w:color w:val="000000"/>
        </w:rPr>
        <w:t>montaż ławek</w:t>
      </w:r>
      <w:r>
        <w:rPr>
          <w:color w:val="FF0000"/>
        </w:rPr>
        <w:t xml:space="preserve"> </w:t>
      </w:r>
    </w:p>
    <w:p w14:paraId="30678929" w14:textId="77777777" w:rsidR="00593FA5" w:rsidRDefault="00585342">
      <w:pPr>
        <w:tabs>
          <w:tab w:val="left" w:pos="2899"/>
          <w:tab w:val="left" w:pos="2900"/>
        </w:tabs>
        <w:spacing w:before="20"/>
        <w:ind w:left="2900"/>
      </w:pPr>
      <w:r>
        <w:t>- rodzaj I –  teren zabudowany –  nie mniej niż 7 szt.</w:t>
      </w:r>
    </w:p>
    <w:p w14:paraId="0F05C1A4" w14:textId="77777777" w:rsidR="00593FA5" w:rsidRDefault="00585342">
      <w:pPr>
        <w:tabs>
          <w:tab w:val="left" w:pos="2899"/>
          <w:tab w:val="left" w:pos="2900"/>
        </w:tabs>
        <w:spacing w:before="20"/>
      </w:pPr>
      <w: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381" name="Grupa 38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82" name="Grupa 121"/>
                        <wpg:cNvGrpSpPr/>
                        <wpg:grpSpPr>
                          <a:xfrm>
                            <a:off x="2392615" y="3776825"/>
                            <a:ext cx="5906135" cy="3175"/>
                            <a:chOff x="0" y="0"/>
                            <a:chExt cx="9301" cy="5"/>
                          </a:xfrm>
                        </wpg:grpSpPr>
                        <wps:wsp>
                          <wps:cNvPr id="383" name="Shape 3"/>
                          <wps:cNvSpPr/>
                          <wps:spPr>
                            <a:xfrm>
                              <a:off x="0" y="0"/>
                              <a:ext cx="9300" cy="0"/>
                            </a:xfrm>
                            <a:prstGeom prst="rect">
                              <a:avLst/>
                            </a:prstGeom>
                            <a:noFill/>
                            <a:ln>
                              <a:noFill/>
                            </a:ln>
                          </wps:spPr>
                          <wps:txbx>
                            <w:txbxContent>
                              <w:p w14:paraId="69D028AB" w14:textId="77777777" w:rsidR="00593FA5" w:rsidRDefault="00593FA5"/>
                            </w:txbxContent>
                          </wps:txbx>
                          <wps:bodyPr spcFirstLastPara="1" wrap="square" lIns="91425" tIns="91425" rIns="91425" bIns="91425" anchor="ctr" anchorCtr="0">
                            <a:noAutofit/>
                          </wps:bodyPr>
                        </wps:wsp>
                        <wps:wsp>
                          <wps:cNvPr id="38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81" o:spid="_x0000_s107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Hu32MwsDAADBBwAADgAAAAAAAAAAAAAAAAAuAgAAZHJzL2Uyb0RvYy54&#10;bWxQSwECLQAUAAYACAAAACEA8BjkAdoAAAADAQAADwAAAAAAAAAAAAAAAABlBQAAZHJzL2Rvd25y&#10;ZXYueG1sUEsFBgAAAAAEAAQA8wAAAGwGAAAAAA==&#10;">
                <v:group id="Grupa 121" o:spid="_x0000_s107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">
                  <v:rect id="Shape 3" o:spid="_x0000_s107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" filled="f" stroked="f">
                    <v:textbox inset="2.53958mm,2.53958mm,2.53958mm,2.53958mm">
                      <w:txbxContent>
                        <w:p w14:paraId="69D028AB" w14:textId="77777777" w:rsidR="00593FA5" w:rsidRDefault="00593FA5"/>
                      </w:txbxContent>
                    </v:textbox>
                  </v:rect>
                  <v:shape id="Łącznik prosty ze strzałką 123" o:spid="_x0000_s107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">
                    <v:stroke startarrowwidth="narrow" startarrowlength="short" endarrowwidth="narrow" endarrowlength="short"/>
                  </v:shape>
                </v:group>
                <w10:anchorlock/>
              </v:group>
            </w:pict>
          </mc:Fallback>
        </mc:AlternateContent>
      </w:r>
    </w:p>
    <w:p w14:paraId="71B510B8" w14:textId="77777777" w:rsidR="00593FA5" w:rsidRDefault="00593FA5">
      <w:pPr>
        <w:tabs>
          <w:tab w:val="left" w:pos="2899"/>
          <w:tab w:val="left" w:pos="2900"/>
        </w:tabs>
        <w:spacing w:before="20"/>
        <w:ind w:left="2900"/>
      </w:pPr>
    </w:p>
    <w:p w14:paraId="4A4F5290" w14:textId="77777777" w:rsidR="00593FA5" w:rsidRDefault="00585342">
      <w:pPr>
        <w:tabs>
          <w:tab w:val="left" w:pos="2899"/>
          <w:tab w:val="left" w:pos="2900"/>
        </w:tabs>
        <w:spacing w:before="20"/>
        <w:ind w:left="2900"/>
        <w:rPr>
          <w:color w:val="FF0000"/>
        </w:rPr>
      </w:pPr>
      <w:r>
        <w:t>- rodzaj II – teren niezabud</w:t>
      </w:r>
      <w:r>
        <w:t>owany – nie mniej niż 9 szt.</w:t>
      </w:r>
    </w:p>
    <w:p w14:paraId="601F318E" w14:textId="77777777" w:rsidR="00593FA5" w:rsidRDefault="00593FA5">
      <w:pPr>
        <w:tabs>
          <w:tab w:val="left" w:pos="2899"/>
          <w:tab w:val="left" w:pos="2900"/>
        </w:tabs>
        <w:spacing w:before="12"/>
        <w:rPr>
          <w:color w:val="FF0000"/>
        </w:rPr>
      </w:pPr>
    </w:p>
    <w:p w14:paraId="27BD0D39" w14:textId="77777777" w:rsidR="00593FA5" w:rsidRDefault="00585342">
      <w:pPr>
        <w:numPr>
          <w:ilvl w:val="1"/>
          <w:numId w:val="18"/>
        </w:numPr>
        <w:tabs>
          <w:tab w:val="left" w:pos="2899"/>
          <w:tab w:val="left" w:pos="2900"/>
        </w:tabs>
        <w:spacing w:before="12"/>
        <w:rPr>
          <w:color w:val="000000"/>
        </w:rPr>
      </w:pPr>
      <w:r>
        <w:rPr>
          <w:color w:val="000000"/>
        </w:rPr>
        <w:t xml:space="preserve">montaż koszy na </w:t>
      </w:r>
      <w:r>
        <w:t>śmieci do segregacji</w:t>
      </w:r>
      <w:r>
        <w:rPr>
          <w:color w:val="000000"/>
        </w:rPr>
        <w:t xml:space="preserve"> – nie mniej niż </w:t>
      </w:r>
      <w:r>
        <w:t>9</w:t>
      </w:r>
      <w:r>
        <w:rPr>
          <w:color w:val="000000"/>
        </w:rPr>
        <w:t xml:space="preserve"> szt..</w:t>
      </w:r>
    </w:p>
    <w:p w14:paraId="1AB1081F" w14:textId="77777777" w:rsidR="00593FA5" w:rsidRDefault="00585342">
      <w:pPr>
        <w:numPr>
          <w:ilvl w:val="1"/>
          <w:numId w:val="18"/>
        </w:numPr>
        <w:tabs>
          <w:tab w:val="left" w:pos="2899"/>
          <w:tab w:val="left" w:pos="2900"/>
        </w:tabs>
        <w:spacing w:before="13"/>
        <w:rPr>
          <w:color w:val="000000"/>
        </w:rPr>
      </w:pPr>
      <w:r>
        <w:rPr>
          <w:color w:val="000000"/>
        </w:rPr>
        <w:t xml:space="preserve">tablice edukacyjne – nie mniej niż </w:t>
      </w:r>
      <w:r>
        <w:t xml:space="preserve">9 </w:t>
      </w:r>
      <w:r>
        <w:rPr>
          <w:color w:val="000000"/>
        </w:rPr>
        <w:t>szt.</w:t>
      </w:r>
    </w:p>
    <w:p w14:paraId="14913A85" w14:textId="77777777" w:rsidR="00593FA5" w:rsidRDefault="00585342">
      <w:pPr>
        <w:numPr>
          <w:ilvl w:val="1"/>
          <w:numId w:val="18"/>
        </w:numPr>
        <w:tabs>
          <w:tab w:val="left" w:pos="2899"/>
          <w:tab w:val="left" w:pos="2900"/>
        </w:tabs>
        <w:spacing w:before="12"/>
      </w:pPr>
      <w:r>
        <w:t xml:space="preserve">oznaczenie ścieżki edukacyjnej/trasy rowerowej zgodnie ze standardami oznaczeń PTTK </w:t>
      </w:r>
    </w:p>
    <w:p w14:paraId="227ECF11" w14:textId="77777777" w:rsidR="00593FA5" w:rsidRDefault="00585342">
      <w:pPr>
        <w:numPr>
          <w:ilvl w:val="1"/>
          <w:numId w:val="18"/>
        </w:numPr>
        <w:tabs>
          <w:tab w:val="left" w:pos="2899"/>
          <w:tab w:val="left" w:pos="2900"/>
        </w:tabs>
        <w:spacing w:before="12"/>
      </w:pPr>
      <w:sdt>
        <w:sdtPr>
          <w:tag w:val="goog_rdk_21"/>
          <w:id w:val="602771309"/>
        </w:sdtPr>
        <w:sdtEndPr/>
        <w:sdtContent/>
      </w:sdt>
      <w:sdt>
        <w:sdtPr>
          <w:tag w:val="goog_rdk_22"/>
          <w:id w:val="-1352947960"/>
        </w:sdtPr>
        <w:sdtEndPr/>
        <w:sdtContent/>
      </w:sdt>
      <w:r>
        <w:t>montaż lunet obserwacyjnych platform widokowych - nie mniej niż 2 szt.</w:t>
      </w:r>
    </w:p>
    <w:p w14:paraId="75DA9557" w14:textId="77777777" w:rsidR="00593FA5" w:rsidRDefault="00585342">
      <w:pPr>
        <w:numPr>
          <w:ilvl w:val="1"/>
          <w:numId w:val="18"/>
        </w:numPr>
        <w:tabs>
          <w:tab w:val="left" w:pos="2899"/>
          <w:tab w:val="left" w:pos="2900"/>
        </w:tabs>
        <w:spacing w:before="12"/>
        <w:rPr>
          <w:color w:val="000000"/>
        </w:rPr>
      </w:pPr>
      <w:r>
        <w:rPr>
          <w:color w:val="000000"/>
        </w:rPr>
        <w:t>montaż stojaków na rowery</w:t>
      </w:r>
    </w:p>
    <w:p w14:paraId="5DA02676" w14:textId="77777777" w:rsidR="00593FA5" w:rsidRDefault="00585342">
      <w:pPr>
        <w:tabs>
          <w:tab w:val="left" w:pos="2899"/>
          <w:tab w:val="left" w:pos="2900"/>
        </w:tabs>
        <w:spacing w:before="20"/>
        <w:ind w:left="2900"/>
      </w:pPr>
      <w:r>
        <w:t>- rodzaj I –  teren zabudowany – nie mniej niż 4 szt.</w:t>
      </w:r>
    </w:p>
    <w:p w14:paraId="63F06072" w14:textId="77777777" w:rsidR="00593FA5" w:rsidRDefault="00585342">
      <w:pPr>
        <w:tabs>
          <w:tab w:val="left" w:pos="2899"/>
          <w:tab w:val="left" w:pos="2900"/>
        </w:tabs>
        <w:spacing w:before="20"/>
        <w:ind w:left="2900"/>
        <w:rPr>
          <w:color w:val="000000"/>
        </w:rPr>
      </w:pPr>
      <w:r>
        <w:t>- rodzaj II – te</w:t>
      </w:r>
      <w:r>
        <w:t>ren niezabudowany – nie mniej niż 5 szt.</w:t>
      </w:r>
    </w:p>
    <w:p w14:paraId="17B0DE9E" w14:textId="77777777" w:rsidR="00593FA5" w:rsidRDefault="00585342">
      <w:pPr>
        <w:numPr>
          <w:ilvl w:val="1"/>
          <w:numId w:val="18"/>
        </w:numPr>
        <w:tabs>
          <w:tab w:val="left" w:pos="2899"/>
          <w:tab w:val="left" w:pos="2900"/>
        </w:tabs>
        <w:spacing w:before="20"/>
      </w:pPr>
      <w:r>
        <w:rPr>
          <w:rFonts w:ascii="Times New Roman" w:eastAsia="Times New Roman" w:hAnsi="Times New Roman" w:cs="Times New Roman"/>
          <w:sz w:val="14"/>
          <w:szCs w:val="14"/>
        </w:rPr>
        <w:t xml:space="preserve"> </w:t>
      </w:r>
      <w:r>
        <w:t>rama widokowa – 1 szt.</w:t>
      </w:r>
    </w:p>
    <w:p w14:paraId="775907C5" w14:textId="77777777" w:rsidR="00593FA5" w:rsidRDefault="00585342">
      <w:pPr>
        <w:numPr>
          <w:ilvl w:val="1"/>
          <w:numId w:val="18"/>
        </w:numPr>
        <w:tabs>
          <w:tab w:val="left" w:pos="2899"/>
          <w:tab w:val="left" w:pos="2900"/>
        </w:tabs>
        <w:spacing w:before="20"/>
      </w:pPr>
      <w:r>
        <w:t>siedzisko z siatką - 3 szt.</w:t>
      </w:r>
    </w:p>
    <w:p w14:paraId="2D8C0F7F" w14:textId="77777777" w:rsidR="00593FA5" w:rsidRDefault="00585342">
      <w:pPr>
        <w:numPr>
          <w:ilvl w:val="1"/>
          <w:numId w:val="18"/>
        </w:numPr>
        <w:tabs>
          <w:tab w:val="left" w:pos="2899"/>
          <w:tab w:val="left" w:pos="2900"/>
        </w:tabs>
        <w:spacing w:before="20"/>
      </w:pPr>
      <w:r>
        <w:rPr>
          <w:rFonts w:ascii="Times New Roman" w:eastAsia="Times New Roman" w:hAnsi="Times New Roman" w:cs="Times New Roman"/>
          <w:sz w:val="14"/>
          <w:szCs w:val="14"/>
        </w:rPr>
        <w:t xml:space="preserve"> </w:t>
      </w:r>
      <w:r>
        <w:t xml:space="preserve">pieńki do siedzenia –2 </w:t>
      </w:r>
      <w:proofErr w:type="spellStart"/>
      <w:r>
        <w:t>kpl</w:t>
      </w:r>
      <w:proofErr w:type="spellEnd"/>
      <w:r>
        <w:t>.</w:t>
      </w:r>
    </w:p>
    <w:p w14:paraId="713B4995" w14:textId="77777777" w:rsidR="00593FA5" w:rsidRDefault="00593FA5">
      <w:pPr>
        <w:spacing w:before="2"/>
        <w:rPr>
          <w:color w:val="000000"/>
          <w:sz w:val="30"/>
          <w:szCs w:val="30"/>
        </w:rPr>
      </w:pPr>
    </w:p>
    <w:p w14:paraId="0A82E027" w14:textId="77777777" w:rsidR="00593FA5" w:rsidRDefault="00585342">
      <w:pPr>
        <w:numPr>
          <w:ilvl w:val="0"/>
          <w:numId w:val="18"/>
        </w:numPr>
        <w:tabs>
          <w:tab w:val="left" w:pos="1820"/>
        </w:tabs>
        <w:rPr>
          <w:color w:val="000000"/>
        </w:rPr>
      </w:pPr>
      <w:r>
        <w:rPr>
          <w:color w:val="000000"/>
        </w:rPr>
        <w:t>Budowa elementów konstrukcyjnych:</w:t>
      </w:r>
    </w:p>
    <w:p w14:paraId="59DDF7EE" w14:textId="77777777" w:rsidR="00593FA5" w:rsidRDefault="00585342">
      <w:pPr>
        <w:numPr>
          <w:ilvl w:val="1"/>
          <w:numId w:val="18"/>
        </w:numPr>
        <w:tabs>
          <w:tab w:val="left" w:pos="2899"/>
          <w:tab w:val="left" w:pos="2900"/>
        </w:tabs>
        <w:spacing w:before="13"/>
        <w:rPr>
          <w:color w:val="000000"/>
        </w:rPr>
      </w:pPr>
      <w:r>
        <w:rPr>
          <w:color w:val="000000"/>
        </w:rPr>
        <w:t xml:space="preserve">montaż barierek platform widokowych - nie mniej niż </w:t>
      </w:r>
      <w:r>
        <w:t>23</w:t>
      </w:r>
      <w:r>
        <w:rPr>
          <w:color w:val="000000"/>
        </w:rPr>
        <w:t xml:space="preserve"> </w:t>
      </w:r>
      <w:proofErr w:type="spellStart"/>
      <w:r>
        <w:rPr>
          <w:color w:val="000000"/>
        </w:rPr>
        <w:t>mb</w:t>
      </w:r>
      <w:proofErr w:type="spellEnd"/>
      <w:r>
        <w:rPr>
          <w:color w:val="000000"/>
        </w:rPr>
        <w:t>.</w:t>
      </w:r>
    </w:p>
    <w:p w14:paraId="337D5568" w14:textId="77777777" w:rsidR="00593FA5" w:rsidRDefault="00585342">
      <w:pPr>
        <w:numPr>
          <w:ilvl w:val="1"/>
          <w:numId w:val="18"/>
        </w:numPr>
        <w:tabs>
          <w:tab w:val="left" w:pos="2899"/>
          <w:tab w:val="left" w:pos="2900"/>
        </w:tabs>
        <w:spacing w:before="20"/>
      </w:pPr>
      <w:r>
        <w:rPr>
          <w:rFonts w:ascii="Times New Roman" w:eastAsia="Times New Roman" w:hAnsi="Times New Roman" w:cs="Times New Roman"/>
          <w:sz w:val="14"/>
          <w:szCs w:val="14"/>
        </w:rPr>
        <w:t xml:space="preserve"> </w:t>
      </w:r>
      <w:r>
        <w:t xml:space="preserve">budowa platformy widokowej nad rzeką </w:t>
      </w:r>
      <w:proofErr w:type="spellStart"/>
      <w:r>
        <w:t>Pe</w:t>
      </w:r>
      <w:r>
        <w:t>łchówką</w:t>
      </w:r>
      <w:proofErr w:type="spellEnd"/>
      <w:r>
        <w:t xml:space="preserve"> w konstrukcji drewnianej z wbudowanymi siedziskami – nie mniej niż 29 m2</w:t>
      </w:r>
    </w:p>
    <w:p w14:paraId="6A42387E" w14:textId="77777777" w:rsidR="00593FA5" w:rsidRDefault="00585342">
      <w:pPr>
        <w:numPr>
          <w:ilvl w:val="1"/>
          <w:numId w:val="18"/>
        </w:numPr>
        <w:tabs>
          <w:tab w:val="left" w:pos="2899"/>
          <w:tab w:val="left" w:pos="2900"/>
        </w:tabs>
        <w:spacing w:before="20" w:line="278" w:lineRule="auto"/>
        <w:ind w:right="1100"/>
      </w:pPr>
      <w:r>
        <w:rPr>
          <w:rFonts w:ascii="Times New Roman" w:eastAsia="Times New Roman" w:hAnsi="Times New Roman" w:cs="Times New Roman"/>
          <w:sz w:val="14"/>
          <w:szCs w:val="14"/>
        </w:rPr>
        <w:t xml:space="preserve"> </w:t>
      </w:r>
      <w:r>
        <w:t>budowa tarasu widokowego na rzekę Bug w konstrukcji drewnianej z wbudowanymi siedziskami - nie mniej niż 27 m2</w:t>
      </w:r>
    </w:p>
    <w:p w14:paraId="097E1F15" w14:textId="77777777" w:rsidR="00593FA5" w:rsidRDefault="00593FA5">
      <w:pPr>
        <w:tabs>
          <w:tab w:val="left" w:pos="2899"/>
          <w:tab w:val="left" w:pos="2900"/>
        </w:tabs>
        <w:spacing w:before="20" w:line="278" w:lineRule="auto"/>
        <w:ind w:left="2900" w:right="1100"/>
      </w:pPr>
    </w:p>
    <w:p w14:paraId="467B0BEC" w14:textId="77777777" w:rsidR="00593FA5" w:rsidRDefault="00585342">
      <w:pPr>
        <w:spacing w:before="47" w:line="285" w:lineRule="auto"/>
        <w:ind w:left="1100" w:right="1247"/>
        <w:rPr>
          <w:color w:val="000000"/>
        </w:rPr>
      </w:pPr>
      <w:r>
        <w:rPr>
          <w:color w:val="000000"/>
        </w:rPr>
        <w:t xml:space="preserve">Ogólne zasady kształtowania poszczególnych elementów </w:t>
      </w:r>
      <w:r>
        <w:rPr>
          <w:color w:val="000000"/>
        </w:rPr>
        <w:t>inwestycji przedstawiono na planszach graficznych: ”Schemat zagospodarowania terenu” – załącznik nr 1-11</w:t>
      </w:r>
    </w:p>
    <w:p w14:paraId="79852569"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SCH_PL_01 Schemat zagospodarowania terenu- Całość</w:t>
      </w:r>
    </w:p>
    <w:p w14:paraId="03F934B2"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SCH_PL_02 Schemat zagospodarowania terenu- Część A</w:t>
      </w:r>
    </w:p>
    <w:p w14:paraId="0A673469"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SCH_PL_03 Schemat zagospodarowania terenu- Część B</w:t>
      </w:r>
    </w:p>
    <w:p w14:paraId="345245E9"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SCH_PL_04 Schemat zagospodarowania terenu- Część C</w:t>
      </w:r>
    </w:p>
    <w:p w14:paraId="5350C419"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SCH_PL_05 Schemat zagospodarowania terenu- Część D</w:t>
      </w:r>
    </w:p>
    <w:p w14:paraId="5C7FE5B9"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SCH_PL_06 Schemat zagospodarowania terenu- Część E</w:t>
      </w:r>
    </w:p>
    <w:p w14:paraId="319CC09A"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SCH_PL_07 Schemat zagospodarowania terenu- Część F</w:t>
      </w:r>
    </w:p>
    <w:p w14:paraId="659597FA"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SCH_PL_08 Schemat zagospodarowania terenu- Część G</w:t>
      </w:r>
    </w:p>
    <w:p w14:paraId="36F44F53"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SCH_PL_09 Schemat zagospodarowania terenu- Część H</w:t>
      </w:r>
    </w:p>
    <w:p w14:paraId="55940682"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SCH_PL_10 Schemat zagospodarowania terenu- Część I</w:t>
      </w:r>
    </w:p>
    <w:p w14:paraId="2ACA7D86" w14:textId="77777777" w:rsidR="00593FA5" w:rsidRDefault="00585342">
      <w:pPr>
        <w:pStyle w:val="Akapitzlist"/>
        <w:numPr>
          <w:ilvl w:val="0"/>
          <w:numId w:val="20"/>
        </w:numPr>
        <w:spacing w:before="47" w:line="285" w:lineRule="auto"/>
        <w:ind w:left="2410" w:right="1247" w:hanging="425"/>
        <w:rPr>
          <w:color w:val="000000"/>
          <w:sz w:val="20"/>
          <w:szCs w:val="20"/>
        </w:rPr>
      </w:pPr>
      <w:r>
        <w:rPr>
          <w:color w:val="000000"/>
          <w:sz w:val="20"/>
          <w:szCs w:val="20"/>
        </w:rPr>
        <w:t>SCH_PL_11 Schemat zagospodarowania terenu- Część J</w:t>
      </w:r>
    </w:p>
    <w:p w14:paraId="353E3E6B" w14:textId="77777777" w:rsidR="00593FA5" w:rsidRDefault="00593FA5">
      <w:pPr>
        <w:spacing w:before="47" w:line="285" w:lineRule="auto"/>
        <w:ind w:right="1247"/>
        <w:rPr>
          <w:color w:val="000000"/>
          <w:highlight w:val="yellow"/>
        </w:rPr>
        <w:sectPr w:rsidR="00593FA5">
          <w:pgSz w:w="11900" w:h="16840"/>
          <w:pgMar w:top="1960" w:right="100" w:bottom="980" w:left="100" w:header="748" w:footer="791" w:gutter="0"/>
          <w:cols w:space="720"/>
        </w:sectPr>
      </w:pPr>
    </w:p>
    <w:p w14:paraId="2FED6650" w14:textId="77777777" w:rsidR="00593FA5" w:rsidRDefault="00585342">
      <w:pPr>
        <w:tabs>
          <w:tab w:val="left" w:pos="10151"/>
        </w:tabs>
        <w:spacing w:line="20" w:lineRule="auto"/>
        <w:ind w:left="1095"/>
        <w:rPr>
          <w:sz w:val="2"/>
          <w:szCs w:val="2"/>
        </w:rPr>
      </w:pPr>
      <w:r>
        <w:rPr>
          <w:sz w:val="2"/>
          <w:szCs w:val="2"/>
        </w:rPr>
        <w:lastRenderedPageBreak/>
        <w:tab/>
      </w:r>
    </w:p>
    <w:p w14:paraId="417AE3ED" w14:textId="77777777" w:rsidR="00593FA5" w:rsidRDefault="00585342">
      <w:pPr>
        <w:pStyle w:val="Nagwek1"/>
        <w:tabs>
          <w:tab w:val="left" w:pos="1460"/>
        </w:tabs>
        <w:ind w:left="1100" w:firstLine="0"/>
      </w:pPr>
      <w:r>
        <w:rPr>
          <w:b w:val="0"/>
          <w:noProof/>
          <w:color w:val="000000"/>
          <w:sz w:val="2"/>
          <w:szCs w:val="2"/>
          <w:lang w:eastAsia="pl-PL"/>
        </w:rPr>
        <mc:AlternateContent>
          <mc:Choice Requires="wpg">
            <w:drawing>
              <wp:inline distT="0" distB="0" distL="114300" distR="114300">
                <wp:extent cx="5906770" cy="6350"/>
                <wp:effectExtent l="0" t="0" r="0" b="0"/>
                <wp:docPr id="291" name="Grupa 29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292" name="Grupa 25"/>
                        <wpg:cNvGrpSpPr/>
                        <wpg:grpSpPr>
                          <a:xfrm>
                            <a:off x="2392615" y="3776825"/>
                            <a:ext cx="5906135" cy="3175"/>
                            <a:chOff x="0" y="0"/>
                            <a:chExt cx="9301" cy="5"/>
                          </a:xfrm>
                        </wpg:grpSpPr>
                        <wps:wsp>
                          <wps:cNvPr id="293" name="Shape 3"/>
                          <wps:cNvSpPr/>
                          <wps:spPr>
                            <a:xfrm>
                              <a:off x="0" y="0"/>
                              <a:ext cx="9300" cy="0"/>
                            </a:xfrm>
                            <a:prstGeom prst="rect">
                              <a:avLst/>
                            </a:prstGeom>
                            <a:noFill/>
                            <a:ln>
                              <a:noFill/>
                            </a:ln>
                          </wps:spPr>
                          <wps:txbx>
                            <w:txbxContent>
                              <w:p w14:paraId="73ED1979" w14:textId="77777777" w:rsidR="00593FA5" w:rsidRDefault="00593FA5"/>
                            </w:txbxContent>
                          </wps:txbx>
                          <wps:bodyPr spcFirstLastPara="1" wrap="square" lIns="91425" tIns="91425" rIns="91425" bIns="91425" anchor="ctr" anchorCtr="0">
                            <a:noAutofit/>
                          </wps:bodyPr>
                        </wps:wsp>
                        <wps:wsp>
                          <wps:cNvPr id="294"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91" o:spid="_x0000_s107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Cku+zQsDAAC/BwAADgAAAAAAAAAAAAAAAAAuAgAAZHJzL2Uyb0RvYy54&#10;bWxQSwECLQAUAAYACAAAACEA8BjkAdoAAAADAQAADwAAAAAAAAAAAAAAAABlBQAAZHJzL2Rvd25y&#10;ZXYueG1sUEsFBgAAAAAEAAQA8wAAAGwGAAAAAA==&#10;">
                <v:group id="Grupa 25" o:spid="_x0000_s107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">
                  <v:rect id="Shape 3" o:spid="_x0000_s108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" filled="f" stroked="f">
                    <v:textbox inset="2.53958mm,2.53958mm,2.53958mm,2.53958mm">
                      <w:txbxContent>
                        <w:p w14:paraId="73ED1979" w14:textId="77777777" w:rsidR="00593FA5" w:rsidRDefault="00593FA5"/>
                      </w:txbxContent>
                    </v:textbox>
                  </v:rect>
                  <v:shape id="Łącznik prosty ze strzałką 27" o:spid="_x0000_s108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">
                    <v:stroke startarrowwidth="narrow" startarrowlength="short" endarrowwidth="narrow" endarrowlength="short"/>
                  </v:shape>
                </v:group>
                <w10:anchorlock/>
              </v:group>
            </w:pict>
          </mc:Fallback>
        </mc:AlternateContent>
      </w:r>
    </w:p>
    <w:p w14:paraId="69F7307D" w14:textId="77777777" w:rsidR="00593FA5" w:rsidRDefault="00593FA5">
      <w:pPr>
        <w:pStyle w:val="Nagwek1"/>
        <w:tabs>
          <w:tab w:val="left" w:pos="1460"/>
        </w:tabs>
        <w:ind w:left="1100" w:firstLine="0"/>
      </w:pPr>
    </w:p>
    <w:p w14:paraId="4B0C1D3A" w14:textId="77777777" w:rsidR="00593FA5" w:rsidRDefault="00585342">
      <w:pPr>
        <w:pStyle w:val="Nagwek1"/>
        <w:numPr>
          <w:ilvl w:val="0"/>
          <w:numId w:val="8"/>
        </w:numPr>
        <w:tabs>
          <w:tab w:val="left" w:pos="1460"/>
        </w:tabs>
      </w:pPr>
      <w:r>
        <w:t>WYMAGANIA ZAMAWIAJĄCEGO W STOSUNKU DO PRZEDMIOTU ZAMÓWIENIA</w:t>
      </w:r>
    </w:p>
    <w:p w14:paraId="2ACA108A" w14:textId="77777777" w:rsidR="00593FA5" w:rsidRDefault="00593FA5">
      <w:pPr>
        <w:spacing w:before="11"/>
        <w:rPr>
          <w:b/>
          <w:color w:val="000000"/>
          <w:sz w:val="24"/>
          <w:szCs w:val="24"/>
        </w:rPr>
      </w:pPr>
    </w:p>
    <w:p w14:paraId="24E94923" w14:textId="77777777" w:rsidR="00593FA5" w:rsidRDefault="00585342">
      <w:pPr>
        <w:numPr>
          <w:ilvl w:val="1"/>
          <w:numId w:val="8"/>
        </w:numPr>
        <w:tabs>
          <w:tab w:val="left" w:pos="1880"/>
        </w:tabs>
        <w:rPr>
          <w:b/>
          <w:color w:val="000000"/>
          <w:sz w:val="20"/>
          <w:szCs w:val="20"/>
        </w:rPr>
      </w:pPr>
      <w:r>
        <w:rPr>
          <w:b/>
          <w:color w:val="000000"/>
        </w:rPr>
        <w:t xml:space="preserve">OGÓLNE </w:t>
      </w:r>
      <w:r>
        <w:rPr>
          <w:b/>
          <w:color w:val="000000"/>
        </w:rPr>
        <w:t>WYMAGANIA DOTYCZĄCE ROBÓT</w:t>
      </w:r>
    </w:p>
    <w:p w14:paraId="24A796BD" w14:textId="77777777" w:rsidR="00593FA5" w:rsidRDefault="00585342">
      <w:pPr>
        <w:spacing w:before="47" w:line="285" w:lineRule="auto"/>
        <w:ind w:left="1100" w:right="1097"/>
        <w:jc w:val="both"/>
        <w:rPr>
          <w:color w:val="000000"/>
        </w:rPr>
      </w:pPr>
      <w:r>
        <w:rPr>
          <w:color w:val="000000"/>
        </w:rPr>
        <w:t>Wykonawca robót jest odpowiedzialny za jakość ich wykonania oraz za ich zgodność z  dokumentacją projektową, ST i poleceniami Inspektora nadzoru.</w:t>
      </w:r>
    </w:p>
    <w:p w14:paraId="4C4E8E07" w14:textId="77777777" w:rsidR="00593FA5" w:rsidRDefault="00593FA5">
      <w:pPr>
        <w:spacing w:before="4"/>
        <w:rPr>
          <w:color w:val="000000"/>
          <w:sz w:val="36"/>
          <w:szCs w:val="36"/>
        </w:rPr>
      </w:pPr>
    </w:p>
    <w:p w14:paraId="7CAB7350" w14:textId="77777777" w:rsidR="00593FA5" w:rsidRDefault="00585342">
      <w:pPr>
        <w:pStyle w:val="Nagwek1"/>
        <w:numPr>
          <w:ilvl w:val="2"/>
          <w:numId w:val="21"/>
        </w:numPr>
        <w:tabs>
          <w:tab w:val="left" w:pos="2446"/>
        </w:tabs>
      </w:pPr>
      <w:r>
        <w:t>PRZEKAZANIE TERENU BUDOWY</w:t>
      </w:r>
    </w:p>
    <w:p w14:paraId="5873BCEC" w14:textId="77777777" w:rsidR="00593FA5" w:rsidRDefault="00585342">
      <w:pPr>
        <w:spacing w:before="47" w:line="285" w:lineRule="auto"/>
        <w:ind w:left="1100" w:right="1097"/>
        <w:jc w:val="both"/>
        <w:rPr>
          <w:color w:val="000000"/>
        </w:rPr>
      </w:pPr>
      <w:r>
        <w:rPr>
          <w:color w:val="000000"/>
        </w:rPr>
        <w:t>Zamawiający, w terminie określonym w dokumentach umowy pr</w:t>
      </w:r>
      <w:r>
        <w:rPr>
          <w:color w:val="000000"/>
        </w:rPr>
        <w:t xml:space="preserve">zekaże Wykonawcy teren budowy wraz ze wszystkimi wymaganymi uzgodnieniami prawnymi i administracyjnymi, poda </w:t>
      </w:r>
      <w:r>
        <w:t>lokalizację</w:t>
      </w:r>
      <w:r>
        <w:rPr>
          <w:color w:val="000000"/>
        </w:rPr>
        <w:t xml:space="preserve"> (ewentualnie współrzędne punktów głównych obiektu oraz reperów), przekaże dziennik budowy oraz dwa egzemplarze dokumentacji projektowej</w:t>
      </w:r>
      <w:r>
        <w:rPr>
          <w:color w:val="000000"/>
        </w:rPr>
        <w:t xml:space="preserve"> i dwa komplety ST.</w:t>
      </w:r>
    </w:p>
    <w:p w14:paraId="6B23831F" w14:textId="77777777" w:rsidR="00593FA5" w:rsidRDefault="00585342">
      <w:pPr>
        <w:spacing w:line="285" w:lineRule="auto"/>
        <w:ind w:left="1100" w:right="1097"/>
        <w:jc w:val="both"/>
        <w:rPr>
          <w:color w:val="000000"/>
        </w:rPr>
      </w:pPr>
      <w:r>
        <w:rPr>
          <w:color w:val="000000"/>
        </w:rPr>
        <w:t>Na Wykonawcy spoczywa odpowiedzialność za ochronę przekazanych mu punktów pomiarowych do chwili odbioru końcowego robót. Uszkodzone lub zniszczone punkty pomiarowe Wykonawca odtworzy i utrwali na własny koszt.</w:t>
      </w:r>
    </w:p>
    <w:p w14:paraId="4C6A30DA" w14:textId="77777777" w:rsidR="00593FA5" w:rsidRDefault="00585342">
      <w:pPr>
        <w:pStyle w:val="Nagwek1"/>
        <w:numPr>
          <w:ilvl w:val="2"/>
          <w:numId w:val="21"/>
        </w:numPr>
        <w:tabs>
          <w:tab w:val="left" w:pos="2446"/>
        </w:tabs>
        <w:spacing w:before="112"/>
      </w:pPr>
      <w:r>
        <w:t>DOKUMENTACJA PROJEKTOWA</w:t>
      </w:r>
    </w:p>
    <w:p w14:paraId="20E0E6F3" w14:textId="77777777" w:rsidR="00593FA5" w:rsidRDefault="00585342">
      <w:pPr>
        <w:spacing w:before="47" w:line="285" w:lineRule="auto"/>
        <w:ind w:left="1100" w:right="1091"/>
        <w:jc w:val="both"/>
        <w:rPr>
          <w:color w:val="000000"/>
        </w:rPr>
      </w:pPr>
      <w:r>
        <w:rPr>
          <w:color w:val="000000"/>
        </w:rPr>
        <w:t>Pr</w:t>
      </w:r>
      <w:r>
        <w:rPr>
          <w:color w:val="000000"/>
        </w:rPr>
        <w:t xml:space="preserve">zekazana dokumentacja projektowa ma zawierać opis, </w:t>
      </w:r>
      <w:r>
        <w:t>część</w:t>
      </w:r>
      <w:r>
        <w:rPr>
          <w:color w:val="000000"/>
        </w:rPr>
        <w:t xml:space="preserve"> graficzną, obliczenia i dokumenty, zgodne z wykazem podanym w szczegółowych warunkach umowy, uwzględniającym podział na dokumentacje projektowe:</w:t>
      </w:r>
    </w:p>
    <w:p w14:paraId="6F08C441" w14:textId="77777777" w:rsidR="00593FA5" w:rsidRDefault="00585342">
      <w:pPr>
        <w:numPr>
          <w:ilvl w:val="0"/>
          <w:numId w:val="22"/>
        </w:numPr>
        <w:tabs>
          <w:tab w:val="left" w:pos="1820"/>
        </w:tabs>
        <w:spacing w:line="250" w:lineRule="auto"/>
        <w:jc w:val="both"/>
        <w:rPr>
          <w:color w:val="000000"/>
        </w:rPr>
      </w:pPr>
      <w:r>
        <w:rPr>
          <w:color w:val="000000"/>
        </w:rPr>
        <w:t>dostarczoną przez Zamawiającego,</w:t>
      </w:r>
    </w:p>
    <w:p w14:paraId="3E5DD27F" w14:textId="77777777" w:rsidR="00593FA5" w:rsidRDefault="00585342">
      <w:pPr>
        <w:numPr>
          <w:ilvl w:val="0"/>
          <w:numId w:val="22"/>
        </w:numPr>
        <w:tabs>
          <w:tab w:val="left" w:pos="1820"/>
        </w:tabs>
        <w:spacing w:before="13"/>
        <w:jc w:val="both"/>
        <w:rPr>
          <w:color w:val="000000"/>
        </w:rPr>
      </w:pPr>
      <w:r>
        <w:rPr>
          <w:color w:val="000000"/>
        </w:rPr>
        <w:t>sporządzoną przez Wykonawcę.</w:t>
      </w:r>
    </w:p>
    <w:p w14:paraId="306126BB" w14:textId="77777777" w:rsidR="00593FA5" w:rsidRDefault="00593FA5">
      <w:pPr>
        <w:spacing w:before="2"/>
        <w:rPr>
          <w:color w:val="000000"/>
          <w:sz w:val="30"/>
          <w:szCs w:val="30"/>
        </w:rPr>
      </w:pPr>
    </w:p>
    <w:p w14:paraId="1A17B08C" w14:textId="77777777" w:rsidR="00593FA5" w:rsidRDefault="00585342">
      <w:pPr>
        <w:pStyle w:val="Nagwek1"/>
        <w:numPr>
          <w:ilvl w:val="2"/>
          <w:numId w:val="21"/>
        </w:numPr>
        <w:tabs>
          <w:tab w:val="left" w:pos="2446"/>
        </w:tabs>
      </w:pPr>
      <w:r>
        <w:t>ZGODNOŚĆ ROBÓT Z DOKUMENTACJA PROJEKTOWĄ I ST</w:t>
      </w:r>
    </w:p>
    <w:p w14:paraId="19DCB1D2" w14:textId="77777777" w:rsidR="00593FA5" w:rsidRDefault="00585342">
      <w:pPr>
        <w:spacing w:before="47" w:line="285" w:lineRule="auto"/>
        <w:ind w:left="1100" w:right="1097"/>
        <w:jc w:val="both"/>
        <w:rPr>
          <w:color w:val="000000"/>
        </w:rPr>
      </w:pPr>
      <w:r>
        <w:rPr>
          <w:color w:val="000000"/>
        </w:rPr>
        <w:t xml:space="preserve">Dokumentacja projektowa, ST oraz dodatkowe dokumenty przekazane Wykonawcy przez Inspektora nadzoru stanowią załączniki do umowy, a wymagania wyszczególnione w choćby jednym z nich </w:t>
      </w:r>
      <w:r>
        <w:rPr>
          <w:color w:val="000000"/>
        </w:rPr>
        <w:t>są obowiązujące dla Wykonawcy tak, jakby zawarte były w całej dokumentacji.</w:t>
      </w:r>
    </w:p>
    <w:p w14:paraId="429E794A" w14:textId="77777777" w:rsidR="00593FA5" w:rsidRDefault="00585342">
      <w:pPr>
        <w:spacing w:line="285" w:lineRule="auto"/>
        <w:ind w:left="1100" w:right="1098"/>
        <w:jc w:val="both"/>
        <w:rPr>
          <w:color w:val="000000"/>
        </w:rPr>
      </w:pPr>
      <w:r>
        <w:rPr>
          <w:color w:val="000000"/>
        </w:rPr>
        <w:t>W przypadku rozbieżności w ustaleniach poszczególnych dokumentów obowiązuje kolejność ich ważności wymieniona w „Ogólnych warunkach umowy”.</w:t>
      </w:r>
    </w:p>
    <w:p w14:paraId="549FE7F8" w14:textId="77777777" w:rsidR="00593FA5" w:rsidRDefault="00585342">
      <w:pPr>
        <w:spacing w:line="285" w:lineRule="auto"/>
        <w:ind w:left="1100" w:right="1097"/>
        <w:jc w:val="both"/>
        <w:rPr>
          <w:color w:val="000000"/>
        </w:rPr>
      </w:pPr>
      <w:r>
        <w:rPr>
          <w:color w:val="000000"/>
        </w:rPr>
        <w:t xml:space="preserve">Wykonawca nie może wykorzystywać błędów </w:t>
      </w:r>
      <w:r>
        <w:rPr>
          <w:color w:val="000000"/>
        </w:rPr>
        <w:t xml:space="preserve">lub </w:t>
      </w:r>
      <w:proofErr w:type="spellStart"/>
      <w:r>
        <w:rPr>
          <w:color w:val="000000"/>
        </w:rPr>
        <w:t>opuszczeń</w:t>
      </w:r>
      <w:proofErr w:type="spellEnd"/>
      <w:r>
        <w:rPr>
          <w:color w:val="000000"/>
        </w:rPr>
        <w:t xml:space="preserve"> w dokumentach kontraktowych, a o ich wykryciu winien natychmiast powiadomić Inspektora nadzoru, który dokona odpowiednich zmian i poprawek.</w:t>
      </w:r>
    </w:p>
    <w:p w14:paraId="1592F801" w14:textId="77777777" w:rsidR="00593FA5" w:rsidRDefault="00585342">
      <w:pPr>
        <w:spacing w:line="285" w:lineRule="auto"/>
        <w:ind w:left="1100" w:right="1097"/>
        <w:jc w:val="both"/>
        <w:rPr>
          <w:color w:val="000000"/>
        </w:rPr>
      </w:pPr>
      <w:r>
        <w:rPr>
          <w:color w:val="000000"/>
        </w:rPr>
        <w:t>W przypadku stwierdzenia ewentualnych rozbieżności podane na rysunku wielkości liczbowe wymiarów są wa</w:t>
      </w:r>
      <w:r>
        <w:rPr>
          <w:color w:val="000000"/>
        </w:rPr>
        <w:t>żniejsze od odczytu ze skali rysunków.</w:t>
      </w:r>
    </w:p>
    <w:p w14:paraId="4240E8D9" w14:textId="77777777" w:rsidR="00593FA5" w:rsidRDefault="00585342">
      <w:pPr>
        <w:spacing w:line="285" w:lineRule="auto"/>
        <w:ind w:left="1100" w:right="1097"/>
        <w:jc w:val="both"/>
        <w:rPr>
          <w:color w:val="000000"/>
        </w:rPr>
      </w:pPr>
      <w:r>
        <w:rPr>
          <w:color w:val="000000"/>
        </w:rPr>
        <w:t xml:space="preserve">Wszystkie wykonane roboty i dostarczone materiały </w:t>
      </w:r>
      <w:r>
        <w:t>mają</w:t>
      </w:r>
      <w:r>
        <w:rPr>
          <w:color w:val="000000"/>
        </w:rPr>
        <w:t xml:space="preserve"> być zgodne z dokumentacja projektowa</w:t>
      </w:r>
    </w:p>
    <w:p w14:paraId="4F31A64C" w14:textId="77777777" w:rsidR="00593FA5" w:rsidRDefault="00585342">
      <w:pPr>
        <w:spacing w:line="285" w:lineRule="auto"/>
        <w:ind w:left="1100" w:right="1091"/>
        <w:rPr>
          <w:color w:val="000000"/>
        </w:rPr>
        <w:sectPr w:rsidR="00593FA5">
          <w:pgSz w:w="11900" w:h="16840"/>
          <w:pgMar w:top="1960" w:right="100" w:bottom="980" w:left="100" w:header="748" w:footer="791" w:gutter="0"/>
          <w:cols w:space="720"/>
        </w:sectPr>
      </w:pPr>
      <w:r>
        <w:rPr>
          <w:color w:val="000000"/>
        </w:rPr>
        <w:t xml:space="preserve">i ST. Wielkości określone w dokumentacji projektowej i w ST będą uważane za wartości docelowe, od których </w:t>
      </w:r>
      <w:r>
        <w:rPr>
          <w:color w:val="000000"/>
        </w:rPr>
        <w:t xml:space="preserve">dopuszczalne są odchylenia w ramach określonego przedziału tolerancji. Cechy materiałów i elementów budowli </w:t>
      </w:r>
      <w:r>
        <w:t>muszą</w:t>
      </w:r>
      <w:r>
        <w:rPr>
          <w:color w:val="000000"/>
        </w:rPr>
        <w:t xml:space="preserve"> być jednorodne i wykazywać zgodność z określonymi wymaganiami, a rozrzuty tych cech nie mogą przekraczać dopuszczalnego przedziału tolerancji.</w:t>
      </w:r>
      <w:r>
        <w:rPr>
          <w:color w:val="000000"/>
        </w:rPr>
        <w:t xml:space="preserve"> W przypadku, gdy dostarczane materiały lub wykonane roboty nie będą zgodne z dokumentacja projektowa lub ST i </w:t>
      </w:r>
      <w:r>
        <w:t>mają</w:t>
      </w:r>
      <w:r>
        <w:rPr>
          <w:color w:val="000000"/>
        </w:rPr>
        <w:t xml:space="preserve"> wpływ na niezadowalającą jakość elementu budowli, to takie materiały zostaną zastąpione innymi, a elementy budowli rozebrane i wykonane pono</w:t>
      </w:r>
      <w:r>
        <w:rPr>
          <w:color w:val="000000"/>
        </w:rPr>
        <w:t>wnie na koszt wykonawcy.</w:t>
      </w:r>
    </w:p>
    <w:p w14:paraId="3EC586CE" w14:textId="77777777" w:rsidR="00593FA5" w:rsidRDefault="00585342">
      <w:pPr>
        <w:tabs>
          <w:tab w:val="left" w:pos="6377"/>
        </w:tabs>
        <w:spacing w:line="20" w:lineRule="auto"/>
        <w:ind w:left="1095"/>
        <w:rPr>
          <w:sz w:val="2"/>
          <w:szCs w:val="2"/>
        </w:rPr>
      </w:pPr>
      <w:r>
        <w:rPr>
          <w:sz w:val="2"/>
          <w:szCs w:val="2"/>
        </w:rPr>
        <w:lastRenderedPageBreak/>
        <w:tab/>
      </w:r>
    </w:p>
    <w:p w14:paraId="3AD15478" w14:textId="77777777" w:rsidR="00593FA5" w:rsidRDefault="00585342">
      <w:pPr>
        <w:pStyle w:val="Nagwek1"/>
        <w:tabs>
          <w:tab w:val="left" w:pos="2446"/>
        </w:tabs>
        <w:ind w:left="0" w:firstLine="0"/>
      </w:pPr>
      <w:r>
        <w:t xml:space="preserve">                   </w:t>
      </w:r>
      <w:r>
        <w:rPr>
          <w:b w:val="0"/>
          <w:noProof/>
          <w:color w:val="000000"/>
          <w:sz w:val="2"/>
          <w:szCs w:val="2"/>
          <w:lang w:eastAsia="pl-PL"/>
        </w:rPr>
        <mc:AlternateContent>
          <mc:Choice Requires="wpg">
            <w:drawing>
              <wp:inline distT="0" distB="0" distL="114300" distR="114300">
                <wp:extent cx="5906770" cy="6350"/>
                <wp:effectExtent l="0" t="0" r="0" b="0"/>
                <wp:docPr id="295" name="Grupa 29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296" name="Grupa 25"/>
                        <wpg:cNvGrpSpPr/>
                        <wpg:grpSpPr>
                          <a:xfrm>
                            <a:off x="2392615" y="3776825"/>
                            <a:ext cx="5906135" cy="3175"/>
                            <a:chOff x="0" y="0"/>
                            <a:chExt cx="9301" cy="5"/>
                          </a:xfrm>
                        </wpg:grpSpPr>
                        <wps:wsp>
                          <wps:cNvPr id="297" name="Shape 3"/>
                          <wps:cNvSpPr/>
                          <wps:spPr>
                            <a:xfrm>
                              <a:off x="0" y="0"/>
                              <a:ext cx="9300" cy="0"/>
                            </a:xfrm>
                            <a:prstGeom prst="rect">
                              <a:avLst/>
                            </a:prstGeom>
                            <a:noFill/>
                            <a:ln>
                              <a:noFill/>
                            </a:ln>
                          </wps:spPr>
                          <wps:txbx>
                            <w:txbxContent>
                              <w:p w14:paraId="2FA243B5" w14:textId="77777777" w:rsidR="00593FA5" w:rsidRDefault="00593FA5"/>
                            </w:txbxContent>
                          </wps:txbx>
                          <wps:bodyPr spcFirstLastPara="1" wrap="square" lIns="91425" tIns="91425" rIns="91425" bIns="91425" anchor="ctr" anchorCtr="0">
                            <a:noAutofit/>
                          </wps:bodyPr>
                        </wps:wsp>
                        <wps:wsp>
                          <wps:cNvPr id="298"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295" o:spid="_x0000_s108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MyIS00MAwAAvwcAAA4AAAAAAAAAAAAAAAAALgIAAGRycy9lMm9Eb2Mu&#10;eG1sUEsBAi0AFAAGAAgAAAAhAPAY5AHaAAAAAwEAAA8AAAAAAAAAAAAAAAAAZgUAAGRycy9kb3du&#10;cmV2LnhtbFBLBQYAAAAABAAEAPMAAABtBgAAAAA=&#10;">
                <v:group id="Grupa 25" o:spid="_x0000_s108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Shape 3" o:spid="_x0000_s108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" filled="f" stroked="f">
                    <v:textbox inset="2.53958mm,2.53958mm,2.53958mm,2.53958mm">
                      <w:txbxContent>
                        <w:p w14:paraId="2FA243B5" w14:textId="77777777" w:rsidR="00593FA5" w:rsidRDefault="00593FA5"/>
                      </w:txbxContent>
                    </v:textbox>
                  </v:rect>
                  <v:shape id="Łącznik prosty ze strzałką 27" o:spid="_x0000_s108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">
                    <v:stroke startarrowwidth="narrow" startarrowlength="short" endarrowwidth="narrow" endarrowlength="short"/>
                  </v:shape>
                </v:group>
                <w10:anchorlock/>
              </v:group>
            </w:pict>
          </mc:Fallback>
        </mc:AlternateContent>
      </w:r>
    </w:p>
    <w:p w14:paraId="7F0C4E57" w14:textId="77777777" w:rsidR="00593FA5" w:rsidRDefault="00593FA5">
      <w:pPr>
        <w:pStyle w:val="Nagwek1"/>
        <w:tabs>
          <w:tab w:val="left" w:pos="2446"/>
        </w:tabs>
        <w:ind w:left="0" w:firstLine="0"/>
      </w:pPr>
    </w:p>
    <w:p w14:paraId="16266CC6" w14:textId="77777777" w:rsidR="00593FA5" w:rsidRDefault="00585342">
      <w:pPr>
        <w:pStyle w:val="Nagwek1"/>
        <w:numPr>
          <w:ilvl w:val="2"/>
          <w:numId w:val="21"/>
        </w:numPr>
        <w:tabs>
          <w:tab w:val="left" w:pos="2446"/>
        </w:tabs>
      </w:pPr>
      <w:r>
        <w:t>ZABEZPIECZENIE TERENU BUDOWY</w:t>
      </w:r>
    </w:p>
    <w:p w14:paraId="5B27A37F" w14:textId="77777777" w:rsidR="00593FA5" w:rsidRDefault="00585342">
      <w:pPr>
        <w:spacing w:before="47" w:line="285" w:lineRule="auto"/>
        <w:ind w:left="1100" w:right="1091"/>
        <w:jc w:val="both"/>
        <w:rPr>
          <w:color w:val="000000"/>
        </w:rPr>
      </w:pPr>
      <w:r>
        <w:rPr>
          <w:color w:val="000000"/>
        </w:rPr>
        <w:t xml:space="preserve">Wykonawca jest zobowiązany do zabezpieczenia terenu budowy w okresie trwania realizacji kontraktu aż do zakończenia i odbioru ostatecznego robót. Wykonawca </w:t>
      </w:r>
      <w:r>
        <w:rPr>
          <w:color w:val="000000"/>
        </w:rPr>
        <w:t>dostarczy, zainstaluje i będzie utrzymywać tymczasowe urządzenia zabezpieczające, w tym: ogrodzenia, poręcze, oświetlenie, sygnały i znaki ostrzegawcze, dozorców, wszelkie inne środki niezbędne  do  ochrony robót, wygody społeczności i innych. Koszt zabezp</w:t>
      </w:r>
      <w:r>
        <w:rPr>
          <w:color w:val="000000"/>
        </w:rPr>
        <w:t>ieczenia  terenu  budowy  nie  podlega odrębnej zapłacie i przyjmuje się, że jest włączony w cenę umowną.</w:t>
      </w:r>
    </w:p>
    <w:p w14:paraId="1AB8287D" w14:textId="77777777" w:rsidR="00593FA5" w:rsidRDefault="00593FA5">
      <w:pPr>
        <w:spacing w:before="6"/>
        <w:rPr>
          <w:color w:val="000000"/>
          <w:sz w:val="25"/>
          <w:szCs w:val="25"/>
        </w:rPr>
      </w:pPr>
    </w:p>
    <w:p w14:paraId="25F605B9" w14:textId="77777777" w:rsidR="00593FA5" w:rsidRDefault="00585342">
      <w:pPr>
        <w:pStyle w:val="Nagwek1"/>
        <w:numPr>
          <w:ilvl w:val="2"/>
          <w:numId w:val="21"/>
        </w:numPr>
        <w:tabs>
          <w:tab w:val="left" w:pos="2446"/>
        </w:tabs>
      </w:pPr>
      <w:r>
        <w:t>OCHRONA ŚRODOWISKA W CZASIE WYKONYWANIA ROBÓT</w:t>
      </w:r>
    </w:p>
    <w:p w14:paraId="6A465A87" w14:textId="77777777" w:rsidR="00593FA5" w:rsidRDefault="00585342">
      <w:pPr>
        <w:spacing w:before="47" w:line="285" w:lineRule="auto"/>
        <w:ind w:left="1100" w:right="1097"/>
        <w:jc w:val="both"/>
        <w:rPr>
          <w:color w:val="000000"/>
        </w:rPr>
      </w:pPr>
      <w:r>
        <w:rPr>
          <w:color w:val="000000"/>
        </w:rPr>
        <w:t>Wykonawca ma obowiązek znać i stosować w czasie prowadzenia robót wszelkie przepisy dotyczące ochrony ś</w:t>
      </w:r>
      <w:r>
        <w:rPr>
          <w:color w:val="000000"/>
        </w:rPr>
        <w:t>rodowiska naturalnego.</w:t>
      </w:r>
    </w:p>
    <w:p w14:paraId="280BE275" w14:textId="77777777" w:rsidR="00593FA5" w:rsidRDefault="00593FA5">
      <w:pPr>
        <w:spacing w:before="10"/>
        <w:rPr>
          <w:color w:val="000000"/>
          <w:sz w:val="25"/>
          <w:szCs w:val="25"/>
        </w:rPr>
      </w:pPr>
    </w:p>
    <w:p w14:paraId="6AFB6E2E" w14:textId="77777777" w:rsidR="00593FA5" w:rsidRDefault="00585342">
      <w:pPr>
        <w:ind w:left="1100"/>
        <w:jc w:val="both"/>
        <w:rPr>
          <w:color w:val="000000"/>
        </w:rPr>
      </w:pPr>
      <w:r>
        <w:rPr>
          <w:color w:val="000000"/>
        </w:rPr>
        <w:t>W okresie trwania budowy i wykonywania robót wykończeniowych Wykonawca będzie:</w:t>
      </w:r>
    </w:p>
    <w:p w14:paraId="4ABEC615" w14:textId="77777777" w:rsidR="00593FA5" w:rsidRDefault="00585342">
      <w:pPr>
        <w:numPr>
          <w:ilvl w:val="0"/>
          <w:numId w:val="23"/>
        </w:numPr>
        <w:tabs>
          <w:tab w:val="left" w:pos="1999"/>
        </w:tabs>
        <w:spacing w:before="47"/>
        <w:jc w:val="both"/>
        <w:rPr>
          <w:color w:val="000000"/>
        </w:rPr>
      </w:pPr>
      <w:r>
        <w:rPr>
          <w:color w:val="000000"/>
        </w:rPr>
        <w:t>utrzymywać teren budowy i wykopy w stanie bez wody stojącej,</w:t>
      </w:r>
    </w:p>
    <w:p w14:paraId="13C1F8B6" w14:textId="77777777" w:rsidR="00593FA5" w:rsidRDefault="00585342">
      <w:pPr>
        <w:numPr>
          <w:ilvl w:val="0"/>
          <w:numId w:val="23"/>
        </w:numPr>
        <w:tabs>
          <w:tab w:val="left" w:pos="2037"/>
        </w:tabs>
        <w:spacing w:before="47" w:line="285" w:lineRule="auto"/>
        <w:ind w:left="1760" w:right="1092" w:firstLine="0"/>
        <w:jc w:val="both"/>
        <w:rPr>
          <w:color w:val="000000"/>
        </w:rPr>
      </w:pPr>
      <w:r>
        <w:rPr>
          <w:color w:val="000000"/>
        </w:rPr>
        <w:t>podejmować wszelkie konieczne kroki mające na celu stosowanie się do przepisów i norm dotycz</w:t>
      </w:r>
      <w:r>
        <w:rPr>
          <w:color w:val="000000"/>
        </w:rPr>
        <w:t>ących ochrony środowiska na terenie i wokół terenu budowy oraz będzie unikać uszkodzeń lub uciążliwości dla osób lub własności społecznej, a wynikających ze skażenia, hałasu lub innych przyczyn powstałych w następstwie jego sposobu działania.</w:t>
      </w:r>
    </w:p>
    <w:p w14:paraId="136F12DF" w14:textId="77777777" w:rsidR="00593FA5" w:rsidRDefault="00593FA5">
      <w:pPr>
        <w:spacing w:before="9"/>
        <w:rPr>
          <w:color w:val="000000"/>
          <w:sz w:val="25"/>
          <w:szCs w:val="25"/>
        </w:rPr>
      </w:pPr>
    </w:p>
    <w:p w14:paraId="2733A3B2" w14:textId="77777777" w:rsidR="00593FA5" w:rsidRDefault="00585342">
      <w:pPr>
        <w:ind w:left="1100"/>
        <w:rPr>
          <w:color w:val="000000"/>
        </w:rPr>
      </w:pPr>
      <w:r>
        <w:rPr>
          <w:color w:val="000000"/>
        </w:rPr>
        <w:t>Stosując się</w:t>
      </w:r>
      <w:r>
        <w:rPr>
          <w:color w:val="000000"/>
        </w:rPr>
        <w:t xml:space="preserve"> do tych wymagań, Wykonawca będzie miał szczególny wzgląd na:</w:t>
      </w:r>
    </w:p>
    <w:p w14:paraId="031B9D5D" w14:textId="77777777" w:rsidR="00593FA5" w:rsidRDefault="00585342">
      <w:pPr>
        <w:numPr>
          <w:ilvl w:val="0"/>
          <w:numId w:val="24"/>
        </w:numPr>
        <w:tabs>
          <w:tab w:val="left" w:pos="1349"/>
        </w:tabs>
        <w:spacing w:before="47"/>
        <w:rPr>
          <w:color w:val="000000"/>
        </w:rPr>
      </w:pPr>
      <w:r>
        <w:t>lokalizację</w:t>
      </w:r>
      <w:r>
        <w:rPr>
          <w:color w:val="000000"/>
        </w:rPr>
        <w:t xml:space="preserve"> baz, warsztatów, magazynów, składowisk, ukopów i dróg dojazdowych,</w:t>
      </w:r>
    </w:p>
    <w:p w14:paraId="5570A704" w14:textId="77777777" w:rsidR="00593FA5" w:rsidRDefault="00585342">
      <w:pPr>
        <w:numPr>
          <w:ilvl w:val="0"/>
          <w:numId w:val="24"/>
        </w:numPr>
        <w:tabs>
          <w:tab w:val="left" w:pos="1349"/>
        </w:tabs>
        <w:spacing w:before="47"/>
        <w:rPr>
          <w:color w:val="000000"/>
        </w:rPr>
      </w:pPr>
      <w:r>
        <w:rPr>
          <w:color w:val="000000"/>
        </w:rPr>
        <w:t>środki ostrożności i zabezpieczenia przed:</w:t>
      </w:r>
    </w:p>
    <w:p w14:paraId="5DC42111" w14:textId="77777777" w:rsidR="00593FA5" w:rsidRDefault="00585342">
      <w:pPr>
        <w:numPr>
          <w:ilvl w:val="1"/>
          <w:numId w:val="24"/>
        </w:numPr>
        <w:tabs>
          <w:tab w:val="left" w:pos="2119"/>
        </w:tabs>
        <w:spacing w:before="47" w:line="285" w:lineRule="auto"/>
        <w:ind w:right="1092" w:firstLine="0"/>
        <w:rPr>
          <w:color w:val="000000"/>
        </w:rPr>
      </w:pPr>
      <w:r>
        <w:rPr>
          <w:color w:val="000000"/>
        </w:rPr>
        <w:t xml:space="preserve">zanieczyszczeniem zbiorników i cieków wodnych pyłami lub </w:t>
      </w:r>
      <w:r>
        <w:rPr>
          <w:color w:val="000000"/>
        </w:rPr>
        <w:t>substancjami toksycznymi,</w:t>
      </w:r>
    </w:p>
    <w:p w14:paraId="48356723" w14:textId="77777777" w:rsidR="00593FA5" w:rsidRDefault="00585342">
      <w:pPr>
        <w:numPr>
          <w:ilvl w:val="1"/>
          <w:numId w:val="24"/>
        </w:numPr>
        <w:tabs>
          <w:tab w:val="left" w:pos="2022"/>
        </w:tabs>
        <w:spacing w:line="251" w:lineRule="auto"/>
        <w:ind w:left="2021" w:hanging="261"/>
        <w:rPr>
          <w:color w:val="000000"/>
        </w:rPr>
      </w:pPr>
      <w:r>
        <w:rPr>
          <w:color w:val="000000"/>
        </w:rPr>
        <w:t>zanieczyszczeniem powietrza pyłami i gazami,</w:t>
      </w:r>
    </w:p>
    <w:p w14:paraId="43C27B03" w14:textId="77777777" w:rsidR="00593FA5" w:rsidRDefault="00585342">
      <w:pPr>
        <w:numPr>
          <w:ilvl w:val="1"/>
          <w:numId w:val="24"/>
        </w:numPr>
        <w:tabs>
          <w:tab w:val="left" w:pos="1991"/>
        </w:tabs>
        <w:spacing w:before="47"/>
        <w:ind w:left="1991" w:hanging="230"/>
        <w:rPr>
          <w:color w:val="000000"/>
        </w:rPr>
      </w:pPr>
      <w:r>
        <w:rPr>
          <w:color w:val="000000"/>
        </w:rPr>
        <w:t>możliwością powstania pożaru.</w:t>
      </w:r>
    </w:p>
    <w:p w14:paraId="16F5FF01" w14:textId="77777777" w:rsidR="00593FA5" w:rsidRDefault="00593FA5">
      <w:pPr>
        <w:spacing w:before="2"/>
        <w:rPr>
          <w:color w:val="000000"/>
          <w:sz w:val="30"/>
          <w:szCs w:val="30"/>
        </w:rPr>
      </w:pPr>
    </w:p>
    <w:p w14:paraId="764485D4" w14:textId="77777777" w:rsidR="00593FA5" w:rsidRDefault="00585342">
      <w:pPr>
        <w:pStyle w:val="Nagwek1"/>
        <w:numPr>
          <w:ilvl w:val="2"/>
          <w:numId w:val="21"/>
        </w:numPr>
        <w:tabs>
          <w:tab w:val="left" w:pos="2446"/>
        </w:tabs>
      </w:pPr>
      <w:r>
        <w:t>OCHRONA PRZECIWPOŻAROWA</w:t>
      </w:r>
    </w:p>
    <w:p w14:paraId="3DCF0642" w14:textId="77777777" w:rsidR="00593FA5" w:rsidRDefault="00585342">
      <w:pPr>
        <w:spacing w:before="47"/>
        <w:ind w:left="1100"/>
        <w:jc w:val="both"/>
        <w:rPr>
          <w:color w:val="000000"/>
        </w:rPr>
      </w:pPr>
      <w:r>
        <w:rPr>
          <w:color w:val="000000"/>
        </w:rPr>
        <w:t>Wykonawca będzie przestrzegać przepisy ochrony przeciwpożarowej.</w:t>
      </w:r>
    </w:p>
    <w:p w14:paraId="4A2FEFB6" w14:textId="77777777" w:rsidR="00593FA5" w:rsidRDefault="00585342">
      <w:pPr>
        <w:spacing w:before="47" w:line="285" w:lineRule="auto"/>
        <w:ind w:left="1100" w:right="1091"/>
        <w:jc w:val="both"/>
        <w:rPr>
          <w:color w:val="000000"/>
        </w:rPr>
      </w:pPr>
      <w:r>
        <w:rPr>
          <w:color w:val="000000"/>
        </w:rPr>
        <w:t>Wykonawca będzie utrzymywać sprawny sprzęt przeciwpożarowy, wymag</w:t>
      </w:r>
      <w:r>
        <w:rPr>
          <w:color w:val="000000"/>
        </w:rPr>
        <w:t xml:space="preserve">any odpowiednimi przepisami, na terenie baz produkcyjnych, w pomieszczeniach biurowych, mieszkalnych i magazynowych oraz w maszynach i pojazdach. Materiały łatwopalne będą składowane w sposób zgodny z odpowiednimi przepisami i zabezpieczone przed dostępem </w:t>
      </w:r>
      <w:r>
        <w:rPr>
          <w:color w:val="000000"/>
        </w:rPr>
        <w:t>osób trzecich. Wykonawca będzie odpowiedzialny za wszelkie straty spowodowane pożarem wywołanym jako rezultat realizacji robót albo przez personel wykonawcy.</w:t>
      </w:r>
    </w:p>
    <w:p w14:paraId="2C0BFBE0" w14:textId="77777777" w:rsidR="00593FA5" w:rsidRDefault="00593FA5">
      <w:pPr>
        <w:spacing w:before="6"/>
        <w:rPr>
          <w:color w:val="000000"/>
          <w:sz w:val="25"/>
          <w:szCs w:val="25"/>
        </w:rPr>
      </w:pPr>
    </w:p>
    <w:p w14:paraId="62CA8349" w14:textId="77777777" w:rsidR="00593FA5" w:rsidRDefault="00585342">
      <w:pPr>
        <w:pStyle w:val="Nagwek1"/>
        <w:numPr>
          <w:ilvl w:val="2"/>
          <w:numId w:val="21"/>
        </w:numPr>
        <w:tabs>
          <w:tab w:val="left" w:pos="2446"/>
        </w:tabs>
      </w:pPr>
      <w:r>
        <w:t>OCHRONA WŁASNOŚCI PUBLICZNEJ I PRYWATNEJ</w:t>
      </w:r>
    </w:p>
    <w:p w14:paraId="0E1B693B" w14:textId="77777777" w:rsidR="00593FA5" w:rsidRDefault="00585342">
      <w:pPr>
        <w:spacing w:before="47" w:line="285" w:lineRule="auto"/>
        <w:ind w:left="1100" w:right="1103"/>
        <w:jc w:val="both"/>
        <w:rPr>
          <w:color w:val="000000"/>
        </w:rPr>
      </w:pPr>
      <w:r>
        <w:rPr>
          <w:color w:val="000000"/>
        </w:rPr>
        <w:t>Wykonawca odpowiada za ochronę instalacji i urządzeń zlo</w:t>
      </w:r>
      <w:r>
        <w:rPr>
          <w:color w:val="000000"/>
        </w:rPr>
        <w:t>kalizowanych na powierzchni terenu    i pod jego poziomem, takie jak rurociągi, kable itp. Wykonawca zapewni właściwe oznaczenie</w:t>
      </w:r>
    </w:p>
    <w:p w14:paraId="4CA0AA84" w14:textId="77777777" w:rsidR="00593FA5" w:rsidRDefault="00585342">
      <w:pPr>
        <w:spacing w:line="285" w:lineRule="auto"/>
        <w:ind w:left="1100" w:right="1091"/>
        <w:jc w:val="both"/>
        <w:rPr>
          <w:color w:val="000000"/>
        </w:rPr>
        <w:sectPr w:rsidR="00593FA5">
          <w:pgSz w:w="11900" w:h="16840"/>
          <w:pgMar w:top="1960" w:right="100" w:bottom="980" w:left="100" w:header="748" w:footer="791" w:gutter="0"/>
          <w:cols w:space="720"/>
        </w:sectPr>
      </w:pPr>
      <w:r>
        <w:rPr>
          <w:color w:val="000000"/>
        </w:rPr>
        <w:t>i zabezpieczenie przed uszkodzeniem tych instalacji i urządzeń w czasie trwania budowy. O fakcie przypadkowe</w:t>
      </w:r>
      <w:r>
        <w:rPr>
          <w:color w:val="000000"/>
        </w:rPr>
        <w:t>go uszkodzenia tych instalacji Wykonawca bezzwłocznie powiadomi Inspektora nadzoru i zainteresowanych użytkowników oraz będzie z nimi współpracował, dostarczając wszelkiej pomocy potrzebnej przy dokonywaniu napraw. Wykonawca będzie odpowiadać za wszelkie s</w:t>
      </w:r>
      <w:r>
        <w:rPr>
          <w:color w:val="000000"/>
        </w:rPr>
        <w:t>powodowane przez jego działania uszkodzenia instalacji na</w:t>
      </w:r>
    </w:p>
    <w:p w14:paraId="4ABA58A1"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65" name="Grupa 16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2" name="Grupa 52"/>
                        <wpg:cNvGrpSpPr/>
                        <wpg:grpSpPr>
                          <a:xfrm>
                            <a:off x="2392615" y="3776825"/>
                            <a:ext cx="5906135" cy="3175"/>
                            <a:chOff x="0" y="0"/>
                            <a:chExt cx="9301" cy="5"/>
                          </a:xfrm>
                        </wpg:grpSpPr>
                        <wps:wsp>
                          <wps:cNvPr id="53" name="Shape 3"/>
                          <wps:cNvSpPr/>
                          <wps:spPr>
                            <a:xfrm>
                              <a:off x="0" y="0"/>
                              <a:ext cx="9300" cy="0"/>
                            </a:xfrm>
                            <a:prstGeom prst="rect">
                              <a:avLst/>
                            </a:prstGeom>
                            <a:noFill/>
                            <a:ln>
                              <a:noFill/>
                            </a:ln>
                          </wps:spPr>
                          <wps:txbx>
                            <w:txbxContent>
                              <w:p w14:paraId="42AE185A" w14:textId="77777777" w:rsidR="00593FA5" w:rsidRDefault="00593FA5"/>
                            </w:txbxContent>
                          </wps:txbx>
                          <wps:bodyPr spcFirstLastPara="1" wrap="square" lIns="91425" tIns="91425" rIns="91425" bIns="91425" anchor="ctr" anchorCtr="0">
                            <a:noAutofit/>
                          </wps:bodyPr>
                        </wps:wsp>
                        <wps:wsp>
                          <wps:cNvPr id="54" name="Łącznik prosty ze strzałką 54"/>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65" o:spid="_x0000_s108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NbYmsAMAwAAvAcAAA4AAAAAAAAAAAAAAAAALgIAAGRycy9lMm9Eb2Mu&#10;eG1sUEsBAi0AFAAGAAgAAAAhAPAY5AHaAAAAAwEAAA8AAAAAAAAAAAAAAAAAZgUAAGRycy9kb3du&#10;cmV2LnhtbFBLBQYAAAAABAAEAPMAAABtBgAAAAA=&#10;">
                <v:group id="Grupa 52" o:spid="_x0000_s108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Shape 3" o:spid="_x0000_s108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" filled="f" stroked="f">
                    <v:textbox inset="2.53958mm,2.53958mm,2.53958mm,2.53958mm">
                      <w:txbxContent>
                        <w:p w14:paraId="42AE185A" w14:textId="77777777" w:rsidR="00593FA5" w:rsidRDefault="00593FA5"/>
                      </w:txbxContent>
                    </v:textbox>
                  </v:rect>
                  <v:shape id="Łącznik prosty ze strzałką 54" o:spid="_x0000_s108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">
                    <v:stroke startarrowwidth="narrow" startarrowlength="short" endarrowwidth="narrow" endarrowlength="short"/>
                  </v:shape>
                </v:group>
                <w10:anchorlock/>
              </v:group>
            </w:pict>
          </mc:Fallback>
        </mc:AlternateContent>
      </w:r>
    </w:p>
    <w:p w14:paraId="2BE91A73" w14:textId="77777777" w:rsidR="00593FA5" w:rsidRDefault="00593FA5">
      <w:pPr>
        <w:spacing w:line="285" w:lineRule="auto"/>
        <w:ind w:left="1100" w:right="1097"/>
        <w:jc w:val="both"/>
        <w:rPr>
          <w:color w:val="000000"/>
        </w:rPr>
      </w:pPr>
    </w:p>
    <w:p w14:paraId="28A87AE1" w14:textId="77777777" w:rsidR="00593FA5" w:rsidRDefault="00585342">
      <w:pPr>
        <w:spacing w:line="285" w:lineRule="auto"/>
        <w:ind w:left="1100" w:right="1097"/>
        <w:jc w:val="both"/>
        <w:rPr>
          <w:color w:val="000000"/>
        </w:rPr>
      </w:pPr>
      <w:r>
        <w:rPr>
          <w:color w:val="000000"/>
        </w:rPr>
        <w:t>powierzchni ziemi i urządzeń podziemnych wykazanych w dokumentach dostarczonych mu  przez Zamawiającego.</w:t>
      </w:r>
    </w:p>
    <w:p w14:paraId="627EE00E" w14:textId="77777777" w:rsidR="00593FA5" w:rsidRDefault="00593FA5">
      <w:pPr>
        <w:spacing w:before="10"/>
        <w:rPr>
          <w:color w:val="000000"/>
          <w:sz w:val="25"/>
          <w:szCs w:val="25"/>
        </w:rPr>
      </w:pPr>
    </w:p>
    <w:p w14:paraId="38665C84" w14:textId="77777777" w:rsidR="00593FA5" w:rsidRDefault="00585342">
      <w:pPr>
        <w:pStyle w:val="Nagwek1"/>
        <w:numPr>
          <w:ilvl w:val="2"/>
          <w:numId w:val="21"/>
        </w:numPr>
        <w:tabs>
          <w:tab w:val="left" w:pos="2446"/>
        </w:tabs>
      </w:pPr>
      <w:r>
        <w:t>OGRANICZENIE OBCIĄŻEŃ OSI POJAZDÓW</w:t>
      </w:r>
    </w:p>
    <w:p w14:paraId="49F80F37" w14:textId="77777777" w:rsidR="00593FA5" w:rsidRDefault="00585342">
      <w:pPr>
        <w:spacing w:before="47" w:line="285" w:lineRule="auto"/>
        <w:ind w:left="1100" w:right="1097"/>
        <w:jc w:val="both"/>
        <w:rPr>
          <w:color w:val="000000"/>
        </w:rPr>
      </w:pPr>
      <w:r>
        <w:rPr>
          <w:color w:val="000000"/>
        </w:rPr>
        <w:t xml:space="preserve">Wykonawca stosować się będzie do </w:t>
      </w:r>
      <w:r>
        <w:rPr>
          <w:color w:val="000000"/>
        </w:rPr>
        <w:t>ustawowych ograniczeń obciążenia na oś przy transporcie gruntu, materiałów i wyposażenia na i z terenu robót. Uzyska on wszelkie niezbędne zezwolenia od władz co do przewozu nietypowych wagowo ładunków i w sposób ciągły będzie o każdym takim przewozie powi</w:t>
      </w:r>
      <w:r>
        <w:rPr>
          <w:color w:val="000000"/>
        </w:rPr>
        <w:t>adamiał Inspektora nadzoru. Pojazdy i ładunki powodujące nadmierne obciążenie osiowe nie będą dopuszczone na świeżo ukończony fragment budowy w obrębie terenu budowy i wykonawca będzie odpowiadał za naprawę wszelkich robót w ten sposób uszkodzonych, zgodni</w:t>
      </w:r>
      <w:r>
        <w:rPr>
          <w:color w:val="000000"/>
        </w:rPr>
        <w:t>e z poleceniami Inspektora nadzoru.</w:t>
      </w:r>
    </w:p>
    <w:p w14:paraId="4C6C93F6" w14:textId="77777777" w:rsidR="00593FA5" w:rsidRDefault="00593FA5">
      <w:pPr>
        <w:spacing w:before="5"/>
        <w:rPr>
          <w:color w:val="000000"/>
          <w:sz w:val="25"/>
          <w:szCs w:val="25"/>
        </w:rPr>
      </w:pPr>
    </w:p>
    <w:p w14:paraId="7C751C2E" w14:textId="77777777" w:rsidR="00593FA5" w:rsidRDefault="00585342">
      <w:pPr>
        <w:pStyle w:val="Nagwek1"/>
        <w:numPr>
          <w:ilvl w:val="2"/>
          <w:numId w:val="21"/>
        </w:numPr>
        <w:tabs>
          <w:tab w:val="left" w:pos="2446"/>
        </w:tabs>
      </w:pPr>
      <w:r>
        <w:t>BEZPIECZEŃSTWO I HIGIENA PRACY</w:t>
      </w:r>
    </w:p>
    <w:p w14:paraId="33C70C6B" w14:textId="77777777" w:rsidR="00593FA5" w:rsidRDefault="00585342">
      <w:pPr>
        <w:spacing w:before="47" w:line="285" w:lineRule="auto"/>
        <w:ind w:left="1100" w:right="1098"/>
        <w:jc w:val="both"/>
        <w:rPr>
          <w:color w:val="000000"/>
        </w:rPr>
      </w:pPr>
      <w:r>
        <w:rPr>
          <w:color w:val="000000"/>
        </w:rPr>
        <w:t>Podczas realizacji robót wykonawca będzie przestrzegać przepisów dotyczących bezpieczeństwa</w:t>
      </w:r>
    </w:p>
    <w:p w14:paraId="76343A83" w14:textId="77777777" w:rsidR="00593FA5" w:rsidRDefault="00585342">
      <w:pPr>
        <w:spacing w:line="285" w:lineRule="auto"/>
        <w:ind w:left="1100" w:right="1097"/>
        <w:jc w:val="both"/>
        <w:rPr>
          <w:color w:val="000000"/>
        </w:rPr>
      </w:pPr>
      <w:r>
        <w:rPr>
          <w:color w:val="000000"/>
        </w:rPr>
        <w:t xml:space="preserve">i higieny pracy. W szczególności wykonawca ma obowiązek zadbać, aby personel nie </w:t>
      </w:r>
      <w:r>
        <w:rPr>
          <w:color w:val="000000"/>
        </w:rPr>
        <w:t>wykonywał pracy w warunkach niebezpiecznych, szkodliwych dla zdrowia oraz niespełniających odpowiednich wymagań sanitarnych. Wykonawca zapewni i będzie utrzymywał wszelkie urządzenia zabezpieczające, socjalne oraz sprzęt i odpowiednia odzież dla ochrony ży</w:t>
      </w:r>
      <w:r>
        <w:rPr>
          <w:color w:val="000000"/>
        </w:rPr>
        <w:t>cia i zdrowia osób zatrudnionych na budowie. Uznaje się, że wszelkie koszty związane z wypełnieniem wymagań określonych powyżej nie podlegają odrębnej zapłacie i są uwzględnione w cenie umownej.</w:t>
      </w:r>
    </w:p>
    <w:p w14:paraId="4CB5A508" w14:textId="77777777" w:rsidR="00593FA5" w:rsidRDefault="00593FA5">
      <w:pPr>
        <w:spacing w:before="3"/>
        <w:rPr>
          <w:color w:val="000000"/>
          <w:sz w:val="25"/>
          <w:szCs w:val="25"/>
        </w:rPr>
      </w:pPr>
    </w:p>
    <w:p w14:paraId="6F88FE0B" w14:textId="77777777" w:rsidR="00593FA5" w:rsidRDefault="00585342">
      <w:pPr>
        <w:pStyle w:val="Nagwek1"/>
        <w:numPr>
          <w:ilvl w:val="2"/>
          <w:numId w:val="21"/>
        </w:numPr>
        <w:tabs>
          <w:tab w:val="left" w:pos="2588"/>
        </w:tabs>
        <w:spacing w:before="1"/>
        <w:ind w:left="2587" w:hanging="768"/>
      </w:pPr>
      <w:r>
        <w:t>OCHRONA I UTRZYMANIE ROBÓT</w:t>
      </w:r>
    </w:p>
    <w:p w14:paraId="7586D98A" w14:textId="77777777" w:rsidR="00593FA5" w:rsidRDefault="00585342">
      <w:pPr>
        <w:spacing w:before="47" w:line="285" w:lineRule="auto"/>
        <w:ind w:left="1100" w:right="1097"/>
        <w:jc w:val="both"/>
        <w:rPr>
          <w:color w:val="000000"/>
        </w:rPr>
      </w:pPr>
      <w:r>
        <w:rPr>
          <w:color w:val="000000"/>
        </w:rPr>
        <w:t>Wykonawca będzie odpowiedzialny z</w:t>
      </w:r>
      <w:r>
        <w:rPr>
          <w:color w:val="000000"/>
        </w:rPr>
        <w:t>a ochronę robót i za wszelkie materiały i urządzenia używane do robót od daty rozpoczęcia do daty odbioru ostatecznego.</w:t>
      </w:r>
    </w:p>
    <w:p w14:paraId="5154728D" w14:textId="77777777" w:rsidR="00593FA5" w:rsidRDefault="00593FA5">
      <w:pPr>
        <w:spacing w:before="10"/>
        <w:rPr>
          <w:color w:val="000000"/>
          <w:sz w:val="25"/>
          <w:szCs w:val="25"/>
        </w:rPr>
      </w:pPr>
    </w:p>
    <w:p w14:paraId="2FBB68F6" w14:textId="77777777" w:rsidR="00593FA5" w:rsidRDefault="00585342">
      <w:pPr>
        <w:pStyle w:val="Nagwek1"/>
        <w:numPr>
          <w:ilvl w:val="2"/>
          <w:numId w:val="21"/>
        </w:numPr>
        <w:tabs>
          <w:tab w:val="left" w:pos="2588"/>
        </w:tabs>
        <w:ind w:left="2587" w:hanging="768"/>
      </w:pPr>
      <w:r>
        <w:t>STOSOWANIE SIĘ DO PRAWA I INNYCH PRZEPISÓW</w:t>
      </w:r>
    </w:p>
    <w:p w14:paraId="43B661C2" w14:textId="77777777" w:rsidR="00593FA5" w:rsidRDefault="00585342">
      <w:pPr>
        <w:spacing w:before="47" w:line="285" w:lineRule="auto"/>
        <w:ind w:left="1100" w:right="1091"/>
        <w:jc w:val="both"/>
        <w:rPr>
          <w:color w:val="000000"/>
        </w:rPr>
        <w:sectPr w:rsidR="00593FA5">
          <w:pgSz w:w="11900" w:h="16840"/>
          <w:pgMar w:top="1960" w:right="100" w:bottom="980" w:left="100" w:header="748" w:footer="791" w:gutter="0"/>
          <w:cols w:space="720"/>
        </w:sectPr>
      </w:pPr>
      <w:r>
        <w:rPr>
          <w:color w:val="000000"/>
        </w:rPr>
        <w:t xml:space="preserve">Wykonawca zobowiązany jest znać wszelkie przepisy wydane przez </w:t>
      </w:r>
      <w:r>
        <w:rPr>
          <w:color w:val="000000"/>
        </w:rPr>
        <w:t>organy administracji państwowej i samorządowej, które są w jakikolwiek sposób związane z robotami i będzie w pełni odpowiedzialny za przestrzeganie tych praw, przepisów i wytycznych podczas prowadzenia robót, np. rozporządzenie Ministra Infrastruktury z dn</w:t>
      </w:r>
      <w:r>
        <w:rPr>
          <w:color w:val="000000"/>
        </w:rPr>
        <w:t>ia 6 lutego 2003 r. w sprawie bezpieczeństwa i higieny pracy podczas wykonywania robót budowlanych (Dz. U. z dn. 19.03.2003 r. Nr 47, poz. 401) oraz Ministra Pracy i Polityki Socjalnej z dnia 26 września 199</w:t>
      </w:r>
      <w:r>
        <w:t xml:space="preserve">7 </w:t>
      </w:r>
      <w:r>
        <w:rPr>
          <w:color w:val="000000"/>
        </w:rPr>
        <w:t xml:space="preserve">r. w sprawie ogólnych przepisów bezpieczeństwa </w:t>
      </w:r>
      <w:r>
        <w:rPr>
          <w:color w:val="000000"/>
        </w:rPr>
        <w:t>i higieny pracy (tj. Dz.U. 2003 nr 169 poz. 1650 z późniejszymi zmianami). Wykonawca będzie przestrzegać praw patentowych i będzie w pełni odpowiedzialny za wypełnienie wszelkich wymagań prawnych odnośnie wykorzystania opatentowanych urządzeń lub metod i w</w:t>
      </w:r>
      <w:r>
        <w:rPr>
          <w:color w:val="000000"/>
        </w:rPr>
        <w:t xml:space="preserve"> sposób ciągły będzie informować Inspektora nadzoru o swoich działaniach, przedstawiając kopie zezwoleń i inne odnośne dokumenty.</w:t>
      </w:r>
    </w:p>
    <w:p w14:paraId="46D138C0" w14:textId="77777777" w:rsidR="00593FA5" w:rsidRDefault="00585342">
      <w:pPr>
        <w:tabs>
          <w:tab w:val="left" w:pos="3888"/>
        </w:tabs>
        <w:spacing w:line="20" w:lineRule="auto"/>
        <w:ind w:left="1095"/>
        <w:rPr>
          <w:sz w:val="2"/>
          <w:szCs w:val="2"/>
        </w:rPr>
      </w:pPr>
      <w:r>
        <w:rPr>
          <w:sz w:val="2"/>
          <w:szCs w:val="2"/>
        </w:rPr>
        <w:lastRenderedPageBreak/>
        <w:tab/>
      </w:r>
    </w:p>
    <w:p w14:paraId="637AFF74" w14:textId="77777777" w:rsidR="00593FA5" w:rsidRDefault="00585342">
      <w:pPr>
        <w:pStyle w:val="Nagwek1"/>
        <w:tabs>
          <w:tab w:val="left" w:pos="2588"/>
        </w:tabs>
        <w:ind w:left="0" w:firstLine="0"/>
      </w:pPr>
      <w:bookmarkStart w:id="1" w:name="_heading=h.gjdgxs" w:colFirst="0" w:colLast="0"/>
      <w:bookmarkEnd w:id="1"/>
      <w:r>
        <w:t xml:space="preserve">                   </w:t>
      </w:r>
      <w:r>
        <w:rPr>
          <w:b w:val="0"/>
          <w:noProof/>
          <w:color w:val="000000"/>
          <w:sz w:val="2"/>
          <w:szCs w:val="2"/>
          <w:lang w:eastAsia="pl-PL"/>
        </w:rPr>
        <mc:AlternateContent>
          <mc:Choice Requires="wpg">
            <w:drawing>
              <wp:inline distT="0" distB="0" distL="114300" distR="114300">
                <wp:extent cx="5906770" cy="6350"/>
                <wp:effectExtent l="0" t="0" r="0" b="0"/>
                <wp:docPr id="303" name="Grupa 30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04" name="Grupa 25"/>
                        <wpg:cNvGrpSpPr/>
                        <wpg:grpSpPr>
                          <a:xfrm>
                            <a:off x="2392615" y="3776825"/>
                            <a:ext cx="5906135" cy="3175"/>
                            <a:chOff x="0" y="0"/>
                            <a:chExt cx="9301" cy="5"/>
                          </a:xfrm>
                        </wpg:grpSpPr>
                        <wps:wsp>
                          <wps:cNvPr id="305" name="Shape 3"/>
                          <wps:cNvSpPr/>
                          <wps:spPr>
                            <a:xfrm>
                              <a:off x="0" y="0"/>
                              <a:ext cx="9300" cy="0"/>
                            </a:xfrm>
                            <a:prstGeom prst="rect">
                              <a:avLst/>
                            </a:prstGeom>
                            <a:noFill/>
                            <a:ln>
                              <a:noFill/>
                            </a:ln>
                          </wps:spPr>
                          <wps:txbx>
                            <w:txbxContent>
                              <w:p w14:paraId="58C3EED7" w14:textId="77777777" w:rsidR="00593FA5" w:rsidRDefault="00593FA5"/>
                            </w:txbxContent>
                          </wps:txbx>
                          <wps:bodyPr spcFirstLastPara="1" wrap="square" lIns="91425" tIns="91425" rIns="91425" bIns="91425" anchor="ctr" anchorCtr="0">
                            <a:noAutofit/>
                          </wps:bodyPr>
                        </wps:wsp>
                        <wps:wsp>
                          <wps:cNvPr id="306"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03" o:spid="_x0000_s109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tBBwKQ4DAAC/BwAADgAAAAAAAAAAAAAAAAAuAgAAZHJzL2Uyb0Rv&#10;Yy54bWxQSwECLQAUAAYACAAAACEA8BjkAdoAAAADAQAADwAAAAAAAAAAAAAAAABoBQAAZHJzL2Rv&#10;d25yZXYueG1sUEsFBgAAAAAEAAQA8wAAAG8GAAAAAA==&#10;">
                <v:group id="Grupa 25" o:spid="_x0000_s109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Shape 3" o:spid="_x0000_s109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" filled="f" stroked="f">
                    <v:textbox inset="2.53958mm,2.53958mm,2.53958mm,2.53958mm">
                      <w:txbxContent>
                        <w:p w14:paraId="58C3EED7" w14:textId="77777777" w:rsidR="00593FA5" w:rsidRDefault="00593FA5"/>
                      </w:txbxContent>
                    </v:textbox>
                  </v:rect>
                  <v:shape id="Łącznik prosty ze strzałką 27" o:spid="_x0000_s109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">
                    <v:stroke startarrowwidth="narrow" startarrowlength="short" endarrowwidth="narrow" endarrowlength="short"/>
                  </v:shape>
                </v:group>
                <w10:anchorlock/>
              </v:group>
            </w:pict>
          </mc:Fallback>
        </mc:AlternateContent>
      </w:r>
    </w:p>
    <w:p w14:paraId="6FAE9338" w14:textId="77777777" w:rsidR="00593FA5" w:rsidRDefault="00593FA5">
      <w:pPr>
        <w:pStyle w:val="Nagwek1"/>
        <w:tabs>
          <w:tab w:val="left" w:pos="2588"/>
        </w:tabs>
        <w:ind w:left="0" w:firstLine="0"/>
      </w:pPr>
    </w:p>
    <w:p w14:paraId="1752BD16" w14:textId="77777777" w:rsidR="00593FA5" w:rsidRDefault="00585342">
      <w:pPr>
        <w:pStyle w:val="Nagwek1"/>
        <w:numPr>
          <w:ilvl w:val="2"/>
          <w:numId w:val="21"/>
        </w:numPr>
        <w:tabs>
          <w:tab w:val="left" w:pos="2588"/>
        </w:tabs>
        <w:ind w:left="2587" w:hanging="768"/>
      </w:pPr>
      <w:r>
        <w:t>MATERIAŁY</w:t>
      </w:r>
    </w:p>
    <w:sdt>
      <w:sdtPr>
        <w:tag w:val="goog_rdk_23"/>
        <w:id w:val="1030304692"/>
      </w:sdtPr>
      <w:sdtEndPr/>
      <w:sdtContent>
        <w:p w14:paraId="5C2CC4A4" w14:textId="77777777" w:rsidR="00593FA5" w:rsidRDefault="00585342">
          <w:pPr>
            <w:spacing w:before="4"/>
            <w:rPr>
              <w:b/>
              <w:color w:val="000000"/>
              <w:sz w:val="35"/>
              <w:szCs w:val="35"/>
            </w:rPr>
          </w:pPr>
        </w:p>
      </w:sdtContent>
    </w:sdt>
    <w:bookmarkStart w:id="2" w:name="_heading=h.30j0zll" w:colFirst="0" w:colLast="0" w:displacedByCustomXml="next"/>
    <w:bookmarkEnd w:id="2" w:displacedByCustomXml="next"/>
    <w:sdt>
      <w:sdtPr>
        <w:tag w:val="goog_rdk_40"/>
        <w:id w:val="253642351"/>
      </w:sdtPr>
      <w:sdtEndPr/>
      <w:sdtContent>
        <w:p w14:paraId="3C80A4A4" w14:textId="77777777" w:rsidR="00593FA5" w:rsidRDefault="00585342">
          <w:pPr>
            <w:pStyle w:val="Nagwek1"/>
            <w:numPr>
              <w:ilvl w:val="3"/>
              <w:numId w:val="21"/>
            </w:numPr>
            <w:tabs>
              <w:tab w:val="left" w:pos="3160"/>
            </w:tabs>
            <w:spacing w:line="285" w:lineRule="auto"/>
            <w:ind w:right="1089" w:hanging="1100"/>
          </w:pPr>
          <w:sdt>
            <w:sdtPr>
              <w:tag w:val="goog_rdk_24"/>
              <w:id w:val="-1039580443"/>
            </w:sdtPr>
            <w:sdtEndPr/>
            <w:sdtContent>
              <w:r>
                <w:t>ŹRÓDŁA</w:t>
              </w:r>
            </w:sdtContent>
          </w:sdt>
          <w:sdt>
            <w:sdtPr>
              <w:tag w:val="goog_rdk_25"/>
              <w:id w:val="-463652232"/>
            </w:sdtPr>
            <w:sdtEndPr/>
            <w:sdtContent>
              <w:sdt>
                <w:sdtPr>
                  <w:tag w:val="goog_rdk_26"/>
                  <w:id w:val="-1597158894"/>
                </w:sdtPr>
                <w:sdtEndPr/>
                <w:sdtContent>
                  <w:ins w:id="3" w:author="Małgorzata Bujnik" w:date="2021-06-30T09:52:00Z">
                    <w:r>
                      <w:t xml:space="preserve"> </w:t>
                    </w:r>
                  </w:ins>
                </w:sdtContent>
              </w:sdt>
            </w:sdtContent>
          </w:sdt>
          <w:sdt>
            <w:sdtPr>
              <w:tag w:val="goog_rdk_27"/>
              <w:id w:val="1869954254"/>
            </w:sdtPr>
            <w:sdtEndPr/>
            <w:sdtContent>
              <w:r>
                <w:t xml:space="preserve"> UZYSKANIA</w:t>
              </w:r>
            </w:sdtContent>
          </w:sdt>
          <w:sdt>
            <w:sdtPr>
              <w:tag w:val="goog_rdk_28"/>
              <w:id w:val="2090653661"/>
            </w:sdtPr>
            <w:sdtEndPr/>
            <w:sdtContent>
              <w:sdt>
                <w:sdtPr>
                  <w:tag w:val="goog_rdk_29"/>
                  <w:id w:val="94523286"/>
                </w:sdtPr>
                <w:sdtEndPr/>
                <w:sdtContent>
                  <w:ins w:id="4" w:author="Małgorzata Bujnik" w:date="2021-06-30T09:52:00Z">
                    <w:r>
                      <w:t xml:space="preserve"> </w:t>
                    </w:r>
                  </w:ins>
                </w:sdtContent>
              </w:sdt>
            </w:sdtContent>
          </w:sdt>
          <w:sdt>
            <w:sdtPr>
              <w:tag w:val="goog_rdk_30"/>
              <w:id w:val="-1304617034"/>
            </w:sdtPr>
            <w:sdtEndPr/>
            <w:sdtContent>
              <w:r>
                <w:t xml:space="preserve"> M</w:t>
              </w:r>
            </w:sdtContent>
          </w:sdt>
          <w:sdt>
            <w:sdtPr>
              <w:tag w:val="goog_rdk_31"/>
              <w:id w:val="1689562788"/>
            </w:sdtPr>
            <w:sdtEndPr/>
            <w:sdtContent>
              <w:sdt>
                <w:sdtPr>
                  <w:tag w:val="goog_rdk_32"/>
                  <w:id w:val="-406760571"/>
                </w:sdtPr>
                <w:sdtEndPr/>
                <w:sdtContent>
                  <w:r>
                    <w:t xml:space="preserve"> </w:t>
                  </w:r>
                </w:sdtContent>
              </w:sdt>
            </w:sdtContent>
          </w:sdt>
          <w:sdt>
            <w:sdtPr>
              <w:tag w:val="goog_rdk_33"/>
              <w:id w:val="906346863"/>
            </w:sdtPr>
            <w:sdtEndPr/>
            <w:sdtContent>
              <w:r>
                <w:t>ATERIAŁÓW</w:t>
              </w:r>
            </w:sdtContent>
          </w:sdt>
          <w:sdt>
            <w:sdtPr>
              <w:tag w:val="goog_rdk_34"/>
              <w:id w:val="337276208"/>
            </w:sdtPr>
            <w:sdtEndPr/>
            <w:sdtContent>
              <w:sdt>
                <w:sdtPr>
                  <w:tag w:val="goog_rdk_35"/>
                  <w:id w:val="374200548"/>
                </w:sdtPr>
                <w:sdtEndPr/>
                <w:sdtContent>
                  <w:ins w:id="5" w:author="Małgorzata Bujnik" w:date="2021-06-30T09:52:00Z">
                    <w:r>
                      <w:t xml:space="preserve"> </w:t>
                    </w:r>
                  </w:ins>
                </w:sdtContent>
              </w:sdt>
            </w:sdtContent>
          </w:sdt>
          <w:sdt>
            <w:sdtPr>
              <w:tag w:val="goog_rdk_36"/>
              <w:id w:val="804132550"/>
            </w:sdtPr>
            <w:sdtEndPr/>
            <w:sdtContent>
              <w:r>
                <w:t xml:space="preserve"> DO </w:t>
              </w:r>
            </w:sdtContent>
          </w:sdt>
          <w:sdt>
            <w:sdtPr>
              <w:tag w:val="goog_rdk_37"/>
              <w:id w:val="403657018"/>
            </w:sdtPr>
            <w:sdtEndPr/>
            <w:sdtContent>
              <w:sdt>
                <w:sdtPr>
                  <w:tag w:val="goog_rdk_38"/>
                  <w:id w:val="-461495885"/>
                </w:sdtPr>
                <w:sdtEndPr/>
                <w:sdtContent>
                  <w:ins w:id="6" w:author="Małgorzata Bujnik" w:date="2021-06-30T09:52:00Z">
                    <w:r>
                      <w:t xml:space="preserve"> </w:t>
                    </w:r>
                  </w:ins>
                </w:sdtContent>
              </w:sdt>
            </w:sdtContent>
          </w:sdt>
          <w:sdt>
            <w:sdtPr>
              <w:tag w:val="goog_rdk_39"/>
              <w:id w:val="-2044821923"/>
            </w:sdtPr>
            <w:sdtEndPr/>
            <w:sdtContent>
              <w:r>
                <w:t>ELEMENTÓW  KONSTRUKC</w:t>
              </w:r>
              <w:r>
                <w:t>YJNYCH</w:t>
              </w:r>
            </w:sdtContent>
          </w:sdt>
        </w:p>
      </w:sdtContent>
    </w:sdt>
    <w:p w14:paraId="2E38F1FC" w14:textId="77777777" w:rsidR="00593FA5" w:rsidRDefault="00585342">
      <w:pPr>
        <w:spacing w:line="285" w:lineRule="auto"/>
        <w:ind w:left="1100" w:right="1080"/>
        <w:rPr>
          <w:color w:val="000000"/>
        </w:rPr>
      </w:pPr>
      <w:r>
        <w:rPr>
          <w:color w:val="000000"/>
        </w:rPr>
        <w:t>Wykonawca przedstawi Inspektorowi nadzoru szczegółowe informacje dotyczące, zamawiania lub wydobywania materiałów i odpowiednie aprobaty techniczne lub świadectwa badań laboratoryjnych oraz próbki do zatwierdzenia przez Inspektora nadzoru. Wykon</w:t>
      </w:r>
      <w:r>
        <w:rPr>
          <w:color w:val="000000"/>
        </w:rPr>
        <w:t>awca zobowiązany jest do prowadzenia ciągłych badań określonych w ST w celu udokumentowania, że materiały uzyskane z dopuszczalnego źródła spełniają wymagania ST w czasie postępu robót. Pozostałe materiały budowlane powinny spełniać wymagania jakościowe ok</w:t>
      </w:r>
      <w:r>
        <w:rPr>
          <w:color w:val="000000"/>
        </w:rPr>
        <w:t>reślone Polskimi Normami, aprobatami technicznymi, o których mowa w Szczegółowych Specyfikacjach Technicznych (ST).</w:t>
      </w:r>
    </w:p>
    <w:p w14:paraId="59A8122F" w14:textId="77777777" w:rsidR="00593FA5" w:rsidRDefault="00593FA5">
      <w:pPr>
        <w:spacing w:before="2"/>
        <w:rPr>
          <w:color w:val="000000"/>
          <w:sz w:val="25"/>
          <w:szCs w:val="25"/>
        </w:rPr>
      </w:pPr>
    </w:p>
    <w:p w14:paraId="1FCE7369" w14:textId="77777777" w:rsidR="00593FA5" w:rsidRDefault="00585342">
      <w:pPr>
        <w:pStyle w:val="Nagwek1"/>
        <w:numPr>
          <w:ilvl w:val="3"/>
          <w:numId w:val="21"/>
        </w:numPr>
        <w:tabs>
          <w:tab w:val="left" w:pos="3160"/>
        </w:tabs>
        <w:spacing w:line="285" w:lineRule="auto"/>
        <w:ind w:right="1088" w:hanging="1100"/>
      </w:pPr>
      <w:bookmarkStart w:id="7" w:name="_heading=h.1fob9te" w:colFirst="0" w:colLast="0"/>
      <w:bookmarkEnd w:id="7"/>
      <w:r>
        <w:t>POZYSKIWANIE MASOWYCH MATERIAŁÓW POCHODZENIA  MIEJSCOWEGO</w:t>
      </w:r>
    </w:p>
    <w:p w14:paraId="4E2E50EB" w14:textId="77777777" w:rsidR="00593FA5" w:rsidRDefault="00585342">
      <w:pPr>
        <w:spacing w:line="285" w:lineRule="auto"/>
        <w:ind w:left="1100" w:right="1097"/>
        <w:jc w:val="both"/>
        <w:rPr>
          <w:color w:val="000000"/>
        </w:rPr>
      </w:pPr>
      <w:r>
        <w:rPr>
          <w:color w:val="000000"/>
        </w:rPr>
        <w:t>Wykonawca odpowiada za uzyskanie pozwoleń od właścicieli i odnośnych władz na pozyskanie materiałów z jakichkolwiek złóż miejscowych, włączając w to źródła wskazane przez Zamawiającego i jest zobowiązany dostarczyć Inspektorowi nadzoru wymagane dokumenty p</w:t>
      </w:r>
      <w:r>
        <w:rPr>
          <w:color w:val="000000"/>
        </w:rPr>
        <w:t xml:space="preserve">rzed rozpoczęciem eksploatacji złoża. Wykonawca przedstawi </w:t>
      </w:r>
      <w:r>
        <w:t>dokumentację</w:t>
      </w:r>
      <w:r>
        <w:rPr>
          <w:color w:val="000000"/>
        </w:rPr>
        <w:t xml:space="preserve"> zawierającą raporty z badań terenowych i laboratoryjnych oraz proponowana przez siebie metodę wydobycia i selekcji do zatwierdzenia Inspektorowi nadzoru. Wykonawca ponosi odpowiedzialn</w:t>
      </w:r>
      <w:r>
        <w:rPr>
          <w:color w:val="000000"/>
        </w:rPr>
        <w:t>ość za spełnienie wymagań ilościowych i jakościowych materiałów z jakiegokolwiek złoża. Wykonawca poniesie wszystkie koszty, a w tym: opłaty, wynagrodzenia i jakiekolwiek inne koszty związane z dostarczeniem materiałów do robót, chyba że postanowienia ogól</w:t>
      </w:r>
      <w:r>
        <w:rPr>
          <w:color w:val="000000"/>
        </w:rPr>
        <w:t>ne lub szczegółowe warunków umowy stanowią inaczej.</w:t>
      </w:r>
    </w:p>
    <w:p w14:paraId="61E3360A" w14:textId="77777777" w:rsidR="00593FA5" w:rsidRDefault="00585342">
      <w:pPr>
        <w:spacing w:line="285" w:lineRule="auto"/>
        <w:ind w:left="1100" w:right="1097"/>
        <w:jc w:val="both"/>
        <w:rPr>
          <w:color w:val="000000"/>
        </w:rPr>
      </w:pPr>
      <w:r>
        <w:rPr>
          <w:color w:val="000000"/>
        </w:rPr>
        <w:t>Humus i nadkład czasowo zdjęte z terenu wykopów, ukopów i miejsc pozyskania piasku i żwiru będą formowane w hałdy i wykorzystywane przy zasypce i rekultywacji terenu po ukończeniu robót. Wszystkie odpowie</w:t>
      </w:r>
      <w:r>
        <w:rPr>
          <w:color w:val="000000"/>
        </w:rPr>
        <w:t>dnie materiały pozyskane z wykopów na terenie budowy lub z innych miejsc wskazanych w dokumentach umowy będą wykorzystane do robót lub odwiezione na odkład odpowiednio do wymagań umowy lub wskazań Inspektora nadzoru. Eksploatacja źródeł materiałów będzie z</w:t>
      </w:r>
      <w:r>
        <w:rPr>
          <w:color w:val="000000"/>
        </w:rPr>
        <w:t>godna z wszelkimi regulacjami prawnymi obowiązującymi na danym obszarze.</w:t>
      </w:r>
    </w:p>
    <w:p w14:paraId="649D0256" w14:textId="77777777" w:rsidR="00593FA5" w:rsidRDefault="00593FA5">
      <w:pPr>
        <w:spacing w:before="6"/>
        <w:rPr>
          <w:color w:val="000000"/>
          <w:sz w:val="14"/>
          <w:szCs w:val="14"/>
        </w:rPr>
      </w:pPr>
    </w:p>
    <w:p w14:paraId="766F7BE0" w14:textId="77777777" w:rsidR="00593FA5" w:rsidRDefault="00585342">
      <w:pPr>
        <w:pStyle w:val="Nagwek1"/>
        <w:numPr>
          <w:ilvl w:val="3"/>
          <w:numId w:val="21"/>
        </w:numPr>
        <w:tabs>
          <w:tab w:val="left" w:pos="3160"/>
        </w:tabs>
        <w:spacing w:before="114"/>
        <w:ind w:left="3160"/>
      </w:pPr>
      <w:bookmarkStart w:id="8" w:name="_heading=h.3znysh7" w:colFirst="0" w:colLast="0"/>
      <w:bookmarkEnd w:id="8"/>
      <w:r>
        <w:t>MATERIAŁY NIE ODPOWIADAJĄCE WYMAGANIOM JAKOŚCIOWYM</w:t>
      </w:r>
    </w:p>
    <w:p w14:paraId="2DF02A06" w14:textId="77777777" w:rsidR="00593FA5" w:rsidRDefault="00585342">
      <w:pPr>
        <w:spacing w:before="47" w:line="285" w:lineRule="auto"/>
        <w:ind w:left="1100" w:right="1097"/>
        <w:jc w:val="both"/>
        <w:rPr>
          <w:color w:val="000000"/>
        </w:rPr>
      </w:pPr>
      <w:r>
        <w:rPr>
          <w:color w:val="000000"/>
        </w:rPr>
        <w:t>Materiały nie odpowiadające wymaganiom jakościowym zostaną przez Wykonawcę wywiezione</w:t>
      </w:r>
    </w:p>
    <w:p w14:paraId="71890683" w14:textId="77777777" w:rsidR="00593FA5" w:rsidRDefault="00585342">
      <w:pPr>
        <w:spacing w:line="285" w:lineRule="auto"/>
        <w:ind w:left="1100" w:right="1098"/>
        <w:jc w:val="both"/>
        <w:rPr>
          <w:color w:val="000000"/>
        </w:rPr>
      </w:pPr>
      <w:r>
        <w:rPr>
          <w:color w:val="000000"/>
        </w:rPr>
        <w:t xml:space="preserve">z terenu budowy, bądź złożone w miejscu wskazanym przez Inspektora nadzoru. Każdy rodzaj robót, w którym znajdują się </w:t>
      </w:r>
      <w:r>
        <w:t>niezbadane</w:t>
      </w:r>
      <w:r>
        <w:rPr>
          <w:color w:val="000000"/>
        </w:rPr>
        <w:t xml:space="preserve"> i nie zaakceptowane materiały, Wykonawca wykonuje na własne ryzyko, licząc się z jego </w:t>
      </w:r>
      <w:r>
        <w:t>nieprzyjęciem</w:t>
      </w:r>
      <w:r>
        <w:rPr>
          <w:color w:val="000000"/>
        </w:rPr>
        <w:t xml:space="preserve"> i niezapłaceniem.</w:t>
      </w:r>
    </w:p>
    <w:p w14:paraId="30CBC3BB" w14:textId="77777777" w:rsidR="00593FA5" w:rsidRDefault="00593FA5">
      <w:pPr>
        <w:spacing w:before="7"/>
        <w:rPr>
          <w:color w:val="000000"/>
          <w:sz w:val="25"/>
          <w:szCs w:val="25"/>
        </w:rPr>
      </w:pPr>
    </w:p>
    <w:p w14:paraId="1420A564" w14:textId="77777777" w:rsidR="00593FA5" w:rsidRDefault="00585342">
      <w:pPr>
        <w:pStyle w:val="Nagwek1"/>
        <w:numPr>
          <w:ilvl w:val="3"/>
          <w:numId w:val="21"/>
        </w:numPr>
        <w:tabs>
          <w:tab w:val="left" w:pos="3160"/>
        </w:tabs>
        <w:ind w:left="3160"/>
      </w:pPr>
      <w:bookmarkStart w:id="9" w:name="_heading=h.2et92p0" w:colFirst="0" w:colLast="0"/>
      <w:bookmarkEnd w:id="9"/>
      <w:r>
        <w:t>PRZECHOW</w:t>
      </w:r>
      <w:r>
        <w:t>YWANIE I SKŁADOWANIE MATERIAŁÓW</w:t>
      </w:r>
    </w:p>
    <w:p w14:paraId="4375B99B" w14:textId="77777777" w:rsidR="00593FA5" w:rsidRDefault="00585342">
      <w:pPr>
        <w:spacing w:before="47" w:line="285" w:lineRule="auto"/>
        <w:ind w:left="1100" w:right="1097"/>
        <w:jc w:val="both"/>
        <w:rPr>
          <w:color w:val="000000"/>
        </w:rPr>
        <w:sectPr w:rsidR="00593FA5">
          <w:pgSz w:w="11900" w:h="16840"/>
          <w:pgMar w:top="1960" w:right="100" w:bottom="980" w:left="100" w:header="748" w:footer="791" w:gutter="0"/>
          <w:cols w:space="720"/>
        </w:sectPr>
      </w:pPr>
      <w:r>
        <w:rPr>
          <w:color w:val="000000"/>
        </w:rPr>
        <w:t xml:space="preserve">Wykonawca zapewni, aby tymczasowo składowane materiały, do czasu gdy  będą  one potrzebne do robót, były zabezpieczone przed zanieczyszczeniem, zachowały swoja jakość i właściwość do robót i były dostępne </w:t>
      </w:r>
      <w:r>
        <w:rPr>
          <w:color w:val="000000"/>
        </w:rPr>
        <w:t>do kontroli przez Inspektora nadzoru.</w:t>
      </w:r>
    </w:p>
    <w:p w14:paraId="165E45B4"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78" name="Grupa 178"/>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61" name="Grupa 61"/>
                        <wpg:cNvGrpSpPr/>
                        <wpg:grpSpPr>
                          <a:xfrm>
                            <a:off x="2392615" y="3776825"/>
                            <a:ext cx="5906135" cy="3175"/>
                            <a:chOff x="0" y="0"/>
                            <a:chExt cx="9301" cy="5"/>
                          </a:xfrm>
                        </wpg:grpSpPr>
                        <wps:wsp>
                          <wps:cNvPr id="62" name="Shape 3"/>
                          <wps:cNvSpPr/>
                          <wps:spPr>
                            <a:xfrm>
                              <a:off x="0" y="0"/>
                              <a:ext cx="9300" cy="0"/>
                            </a:xfrm>
                            <a:prstGeom prst="rect">
                              <a:avLst/>
                            </a:prstGeom>
                            <a:noFill/>
                            <a:ln>
                              <a:noFill/>
                            </a:ln>
                          </wps:spPr>
                          <wps:txbx>
                            <w:txbxContent>
                              <w:p w14:paraId="69C5F003" w14:textId="77777777" w:rsidR="00593FA5" w:rsidRDefault="00593FA5"/>
                            </w:txbxContent>
                          </wps:txbx>
                          <wps:bodyPr spcFirstLastPara="1" wrap="square" lIns="91425" tIns="91425" rIns="91425" bIns="91425" anchor="ctr" anchorCtr="0">
                            <a:noAutofit/>
                          </wps:bodyPr>
                        </wps:wsp>
                        <wps:wsp>
                          <wps:cNvPr id="63" name="Łącznik prosty ze strzałką 6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78" o:spid="_x0000_s109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">
                <v:group id="Grupa 61" o:spid="_x0000_s109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Shape 3" o:spid="_x0000_s109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" filled="f" stroked="f">
                    <v:textbox inset="2.53958mm,2.53958mm,2.53958mm,2.53958mm">
                      <w:txbxContent>
                        <w:p w14:paraId="69C5F003" w14:textId="77777777" w:rsidR="00593FA5" w:rsidRDefault="00593FA5"/>
                      </w:txbxContent>
                    </v:textbox>
                  </v:rect>
                  <v:shape id="Łącznik prosty ze strzałką 63" o:spid="_x0000_s109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">
                    <v:stroke startarrowwidth="narrow" startarrowlength="short" endarrowwidth="narrow" endarrowlength="short"/>
                  </v:shape>
                </v:group>
                <w10:anchorlock/>
              </v:group>
            </w:pict>
          </mc:Fallback>
        </mc:AlternateContent>
      </w:r>
    </w:p>
    <w:p w14:paraId="69959DBF" w14:textId="77777777" w:rsidR="00593FA5" w:rsidRDefault="00593FA5">
      <w:pPr>
        <w:spacing w:line="285" w:lineRule="auto"/>
        <w:ind w:left="1100" w:right="1097"/>
        <w:jc w:val="both"/>
        <w:rPr>
          <w:color w:val="000000"/>
        </w:rPr>
      </w:pPr>
    </w:p>
    <w:p w14:paraId="2BD1A67E" w14:textId="77777777" w:rsidR="00593FA5" w:rsidRDefault="00585342">
      <w:pPr>
        <w:spacing w:line="285" w:lineRule="auto"/>
        <w:ind w:left="1100" w:right="1097"/>
        <w:jc w:val="both"/>
        <w:rPr>
          <w:color w:val="000000"/>
        </w:rPr>
      </w:pPr>
      <w:r>
        <w:rPr>
          <w:color w:val="000000"/>
        </w:rPr>
        <w:t>Miejsca czasowego składowania materiałów będą zlokalizowane w obrębie terenu budowy w miejscach uzgodnionych z Inspektorem nadzoru.</w:t>
      </w:r>
    </w:p>
    <w:p w14:paraId="24ECFE27" w14:textId="77777777" w:rsidR="00593FA5" w:rsidRDefault="00585342">
      <w:pPr>
        <w:pStyle w:val="Nagwek1"/>
        <w:numPr>
          <w:ilvl w:val="3"/>
          <w:numId w:val="21"/>
        </w:numPr>
        <w:tabs>
          <w:tab w:val="left" w:pos="3160"/>
        </w:tabs>
        <w:spacing w:line="251" w:lineRule="auto"/>
        <w:ind w:left="3160"/>
      </w:pPr>
      <w:bookmarkStart w:id="10" w:name="_heading=h.tyjcwt" w:colFirst="0" w:colLast="0"/>
      <w:bookmarkEnd w:id="10"/>
      <w:r>
        <w:t>WARIANTOWE STOSOWANIE MATERIAŁÓW</w:t>
      </w:r>
    </w:p>
    <w:p w14:paraId="32DED17F" w14:textId="77777777" w:rsidR="00593FA5" w:rsidRDefault="00585342">
      <w:pPr>
        <w:spacing w:before="47" w:line="285" w:lineRule="auto"/>
        <w:ind w:left="1100" w:right="1097"/>
        <w:jc w:val="both"/>
        <w:rPr>
          <w:color w:val="000000"/>
        </w:rPr>
      </w:pPr>
      <w:r>
        <w:rPr>
          <w:color w:val="000000"/>
        </w:rPr>
        <w:t xml:space="preserve">Jeśli dokumentacja projektowa lub ST </w:t>
      </w:r>
      <w:r>
        <w:rPr>
          <w:color w:val="000000"/>
        </w:rPr>
        <w:t xml:space="preserve">przewidują możliwość zastosowania różnych rodzajów materiałów do wykonywania poszczególnych elementów robót Wykonawca powiadomi Inspektora nadzoru o zamiarze zastosowania konkretnego rodzaju materiału. Wybrany i zaakceptowany rodzaj materiału nie może być </w:t>
      </w:r>
      <w:r>
        <w:rPr>
          <w:color w:val="000000"/>
        </w:rPr>
        <w:t>później zamieniany bez zgody Inspektora nadzoru.</w:t>
      </w:r>
    </w:p>
    <w:p w14:paraId="2917B8E0" w14:textId="77777777" w:rsidR="00593FA5" w:rsidRDefault="00593FA5">
      <w:pPr>
        <w:spacing w:before="8"/>
        <w:rPr>
          <w:color w:val="000000"/>
          <w:sz w:val="15"/>
          <w:szCs w:val="15"/>
        </w:rPr>
      </w:pPr>
    </w:p>
    <w:p w14:paraId="0E1C24A6" w14:textId="77777777" w:rsidR="00593FA5" w:rsidRDefault="00585342">
      <w:pPr>
        <w:pStyle w:val="Nagwek1"/>
        <w:numPr>
          <w:ilvl w:val="3"/>
          <w:numId w:val="21"/>
        </w:numPr>
        <w:tabs>
          <w:tab w:val="left" w:pos="3160"/>
        </w:tabs>
        <w:spacing w:before="114"/>
        <w:ind w:left="3160"/>
      </w:pPr>
      <w:bookmarkStart w:id="11" w:name="_heading=h.3dy6vkm" w:colFirst="0" w:colLast="0"/>
      <w:bookmarkEnd w:id="11"/>
      <w:r>
        <w:t>MATERIAŁY ROZBIÓRKOWE I ODPADY</w:t>
      </w:r>
    </w:p>
    <w:p w14:paraId="68B69B6A" w14:textId="77777777" w:rsidR="00593FA5" w:rsidRDefault="00585342">
      <w:pPr>
        <w:spacing w:before="47" w:line="285" w:lineRule="auto"/>
        <w:ind w:left="1100" w:right="1091"/>
        <w:jc w:val="both"/>
        <w:rPr>
          <w:color w:val="000000"/>
        </w:rPr>
      </w:pPr>
      <w:r>
        <w:rPr>
          <w:color w:val="000000"/>
        </w:rPr>
        <w:t>Materiały pochodzące z rozbiórki, odpady budowlane należy tymczasowo składować w miejscach wyznaczonych (np. kontenerach budowlanych) uzgodnionych z Inspektorem nadzoru. Mater</w:t>
      </w:r>
      <w:r>
        <w:rPr>
          <w:color w:val="000000"/>
        </w:rPr>
        <w:t xml:space="preserve">iały te w uzgodnieniu z Inwestorem podlegają ocenie pod </w:t>
      </w:r>
      <w:r>
        <w:t>kątem</w:t>
      </w:r>
      <w:r>
        <w:rPr>
          <w:color w:val="000000"/>
        </w:rPr>
        <w:t xml:space="preserve"> ponownego ich wykorzystania. Materiały nie nadające się do powtórnego wykorzystania będą podlegać likwidacji. Miejsca składowania materiałów rozbiórkowych i odpadów budowlanych należy odpowiedni</w:t>
      </w:r>
      <w:r>
        <w:rPr>
          <w:color w:val="000000"/>
        </w:rPr>
        <w:t>o zabezpieczyć przed dostępem osób niepowołanych. Materiały do likwidacji zostaną przez Wykonawcę wywiezione z terenu budowy w niezbędnie krótkim czasie i zutylizowane w sposób zgodny z normami, i prawem ochrony środowiska. Koszty wywozu materiałów rozbiór</w:t>
      </w:r>
      <w:r>
        <w:rPr>
          <w:color w:val="000000"/>
        </w:rPr>
        <w:t>kowych i odpadów budowlanych oraz ich utylizacji są po stronie wykonawcy, i powinny być wliczone w cenę ofertową.</w:t>
      </w:r>
    </w:p>
    <w:p w14:paraId="40752AAB" w14:textId="77777777" w:rsidR="00593FA5" w:rsidRDefault="00593FA5">
      <w:pPr>
        <w:spacing w:before="2"/>
        <w:rPr>
          <w:color w:val="000000"/>
          <w:sz w:val="25"/>
          <w:szCs w:val="25"/>
        </w:rPr>
      </w:pPr>
    </w:p>
    <w:p w14:paraId="69F2B0F2" w14:textId="77777777" w:rsidR="00593FA5" w:rsidRDefault="00585342">
      <w:pPr>
        <w:pStyle w:val="Nagwek1"/>
        <w:numPr>
          <w:ilvl w:val="2"/>
          <w:numId w:val="21"/>
        </w:numPr>
        <w:tabs>
          <w:tab w:val="left" w:pos="2588"/>
        </w:tabs>
        <w:ind w:left="2587" w:hanging="768"/>
      </w:pPr>
      <w:bookmarkStart w:id="12" w:name="_heading=h.1t3h5sf" w:colFirst="0" w:colLast="0"/>
      <w:bookmarkEnd w:id="12"/>
      <w:r>
        <w:t>SPRZĘT</w:t>
      </w:r>
    </w:p>
    <w:p w14:paraId="1E7B110D" w14:textId="77777777" w:rsidR="00593FA5" w:rsidRDefault="00585342">
      <w:pPr>
        <w:spacing w:before="47" w:line="285" w:lineRule="auto"/>
        <w:ind w:left="1100" w:right="1091"/>
        <w:jc w:val="both"/>
        <w:rPr>
          <w:color w:val="000000"/>
        </w:rPr>
      </w:pPr>
      <w:r>
        <w:rPr>
          <w:color w:val="000000"/>
        </w:rPr>
        <w:t>Wykonawca jest zobowiązany do używania jedynie takiego sprzętu, który nie spowoduje niekorzystnego wpływu na jakość wykonywanych robót</w:t>
      </w:r>
      <w:r>
        <w:rPr>
          <w:color w:val="000000"/>
        </w:rPr>
        <w:t>. Sprzęt używany do robót powinien być zgodny z oferta Wykonawcy i powinien odpowiadać pod względem typów i ilości wskazaniom zawartym w ST, programie zapewnienia jakości lub projekcie organizacji robót, zaakceptowanym przez Inspektora nadzoru. Liczba i wy</w:t>
      </w:r>
      <w:r>
        <w:rPr>
          <w:color w:val="000000"/>
        </w:rPr>
        <w:t>dajność sprzętu będzie gwarantować przeprowadzenie robót, zgodnie z zasadami określonymi w dokumentacji projektowej, ST i wskazaniach Inspektora nadzoru w terminie przewidzianym umową. Sprzęt będący własnością Wykonawcy lub wynajęty do wykonania robót ma b</w:t>
      </w:r>
      <w:r>
        <w:rPr>
          <w:color w:val="000000"/>
        </w:rPr>
        <w:t>yć utrzymywany w dobrym stanie i gotowości do pracy. Będzie spełniał normy ochrony środowiska i przepisy dotyczące jego użytkowania.</w:t>
      </w:r>
    </w:p>
    <w:p w14:paraId="7249F118" w14:textId="77777777" w:rsidR="00593FA5" w:rsidRDefault="00585342">
      <w:pPr>
        <w:spacing w:line="285" w:lineRule="auto"/>
        <w:ind w:left="1100" w:right="1097"/>
        <w:jc w:val="both"/>
        <w:rPr>
          <w:color w:val="000000"/>
        </w:rPr>
      </w:pPr>
      <w:r>
        <w:rPr>
          <w:color w:val="000000"/>
        </w:rPr>
        <w:t>Wykonawca dostarczy Inspektorowi nadzoru kopie dokumentów potwierdzających dopuszczenie sprzętu do użytkowania, tam gdzie j</w:t>
      </w:r>
      <w:r>
        <w:rPr>
          <w:color w:val="000000"/>
        </w:rPr>
        <w:t>est to wymagane przepisami.</w:t>
      </w:r>
    </w:p>
    <w:p w14:paraId="19B3099A" w14:textId="77777777" w:rsidR="00593FA5" w:rsidRDefault="00585342">
      <w:pPr>
        <w:spacing w:line="285" w:lineRule="auto"/>
        <w:ind w:left="1100" w:right="1097"/>
        <w:jc w:val="both"/>
        <w:rPr>
          <w:color w:val="000000"/>
        </w:rPr>
      </w:pPr>
      <w:r>
        <w:rPr>
          <w:color w:val="000000"/>
        </w:rPr>
        <w:t>Jeżeli dokumentacja projektowa lub ST przewidują możliwość wariantowego  użycia  sprzętu  przy wykonywanych robotach, wykonawca powiadomi Inspektora nadzoru o swoim zamiarze wyboru</w:t>
      </w:r>
    </w:p>
    <w:p w14:paraId="0484115F" w14:textId="77777777" w:rsidR="00593FA5" w:rsidRDefault="00585342">
      <w:pPr>
        <w:spacing w:line="285" w:lineRule="auto"/>
        <w:ind w:left="1100" w:right="1098"/>
        <w:rPr>
          <w:color w:val="000000"/>
        </w:rPr>
        <w:sectPr w:rsidR="00593FA5">
          <w:pgSz w:w="11900" w:h="16840"/>
          <w:pgMar w:top="1960" w:right="100" w:bottom="980" w:left="100" w:header="748" w:footer="791" w:gutter="0"/>
          <w:cols w:space="720"/>
        </w:sectPr>
      </w:pPr>
      <w:r>
        <w:rPr>
          <w:color w:val="000000"/>
        </w:rPr>
        <w:t xml:space="preserve">i uzyska jego </w:t>
      </w:r>
      <w:r>
        <w:t>akceptację</w:t>
      </w:r>
      <w:r>
        <w:rPr>
          <w:color w:val="000000"/>
        </w:rPr>
        <w:t xml:space="preserve"> prz</w:t>
      </w:r>
      <w:r>
        <w:rPr>
          <w:color w:val="000000"/>
        </w:rPr>
        <w:t>ed użyciem sprzętu. Wybrany sprzęt, po akceptacji Inspektora nadzoru, nie może być później zmieniany bez jego zgody.</w:t>
      </w:r>
    </w:p>
    <w:p w14:paraId="599B145F" w14:textId="77777777" w:rsidR="00593FA5" w:rsidRDefault="00585342">
      <w:pPr>
        <w:tabs>
          <w:tab w:val="left" w:pos="3968"/>
        </w:tabs>
        <w:spacing w:line="20" w:lineRule="auto"/>
        <w:ind w:left="1095"/>
        <w:rPr>
          <w:sz w:val="2"/>
          <w:szCs w:val="2"/>
        </w:rPr>
      </w:pPr>
      <w:r>
        <w:rPr>
          <w:sz w:val="2"/>
          <w:szCs w:val="2"/>
        </w:rPr>
        <w:lastRenderedPageBreak/>
        <w:tab/>
      </w:r>
    </w:p>
    <w:p w14:paraId="2D695675" w14:textId="77777777" w:rsidR="00593FA5" w:rsidRDefault="00585342">
      <w:pPr>
        <w:pStyle w:val="Nagwek1"/>
        <w:tabs>
          <w:tab w:val="left" w:pos="2588"/>
        </w:tabs>
        <w:ind w:left="0" w:firstLine="0"/>
      </w:pPr>
      <w:bookmarkStart w:id="13" w:name="_heading=h.4d34og8" w:colFirst="0" w:colLast="0"/>
      <w:bookmarkEnd w:id="13"/>
      <w:r>
        <w:t xml:space="preserve">                   </w:t>
      </w:r>
      <w:r>
        <w:rPr>
          <w:b w:val="0"/>
          <w:noProof/>
          <w:color w:val="000000"/>
          <w:sz w:val="2"/>
          <w:szCs w:val="2"/>
          <w:lang w:eastAsia="pl-PL"/>
        </w:rPr>
        <mc:AlternateContent>
          <mc:Choice Requires="wpg">
            <w:drawing>
              <wp:inline distT="0" distB="0" distL="114300" distR="114300">
                <wp:extent cx="5906770" cy="6350"/>
                <wp:effectExtent l="0" t="0" r="0" b="0"/>
                <wp:docPr id="307" name="Grupa 30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08" name="Grupa 25"/>
                        <wpg:cNvGrpSpPr/>
                        <wpg:grpSpPr>
                          <a:xfrm>
                            <a:off x="2392615" y="3776825"/>
                            <a:ext cx="5906135" cy="3175"/>
                            <a:chOff x="0" y="0"/>
                            <a:chExt cx="9301" cy="5"/>
                          </a:xfrm>
                        </wpg:grpSpPr>
                        <wps:wsp>
                          <wps:cNvPr id="309" name="Shape 3"/>
                          <wps:cNvSpPr/>
                          <wps:spPr>
                            <a:xfrm>
                              <a:off x="0" y="0"/>
                              <a:ext cx="9300" cy="0"/>
                            </a:xfrm>
                            <a:prstGeom prst="rect">
                              <a:avLst/>
                            </a:prstGeom>
                            <a:noFill/>
                            <a:ln>
                              <a:noFill/>
                            </a:ln>
                          </wps:spPr>
                          <wps:txbx>
                            <w:txbxContent>
                              <w:p w14:paraId="0C8004D1" w14:textId="77777777" w:rsidR="00593FA5" w:rsidRDefault="00593FA5"/>
                            </w:txbxContent>
                          </wps:txbx>
                          <wps:bodyPr spcFirstLastPara="1" wrap="square" lIns="91425" tIns="91425" rIns="91425" bIns="91425" anchor="ctr" anchorCtr="0">
                            <a:noAutofit/>
                          </wps:bodyPr>
                        </wps:wsp>
                        <wps:wsp>
                          <wps:cNvPr id="310"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07" o:spid="_x0000_s109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">
                <v:group id="Grupa 25" o:spid="_x0000_s109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Shape 3" o:spid="_x0000_s110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" filled="f" stroked="f">
                    <v:textbox inset="2.53958mm,2.53958mm,2.53958mm,2.53958mm">
                      <w:txbxContent>
                        <w:p w14:paraId="0C8004D1" w14:textId="77777777" w:rsidR="00593FA5" w:rsidRDefault="00593FA5"/>
                      </w:txbxContent>
                    </v:textbox>
                  </v:rect>
                  <v:shape id="Łącznik prosty ze strzałką 27" o:spid="_x0000_s110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">
                    <v:stroke startarrowwidth="narrow" startarrowlength="short" endarrowwidth="narrow" endarrowlength="short"/>
                  </v:shape>
                </v:group>
                <w10:anchorlock/>
              </v:group>
            </w:pict>
          </mc:Fallback>
        </mc:AlternateContent>
      </w:r>
    </w:p>
    <w:p w14:paraId="264588FD" w14:textId="77777777" w:rsidR="00593FA5" w:rsidRDefault="00593FA5">
      <w:pPr>
        <w:pStyle w:val="Nagwek1"/>
        <w:tabs>
          <w:tab w:val="left" w:pos="2588"/>
        </w:tabs>
        <w:ind w:left="1819" w:firstLine="0"/>
      </w:pPr>
    </w:p>
    <w:p w14:paraId="54A51B30" w14:textId="77777777" w:rsidR="00593FA5" w:rsidRDefault="00585342">
      <w:pPr>
        <w:pStyle w:val="Nagwek1"/>
        <w:numPr>
          <w:ilvl w:val="2"/>
          <w:numId w:val="21"/>
        </w:numPr>
        <w:tabs>
          <w:tab w:val="left" w:pos="2588"/>
        </w:tabs>
        <w:ind w:left="2587" w:hanging="768"/>
      </w:pPr>
      <w:r>
        <w:t>TRANSPORT</w:t>
      </w:r>
    </w:p>
    <w:p w14:paraId="5D10F300" w14:textId="77777777" w:rsidR="00593FA5" w:rsidRDefault="00593FA5">
      <w:pPr>
        <w:spacing w:before="4"/>
        <w:rPr>
          <w:b/>
          <w:color w:val="000000"/>
          <w:sz w:val="35"/>
          <w:szCs w:val="35"/>
        </w:rPr>
      </w:pPr>
    </w:p>
    <w:p w14:paraId="6E473CC9" w14:textId="77777777" w:rsidR="00593FA5" w:rsidRDefault="00585342">
      <w:pPr>
        <w:pStyle w:val="Nagwek1"/>
        <w:numPr>
          <w:ilvl w:val="3"/>
          <w:numId w:val="21"/>
        </w:numPr>
        <w:tabs>
          <w:tab w:val="left" w:pos="3160"/>
        </w:tabs>
        <w:ind w:left="3160"/>
      </w:pPr>
      <w:bookmarkStart w:id="14" w:name="_heading=h.2s8eyo1" w:colFirst="0" w:colLast="0"/>
      <w:bookmarkEnd w:id="14"/>
      <w:r>
        <w:t>OGÓLNE WYMAGANIA DOTYCZĄCE TRANSPORTU</w:t>
      </w:r>
    </w:p>
    <w:p w14:paraId="3DF3D98A" w14:textId="77777777" w:rsidR="00593FA5" w:rsidRDefault="00585342">
      <w:pPr>
        <w:spacing w:before="47" w:line="285" w:lineRule="auto"/>
        <w:ind w:left="1100" w:right="1091"/>
        <w:jc w:val="both"/>
        <w:rPr>
          <w:color w:val="000000"/>
        </w:rPr>
      </w:pPr>
      <w:r>
        <w:rPr>
          <w:color w:val="000000"/>
        </w:rPr>
        <w:t xml:space="preserve">Wykonawca jest zobowiązany do stosowania jedynie takich </w:t>
      </w:r>
      <w:r>
        <w:rPr>
          <w:color w:val="000000"/>
        </w:rPr>
        <w:t xml:space="preserve">środków transportu, które nie wpłyną niekorzystnie na jakość wykonywanych robót i właściwości przewożonych materiałów. Liczba środków transportu będzie zapewniać prowadzenie robót zgodnie z zasadami określonymi w dokumentacji projektowej, ST i wskazaniach </w:t>
      </w:r>
      <w:r>
        <w:rPr>
          <w:color w:val="000000"/>
        </w:rPr>
        <w:t>Inspektora nadzoru w terminie przewidzianym w umowie.</w:t>
      </w:r>
    </w:p>
    <w:p w14:paraId="4EED59F9" w14:textId="77777777" w:rsidR="00593FA5" w:rsidRDefault="00593FA5">
      <w:pPr>
        <w:spacing w:before="7"/>
        <w:rPr>
          <w:color w:val="000000"/>
          <w:sz w:val="25"/>
          <w:szCs w:val="25"/>
        </w:rPr>
      </w:pPr>
    </w:p>
    <w:p w14:paraId="02A1934E" w14:textId="77777777" w:rsidR="00593FA5" w:rsidRDefault="00585342">
      <w:pPr>
        <w:pStyle w:val="Nagwek1"/>
        <w:numPr>
          <w:ilvl w:val="3"/>
          <w:numId w:val="21"/>
        </w:numPr>
        <w:tabs>
          <w:tab w:val="left" w:pos="3160"/>
        </w:tabs>
        <w:spacing w:before="1"/>
        <w:ind w:left="3160"/>
      </w:pPr>
      <w:r>
        <w:t>WYMAGANIA DOTYCZĄCE PRZEWOZU PO DROGACH PUBLICZNYCH</w:t>
      </w:r>
    </w:p>
    <w:p w14:paraId="0B9CD5C1" w14:textId="77777777" w:rsidR="00593FA5" w:rsidRDefault="00585342">
      <w:pPr>
        <w:spacing w:before="47" w:line="285" w:lineRule="auto"/>
        <w:ind w:left="1100" w:right="1097"/>
        <w:jc w:val="both"/>
        <w:rPr>
          <w:color w:val="000000"/>
        </w:rPr>
      </w:pPr>
      <w:r>
        <w:rPr>
          <w:color w:val="000000"/>
        </w:rPr>
        <w:t>Przy ruchu na drogach publicznych pojazdy będą spełniać wymagania dotyczące przepisów ruchu drogowego w odniesieniu do dopuszczalnych obciążeń na osi</w:t>
      </w:r>
      <w:r>
        <w:rPr>
          <w:color w:val="000000"/>
        </w:rPr>
        <w:t xml:space="preserve">e i innych parametrów technicznych. Środki transportu </w:t>
      </w:r>
      <w:r>
        <w:t>nieodpowiadające</w:t>
      </w:r>
      <w:r>
        <w:rPr>
          <w:color w:val="000000"/>
        </w:rPr>
        <w:t xml:space="preserve"> warunkom dopuszczalnych  obciążeń  na  osie mogą być dopuszczone przez właściwy zarząd drogi pod warunkiem przywrócenia stanu pierwotnego użytkowanych odcinków dróg na koszt Wykonawcy.</w:t>
      </w:r>
    </w:p>
    <w:p w14:paraId="1AC10C5C" w14:textId="77777777" w:rsidR="00593FA5" w:rsidRDefault="00585342">
      <w:pPr>
        <w:spacing w:line="285" w:lineRule="auto"/>
        <w:ind w:left="1100" w:right="1098"/>
        <w:jc w:val="both"/>
        <w:rPr>
          <w:color w:val="000000"/>
        </w:rPr>
      </w:pPr>
      <w:r>
        <w:rPr>
          <w:color w:val="000000"/>
        </w:rPr>
        <w:t>Wykonawca będzie usuwać na bieżąco, na własny koszt, wszelkie zanieczyszczenia spowodowane jego pojazdami na drogach publicznych oraz dojazdach do terenu budowy.</w:t>
      </w:r>
    </w:p>
    <w:p w14:paraId="7B03D537" w14:textId="77777777" w:rsidR="00593FA5" w:rsidRDefault="00593FA5">
      <w:pPr>
        <w:spacing w:before="5"/>
        <w:rPr>
          <w:color w:val="000000"/>
          <w:sz w:val="25"/>
          <w:szCs w:val="25"/>
        </w:rPr>
      </w:pPr>
    </w:p>
    <w:p w14:paraId="5D178B96" w14:textId="77777777" w:rsidR="00593FA5" w:rsidRDefault="00585342">
      <w:pPr>
        <w:pStyle w:val="Nagwek1"/>
        <w:numPr>
          <w:ilvl w:val="2"/>
          <w:numId w:val="21"/>
        </w:numPr>
        <w:tabs>
          <w:tab w:val="left" w:pos="2588"/>
        </w:tabs>
        <w:ind w:left="2587" w:hanging="768"/>
      </w:pPr>
      <w:bookmarkStart w:id="15" w:name="_heading=h.17dp8vu" w:colFirst="0" w:colLast="0"/>
      <w:bookmarkEnd w:id="15"/>
      <w:r>
        <w:t>WYKONANIE ROBÓT</w:t>
      </w:r>
    </w:p>
    <w:p w14:paraId="6B52F19A" w14:textId="77777777" w:rsidR="00593FA5" w:rsidRDefault="00593FA5">
      <w:pPr>
        <w:spacing w:before="4"/>
        <w:rPr>
          <w:b/>
          <w:color w:val="000000"/>
          <w:sz w:val="35"/>
          <w:szCs w:val="35"/>
        </w:rPr>
      </w:pPr>
    </w:p>
    <w:p w14:paraId="680B814D" w14:textId="77777777" w:rsidR="00593FA5" w:rsidRDefault="00585342">
      <w:pPr>
        <w:pStyle w:val="Nagwek1"/>
        <w:numPr>
          <w:ilvl w:val="3"/>
          <w:numId w:val="21"/>
        </w:numPr>
        <w:tabs>
          <w:tab w:val="left" w:pos="3160"/>
        </w:tabs>
        <w:ind w:left="3160"/>
      </w:pPr>
      <w:bookmarkStart w:id="16" w:name="_heading=h.3rdcrjn" w:colFirst="0" w:colLast="0"/>
      <w:bookmarkEnd w:id="16"/>
      <w:r>
        <w:t>PRZED ROZPOCZĘCIEM ROBÓT WYKONAWCA OPRACUJE:</w:t>
      </w:r>
    </w:p>
    <w:p w14:paraId="1C6C5798" w14:textId="77777777" w:rsidR="00593FA5" w:rsidRDefault="00585342">
      <w:pPr>
        <w:numPr>
          <w:ilvl w:val="0"/>
          <w:numId w:val="25"/>
        </w:numPr>
        <w:tabs>
          <w:tab w:val="left" w:pos="1819"/>
          <w:tab w:val="left" w:pos="1820"/>
        </w:tabs>
        <w:spacing w:before="13" w:line="280" w:lineRule="auto"/>
        <w:ind w:right="1097"/>
        <w:rPr>
          <w:color w:val="000000"/>
        </w:rPr>
      </w:pPr>
      <w:r>
        <w:rPr>
          <w:color w:val="000000"/>
        </w:rPr>
        <w:t xml:space="preserve">projekt </w:t>
      </w:r>
      <w:r>
        <w:rPr>
          <w:color w:val="000000"/>
        </w:rPr>
        <w:t>zagospodarowania placu budowy, który powinien składać się z części opisowej i graficznej,</w:t>
      </w:r>
    </w:p>
    <w:p w14:paraId="036915EC" w14:textId="77777777" w:rsidR="00593FA5" w:rsidRDefault="00585342">
      <w:pPr>
        <w:numPr>
          <w:ilvl w:val="0"/>
          <w:numId w:val="25"/>
        </w:numPr>
        <w:tabs>
          <w:tab w:val="left" w:pos="1819"/>
          <w:tab w:val="left" w:pos="1820"/>
        </w:tabs>
        <w:spacing w:line="258" w:lineRule="auto"/>
        <w:rPr>
          <w:color w:val="000000"/>
        </w:rPr>
      </w:pPr>
      <w:r>
        <w:rPr>
          <w:color w:val="000000"/>
        </w:rPr>
        <w:t>plan bezpieczeństwa i ochrony zdrowia (plan BIOZ) o ile jest wymagany,</w:t>
      </w:r>
    </w:p>
    <w:p w14:paraId="717ABEF2" w14:textId="77777777" w:rsidR="00593FA5" w:rsidRDefault="00585342">
      <w:pPr>
        <w:numPr>
          <w:ilvl w:val="0"/>
          <w:numId w:val="25"/>
        </w:numPr>
        <w:tabs>
          <w:tab w:val="left" w:pos="1819"/>
          <w:tab w:val="left" w:pos="1820"/>
        </w:tabs>
        <w:spacing w:before="12"/>
        <w:rPr>
          <w:color w:val="000000"/>
        </w:rPr>
      </w:pPr>
      <w:r>
        <w:rPr>
          <w:color w:val="000000"/>
        </w:rPr>
        <w:t>projekt organizacji budowy,</w:t>
      </w:r>
    </w:p>
    <w:p w14:paraId="0CFC3D4F" w14:textId="77777777" w:rsidR="00593FA5" w:rsidRDefault="00585342">
      <w:pPr>
        <w:numPr>
          <w:ilvl w:val="0"/>
          <w:numId w:val="25"/>
        </w:numPr>
        <w:tabs>
          <w:tab w:val="left" w:pos="1819"/>
          <w:tab w:val="left" w:pos="1820"/>
        </w:tabs>
        <w:spacing w:before="12" w:line="280" w:lineRule="auto"/>
        <w:ind w:right="1097"/>
        <w:rPr>
          <w:color w:val="000000"/>
        </w:rPr>
      </w:pPr>
      <w:r>
        <w:rPr>
          <w:color w:val="000000"/>
        </w:rPr>
        <w:t>projekt technologii i organizacji montażu (dla obiektów prefabrykow</w:t>
      </w:r>
      <w:r>
        <w:rPr>
          <w:color w:val="000000"/>
        </w:rPr>
        <w:t>anych lub elementów konstrukcyjnych o większych gabarytach lub masie).</w:t>
      </w:r>
    </w:p>
    <w:p w14:paraId="43C8A8AF" w14:textId="77777777" w:rsidR="00593FA5" w:rsidRDefault="00593FA5">
      <w:pPr>
        <w:spacing w:before="6"/>
        <w:rPr>
          <w:color w:val="000000"/>
          <w:sz w:val="26"/>
          <w:szCs w:val="26"/>
        </w:rPr>
      </w:pPr>
    </w:p>
    <w:p w14:paraId="03FC2921" w14:textId="77777777" w:rsidR="00593FA5" w:rsidRDefault="00585342">
      <w:pPr>
        <w:spacing w:line="285" w:lineRule="auto"/>
        <w:ind w:left="1100" w:right="1097"/>
        <w:jc w:val="both"/>
        <w:rPr>
          <w:color w:val="000000"/>
        </w:rPr>
      </w:pPr>
      <w:r>
        <w:rPr>
          <w:color w:val="000000"/>
        </w:rPr>
        <w:t>Wykonawca jest odpowiedzialny za prowadzenie robót zgodnie z umowa lub kontraktem oraz za jakość zastosowanych materiałów i wykonywanych robót, za ich zgodność z dokumentacją projektow</w:t>
      </w:r>
      <w:r>
        <w:rPr>
          <w:color w:val="000000"/>
        </w:rPr>
        <w:t>ą, wymaganiami ST, PZJ, projektu projektem organizacji robót oraz poleceniami Inspektora nadzoru.</w:t>
      </w:r>
    </w:p>
    <w:p w14:paraId="7BC28B82" w14:textId="77777777" w:rsidR="00593FA5" w:rsidRDefault="00593FA5">
      <w:pPr>
        <w:spacing w:before="8"/>
        <w:rPr>
          <w:color w:val="000000"/>
          <w:sz w:val="25"/>
          <w:szCs w:val="25"/>
        </w:rPr>
      </w:pPr>
    </w:p>
    <w:p w14:paraId="716F0717" w14:textId="77777777" w:rsidR="00593FA5" w:rsidRDefault="00585342">
      <w:pPr>
        <w:spacing w:before="1" w:line="285" w:lineRule="auto"/>
        <w:ind w:left="1100" w:right="1097"/>
        <w:jc w:val="both"/>
        <w:rPr>
          <w:color w:val="000000"/>
        </w:rPr>
      </w:pPr>
      <w:r>
        <w:rPr>
          <w:color w:val="000000"/>
        </w:rPr>
        <w:t>Wykonawca ponosi odpowiedzialność za pełną obsługę geodezyjna przy wykonywaniu wszystkich elementów robót określonych w dokumentacji projektowej lub przekaza</w:t>
      </w:r>
      <w:r>
        <w:rPr>
          <w:color w:val="000000"/>
        </w:rPr>
        <w:t>nych na piśmie przez Inspektora nadzoru.</w:t>
      </w:r>
    </w:p>
    <w:p w14:paraId="4B6FE9C7" w14:textId="77777777" w:rsidR="00593FA5" w:rsidRDefault="00593FA5">
      <w:pPr>
        <w:spacing w:before="9"/>
        <w:rPr>
          <w:color w:val="000000"/>
          <w:sz w:val="25"/>
          <w:szCs w:val="25"/>
        </w:rPr>
      </w:pPr>
    </w:p>
    <w:p w14:paraId="1F684AD7" w14:textId="77777777" w:rsidR="00593FA5" w:rsidRDefault="00585342">
      <w:pPr>
        <w:spacing w:line="285" w:lineRule="auto"/>
        <w:ind w:left="1100" w:right="1097"/>
        <w:jc w:val="both"/>
        <w:rPr>
          <w:color w:val="000000"/>
          <w:sz w:val="25"/>
          <w:szCs w:val="25"/>
        </w:rPr>
      </w:pPr>
      <w:r>
        <w:rPr>
          <w:color w:val="000000"/>
        </w:rPr>
        <w:t>Następstwa jakiegokolwiek błędu spowodowanego przez Wykonawcę w wytyczeniu i wykonywaniu robót zostaną, jeśli wymagać tego będzie Inspektor nadzoru, poprawione przez Wykonawcę na własny koszt.</w:t>
      </w:r>
    </w:p>
    <w:p w14:paraId="7F0BE1E2" w14:textId="77777777" w:rsidR="00593FA5" w:rsidRDefault="00585342">
      <w:pPr>
        <w:spacing w:line="285" w:lineRule="auto"/>
        <w:ind w:left="1100" w:right="1097"/>
        <w:rPr>
          <w:color w:val="000000"/>
        </w:rPr>
      </w:pPr>
      <w:r>
        <w:rPr>
          <w:color w:val="000000"/>
        </w:rPr>
        <w:t>Decyzje Inspektora na</w:t>
      </w:r>
      <w:r>
        <w:rPr>
          <w:color w:val="000000"/>
        </w:rPr>
        <w:t>dzoru dotyczące akceptacji lub odrzucenia materiałów i elementów robót będą oparte na wymaganiach sformułowanych w dokumentach umowy, dokumentacji projektowej i w ST, a także w normach i wytycznych.</w:t>
      </w:r>
    </w:p>
    <w:p w14:paraId="05E59BC2" w14:textId="77777777" w:rsidR="00593FA5" w:rsidRDefault="00593FA5">
      <w:pPr>
        <w:spacing w:line="285" w:lineRule="auto"/>
        <w:ind w:right="1097"/>
        <w:rPr>
          <w:color w:val="000000"/>
        </w:rPr>
        <w:sectPr w:rsidR="00593FA5">
          <w:pgSz w:w="11900" w:h="16840"/>
          <w:pgMar w:top="1960" w:right="100" w:bottom="980" w:left="100" w:header="748" w:footer="791" w:gutter="0"/>
          <w:cols w:space="720"/>
        </w:sectPr>
      </w:pPr>
    </w:p>
    <w:p w14:paraId="5495104E"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62" name="Grupa 162"/>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70" name="Grupa 70"/>
                        <wpg:cNvGrpSpPr/>
                        <wpg:grpSpPr>
                          <a:xfrm>
                            <a:off x="2392615" y="3776825"/>
                            <a:ext cx="5906135" cy="3175"/>
                            <a:chOff x="0" y="0"/>
                            <a:chExt cx="9301" cy="5"/>
                          </a:xfrm>
                        </wpg:grpSpPr>
                        <wps:wsp>
                          <wps:cNvPr id="71" name="Shape 3"/>
                          <wps:cNvSpPr/>
                          <wps:spPr>
                            <a:xfrm>
                              <a:off x="0" y="0"/>
                              <a:ext cx="9300" cy="0"/>
                            </a:xfrm>
                            <a:prstGeom prst="rect">
                              <a:avLst/>
                            </a:prstGeom>
                            <a:noFill/>
                            <a:ln>
                              <a:noFill/>
                            </a:ln>
                          </wps:spPr>
                          <wps:txbx>
                            <w:txbxContent>
                              <w:p w14:paraId="5E15D7DE" w14:textId="77777777" w:rsidR="00593FA5" w:rsidRDefault="00593FA5"/>
                            </w:txbxContent>
                          </wps:txbx>
                          <wps:bodyPr spcFirstLastPara="1" wrap="square" lIns="91425" tIns="91425" rIns="91425" bIns="91425" anchor="ctr" anchorCtr="0">
                            <a:noAutofit/>
                          </wps:bodyPr>
                        </wps:wsp>
                        <wps:wsp>
                          <wps:cNvPr id="72" name="Łącznik prosty ze strzałką 72"/>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62" o:spid="_x0000_s110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PGtVfIMAwAAvAcAAA4AAAAAAAAAAAAAAAAALgIAAGRycy9lMm9Eb2Mu&#10;eG1sUEsBAi0AFAAGAAgAAAAhAPAY5AHaAAAAAwEAAA8AAAAAAAAAAAAAAAAAZgUAAGRycy9kb3du&#10;cmV2LnhtbFBLBQYAAAAABAAEAPMAAABtBgAAAAA=&#10;">
                <v:group id="Grupa 70" o:spid="_x0000_s110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rect id="Shape 3" o:spid="_x0000_s110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" filled="f" stroked="f">
                    <v:textbox inset="2.53958mm,2.53958mm,2.53958mm,2.53958mm">
                      <w:txbxContent>
                        <w:p w14:paraId="5E15D7DE" w14:textId="77777777" w:rsidR="00593FA5" w:rsidRDefault="00593FA5"/>
                      </w:txbxContent>
                    </v:textbox>
                  </v:rect>
                  <v:shape id="Łącznik prosty ze strzałką 72" o:spid="_x0000_s110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">
                    <v:stroke startarrowwidth="narrow" startarrowlength="short" endarrowwidth="narrow" endarrowlength="short"/>
                  </v:shape>
                </v:group>
                <w10:anchorlock/>
              </v:group>
            </w:pict>
          </mc:Fallback>
        </mc:AlternateContent>
      </w:r>
    </w:p>
    <w:p w14:paraId="07074CE6" w14:textId="77777777" w:rsidR="00593FA5" w:rsidRDefault="00593FA5">
      <w:pPr>
        <w:rPr>
          <w:color w:val="000000"/>
          <w:sz w:val="16"/>
          <w:szCs w:val="16"/>
        </w:rPr>
      </w:pPr>
    </w:p>
    <w:p w14:paraId="3E1DCEF9" w14:textId="77777777" w:rsidR="00593FA5" w:rsidRDefault="00585342">
      <w:pPr>
        <w:spacing w:before="114" w:line="285" w:lineRule="auto"/>
        <w:ind w:left="1100" w:right="1098"/>
        <w:jc w:val="both"/>
        <w:rPr>
          <w:color w:val="000000"/>
        </w:rPr>
      </w:pPr>
      <w:r>
        <w:rPr>
          <w:color w:val="000000"/>
        </w:rPr>
        <w:t xml:space="preserve">Polecenia Inspektora </w:t>
      </w:r>
      <w:r>
        <w:rPr>
          <w:color w:val="000000"/>
        </w:rPr>
        <w:t>nadzoru dotyczące realizacji robót będą wykonywane przez Wykonawcę nie później niż w czasie przez niego wyznaczonym, pod groźba wstrzymania robót. Skutki finansowe z tytułu wstrzymania robót w takiej sytuacji ponosi Wykonawca.</w:t>
      </w:r>
    </w:p>
    <w:p w14:paraId="189A01DF" w14:textId="77777777" w:rsidR="00593FA5" w:rsidRDefault="00593FA5">
      <w:pPr>
        <w:spacing w:before="9"/>
        <w:rPr>
          <w:color w:val="000000"/>
          <w:sz w:val="25"/>
          <w:szCs w:val="25"/>
        </w:rPr>
      </w:pPr>
    </w:p>
    <w:p w14:paraId="67469290" w14:textId="77777777" w:rsidR="00593FA5" w:rsidRDefault="00585342">
      <w:pPr>
        <w:pStyle w:val="Nagwek1"/>
        <w:numPr>
          <w:ilvl w:val="2"/>
          <w:numId w:val="21"/>
        </w:numPr>
        <w:tabs>
          <w:tab w:val="left" w:pos="2588"/>
        </w:tabs>
        <w:ind w:left="2587" w:hanging="768"/>
      </w:pPr>
      <w:bookmarkStart w:id="17" w:name="_heading=h.26in1rg" w:colFirst="0" w:colLast="0"/>
      <w:bookmarkEnd w:id="17"/>
      <w:r>
        <w:t>KONTROLA JAKOŚCI ROBÓT</w:t>
      </w:r>
    </w:p>
    <w:p w14:paraId="19719441" w14:textId="77777777" w:rsidR="00593FA5" w:rsidRDefault="00593FA5">
      <w:pPr>
        <w:spacing w:before="5"/>
        <w:rPr>
          <w:b/>
          <w:color w:val="000000"/>
          <w:sz w:val="35"/>
          <w:szCs w:val="35"/>
        </w:rPr>
      </w:pPr>
    </w:p>
    <w:p w14:paraId="35513158" w14:textId="77777777" w:rsidR="00593FA5" w:rsidRDefault="00585342">
      <w:pPr>
        <w:pStyle w:val="Nagwek1"/>
        <w:numPr>
          <w:ilvl w:val="3"/>
          <w:numId w:val="21"/>
        </w:numPr>
        <w:tabs>
          <w:tab w:val="left" w:pos="3160"/>
        </w:tabs>
        <w:ind w:left="3160"/>
      </w:pPr>
      <w:bookmarkStart w:id="18" w:name="_heading=h.lnxbz9" w:colFirst="0" w:colLast="0"/>
      <w:bookmarkEnd w:id="18"/>
      <w:r>
        <w:t>PROG</w:t>
      </w:r>
      <w:r>
        <w:t>RAM ZAPEWNIENIA JAKOŚCI</w:t>
      </w:r>
    </w:p>
    <w:p w14:paraId="06DECB7F" w14:textId="77777777" w:rsidR="00593FA5" w:rsidRDefault="00585342">
      <w:pPr>
        <w:spacing w:before="47" w:line="285" w:lineRule="auto"/>
        <w:ind w:left="1100" w:right="1097"/>
        <w:jc w:val="both"/>
        <w:rPr>
          <w:color w:val="000000"/>
        </w:rPr>
      </w:pPr>
      <w:r>
        <w:rPr>
          <w:color w:val="000000"/>
        </w:rPr>
        <w:t>Do obowiązków Wykonawcy należy opracowanie i przedstawienie do zaakceptowania przez Inspektora nadzoru programu zapewnienia jakości (PZJ), w którym przedstawi on zamierzony sposób wykonania robót, możliwości techniczne, kadrowe i or</w:t>
      </w:r>
      <w:r>
        <w:rPr>
          <w:color w:val="000000"/>
        </w:rPr>
        <w:t>ganizacyjne gwarantujące wykonanie robót zgodnie z dokumentacja projektowa, ST.</w:t>
      </w:r>
    </w:p>
    <w:p w14:paraId="2C318867" w14:textId="77777777" w:rsidR="00593FA5" w:rsidRDefault="00585342">
      <w:pPr>
        <w:spacing w:line="249" w:lineRule="auto"/>
        <w:ind w:left="1100"/>
        <w:jc w:val="both"/>
        <w:rPr>
          <w:color w:val="000000"/>
        </w:rPr>
      </w:pPr>
      <w:r>
        <w:rPr>
          <w:color w:val="000000"/>
        </w:rPr>
        <w:t>Program zapewnienia jakości winien zawierać:</w:t>
      </w:r>
    </w:p>
    <w:p w14:paraId="034A92EA" w14:textId="77777777" w:rsidR="00593FA5" w:rsidRDefault="00585342">
      <w:pPr>
        <w:numPr>
          <w:ilvl w:val="0"/>
          <w:numId w:val="25"/>
        </w:numPr>
        <w:tabs>
          <w:tab w:val="left" w:pos="1819"/>
          <w:tab w:val="left" w:pos="1820"/>
        </w:tabs>
        <w:spacing w:before="12"/>
        <w:rPr>
          <w:color w:val="000000"/>
        </w:rPr>
      </w:pPr>
      <w:r>
        <w:t>organizację</w:t>
      </w:r>
      <w:r>
        <w:rPr>
          <w:color w:val="000000"/>
        </w:rPr>
        <w:t xml:space="preserve"> wykonania robót, w tym termin i sposób prowadzenia robót,</w:t>
      </w:r>
    </w:p>
    <w:p w14:paraId="5EF2D706" w14:textId="77777777" w:rsidR="00593FA5" w:rsidRDefault="00585342">
      <w:pPr>
        <w:numPr>
          <w:ilvl w:val="0"/>
          <w:numId w:val="25"/>
        </w:numPr>
        <w:tabs>
          <w:tab w:val="left" w:pos="1819"/>
          <w:tab w:val="left" w:pos="1820"/>
        </w:tabs>
        <w:spacing w:before="12"/>
        <w:rPr>
          <w:color w:val="000000"/>
        </w:rPr>
      </w:pPr>
      <w:r>
        <w:rPr>
          <w:color w:val="000000"/>
        </w:rPr>
        <w:t>organizacje ruchu na budowie wraz z oznakowaniem robót,</w:t>
      </w:r>
    </w:p>
    <w:p w14:paraId="252FEDFB" w14:textId="77777777" w:rsidR="00593FA5" w:rsidRDefault="00585342">
      <w:pPr>
        <w:numPr>
          <w:ilvl w:val="0"/>
          <w:numId w:val="25"/>
        </w:numPr>
        <w:tabs>
          <w:tab w:val="left" w:pos="1819"/>
          <w:tab w:val="left" w:pos="1820"/>
        </w:tabs>
        <w:spacing w:before="12"/>
        <w:rPr>
          <w:color w:val="000000"/>
        </w:rPr>
      </w:pPr>
      <w:r>
        <w:rPr>
          <w:color w:val="000000"/>
        </w:rPr>
        <w:t>plan</w:t>
      </w:r>
      <w:r>
        <w:rPr>
          <w:color w:val="000000"/>
        </w:rPr>
        <w:t xml:space="preserve"> bezpieczeństwa i ochrony zdrowia,</w:t>
      </w:r>
    </w:p>
    <w:p w14:paraId="3AC976C6" w14:textId="77777777" w:rsidR="00593FA5" w:rsidRDefault="00585342">
      <w:pPr>
        <w:numPr>
          <w:ilvl w:val="0"/>
          <w:numId w:val="25"/>
        </w:numPr>
        <w:tabs>
          <w:tab w:val="left" w:pos="1819"/>
          <w:tab w:val="left" w:pos="1820"/>
        </w:tabs>
        <w:spacing w:before="13"/>
        <w:rPr>
          <w:color w:val="000000"/>
        </w:rPr>
      </w:pPr>
      <w:r>
        <w:rPr>
          <w:color w:val="000000"/>
        </w:rPr>
        <w:t>wykaz zespołów roboczych, ich kwalifikacje i przygotowanie praktyczne,</w:t>
      </w:r>
    </w:p>
    <w:p w14:paraId="5DDE536F" w14:textId="77777777" w:rsidR="00593FA5" w:rsidRDefault="00585342">
      <w:pPr>
        <w:numPr>
          <w:ilvl w:val="0"/>
          <w:numId w:val="25"/>
        </w:numPr>
        <w:tabs>
          <w:tab w:val="left" w:pos="1819"/>
          <w:tab w:val="left" w:pos="1820"/>
        </w:tabs>
        <w:spacing w:before="12" w:line="280" w:lineRule="auto"/>
        <w:ind w:right="1098"/>
        <w:rPr>
          <w:color w:val="000000"/>
        </w:rPr>
      </w:pPr>
      <w:r>
        <w:rPr>
          <w:color w:val="000000"/>
        </w:rPr>
        <w:t>wykaz osób odpowiedzialnych za jakość i terminowość wykonania poszczególnych elementów robót,</w:t>
      </w:r>
    </w:p>
    <w:p w14:paraId="3533AA6F" w14:textId="77777777" w:rsidR="00593FA5" w:rsidRDefault="00585342">
      <w:pPr>
        <w:numPr>
          <w:ilvl w:val="0"/>
          <w:numId w:val="25"/>
        </w:numPr>
        <w:tabs>
          <w:tab w:val="left" w:pos="1819"/>
          <w:tab w:val="left" w:pos="1820"/>
        </w:tabs>
        <w:spacing w:line="258" w:lineRule="auto"/>
        <w:rPr>
          <w:color w:val="000000"/>
        </w:rPr>
      </w:pPr>
      <w:r>
        <w:rPr>
          <w:color w:val="000000"/>
        </w:rPr>
        <w:t xml:space="preserve">system (sposób i procedurę) proponowanej </w:t>
      </w:r>
      <w:r>
        <w:rPr>
          <w:color w:val="000000"/>
        </w:rPr>
        <w:t>kontroli i sterowania jakością</w:t>
      </w:r>
    </w:p>
    <w:p w14:paraId="1A1E2763" w14:textId="77777777" w:rsidR="00593FA5" w:rsidRDefault="00585342">
      <w:pPr>
        <w:spacing w:before="47"/>
        <w:ind w:left="1820"/>
        <w:rPr>
          <w:color w:val="000000"/>
        </w:rPr>
      </w:pPr>
      <w:r>
        <w:rPr>
          <w:color w:val="000000"/>
        </w:rPr>
        <w:t>wykonywanych robót,</w:t>
      </w:r>
    </w:p>
    <w:p w14:paraId="11D9CA3F" w14:textId="77777777" w:rsidR="00593FA5" w:rsidRDefault="00585342">
      <w:pPr>
        <w:numPr>
          <w:ilvl w:val="0"/>
          <w:numId w:val="25"/>
        </w:numPr>
        <w:tabs>
          <w:tab w:val="left" w:pos="1819"/>
          <w:tab w:val="left" w:pos="1820"/>
        </w:tabs>
        <w:spacing w:before="12" w:line="283" w:lineRule="auto"/>
        <w:ind w:right="1091"/>
        <w:rPr>
          <w:color w:val="000000"/>
        </w:rPr>
      </w:pPr>
      <w:r>
        <w:rPr>
          <w:color w:val="000000"/>
        </w:rPr>
        <w:t>wyposażenie w sprzęt i urządzenia do pomiarów i kontroli (opis laboratorium własnego lub laboratorium, któremu Wykonawca zamierza zlecić prowadzenie badań), sposób oraz formę gromadzenia wyników badań labo</w:t>
      </w:r>
      <w:r>
        <w:rPr>
          <w:color w:val="000000"/>
        </w:rPr>
        <w:t>ratoryjnych, zapis pomiarów, a także wyciąganych wniosków i zastosowanych korekt w procesie technologicznym, proponowany sposób i formę przekazywania tych informacji Inspektorowi nadzoru,</w:t>
      </w:r>
    </w:p>
    <w:p w14:paraId="6B309F16" w14:textId="77777777" w:rsidR="00593FA5" w:rsidRDefault="00585342">
      <w:pPr>
        <w:numPr>
          <w:ilvl w:val="0"/>
          <w:numId w:val="25"/>
        </w:numPr>
        <w:tabs>
          <w:tab w:val="left" w:pos="1819"/>
          <w:tab w:val="left" w:pos="1820"/>
        </w:tabs>
        <w:spacing w:line="257" w:lineRule="auto"/>
        <w:rPr>
          <w:color w:val="000000"/>
        </w:rPr>
      </w:pPr>
      <w:r>
        <w:rPr>
          <w:color w:val="000000"/>
        </w:rPr>
        <w:t>wykaz maszyn i urządzeń stosowanych na budowie z ich parametrami tec</w:t>
      </w:r>
      <w:r>
        <w:rPr>
          <w:color w:val="000000"/>
        </w:rPr>
        <w:t>hnicznymi oraz</w:t>
      </w:r>
    </w:p>
    <w:p w14:paraId="435404C8" w14:textId="77777777" w:rsidR="00593FA5" w:rsidRDefault="00585342">
      <w:pPr>
        <w:spacing w:before="47"/>
        <w:ind w:left="1820"/>
        <w:rPr>
          <w:color w:val="000000"/>
        </w:rPr>
      </w:pPr>
      <w:r>
        <w:rPr>
          <w:color w:val="000000"/>
        </w:rPr>
        <w:t>wyposażeniem w mechanizmy do sterowania i urządzenia pomiarowo-kontrolne,</w:t>
      </w:r>
    </w:p>
    <w:p w14:paraId="094834D1" w14:textId="77777777" w:rsidR="00593FA5" w:rsidRDefault="00585342">
      <w:pPr>
        <w:numPr>
          <w:ilvl w:val="0"/>
          <w:numId w:val="25"/>
        </w:numPr>
        <w:tabs>
          <w:tab w:val="left" w:pos="1819"/>
          <w:tab w:val="left" w:pos="1820"/>
        </w:tabs>
        <w:spacing w:before="12" w:line="280" w:lineRule="auto"/>
        <w:ind w:right="1098"/>
        <w:rPr>
          <w:color w:val="000000"/>
        </w:rPr>
      </w:pPr>
      <w:r>
        <w:rPr>
          <w:color w:val="000000"/>
        </w:rPr>
        <w:t>rodzaje i ilość środków transportu oraz urządzeń do magazynowania i załadunku materiałów, spoiw, lepiszczy, kruszyw itp.,</w:t>
      </w:r>
    </w:p>
    <w:p w14:paraId="321EE655" w14:textId="77777777" w:rsidR="00593FA5" w:rsidRDefault="00585342">
      <w:pPr>
        <w:numPr>
          <w:ilvl w:val="0"/>
          <w:numId w:val="25"/>
        </w:numPr>
        <w:tabs>
          <w:tab w:val="left" w:pos="1819"/>
          <w:tab w:val="left" w:pos="1820"/>
        </w:tabs>
        <w:spacing w:line="258" w:lineRule="auto"/>
        <w:rPr>
          <w:color w:val="000000"/>
        </w:rPr>
      </w:pPr>
      <w:r>
        <w:rPr>
          <w:color w:val="000000"/>
        </w:rPr>
        <w:t>sposób i procedurę pomiarów i badań (rodzaj i</w:t>
      </w:r>
      <w:r>
        <w:rPr>
          <w:color w:val="000000"/>
        </w:rPr>
        <w:t xml:space="preserve"> częstotliwość, pobieranie próbek,</w:t>
      </w:r>
    </w:p>
    <w:p w14:paraId="66770B64" w14:textId="77777777" w:rsidR="00593FA5" w:rsidRDefault="00585342">
      <w:pPr>
        <w:spacing w:before="47"/>
        <w:ind w:left="1820"/>
        <w:rPr>
          <w:color w:val="000000"/>
        </w:rPr>
      </w:pPr>
      <w:r>
        <w:rPr>
          <w:color w:val="000000"/>
        </w:rPr>
        <w:t>legalizacja</w:t>
      </w:r>
    </w:p>
    <w:p w14:paraId="7FFCE439" w14:textId="77777777" w:rsidR="00593FA5" w:rsidRDefault="00585342">
      <w:pPr>
        <w:spacing w:before="47" w:line="285" w:lineRule="auto"/>
        <w:ind w:left="1820" w:right="1094"/>
        <w:rPr>
          <w:color w:val="000000"/>
        </w:rPr>
      </w:pPr>
      <w:r>
        <w:rPr>
          <w:color w:val="000000"/>
        </w:rPr>
        <w:t>i sprawdzanie urządzeń itp.) prowadzonych podczas dostaw materiałów, wytwarzania mieszanek</w:t>
      </w:r>
    </w:p>
    <w:p w14:paraId="23CC6A4D" w14:textId="77777777" w:rsidR="00593FA5" w:rsidRDefault="00585342">
      <w:pPr>
        <w:spacing w:line="251" w:lineRule="auto"/>
        <w:ind w:left="1820"/>
        <w:rPr>
          <w:color w:val="000000"/>
        </w:rPr>
      </w:pPr>
      <w:r>
        <w:rPr>
          <w:color w:val="000000"/>
        </w:rPr>
        <w:t>i wykonywania poszczególnych elementów robót.</w:t>
      </w:r>
    </w:p>
    <w:p w14:paraId="7416CEBB" w14:textId="77777777" w:rsidR="00593FA5" w:rsidRDefault="00593FA5">
      <w:pPr>
        <w:spacing w:before="2"/>
        <w:rPr>
          <w:color w:val="000000"/>
          <w:sz w:val="30"/>
          <w:szCs w:val="30"/>
        </w:rPr>
      </w:pPr>
    </w:p>
    <w:p w14:paraId="2A05D612" w14:textId="77777777" w:rsidR="00593FA5" w:rsidRDefault="00585342">
      <w:pPr>
        <w:pStyle w:val="Nagwek1"/>
        <w:numPr>
          <w:ilvl w:val="3"/>
          <w:numId w:val="21"/>
        </w:numPr>
        <w:tabs>
          <w:tab w:val="left" w:pos="3160"/>
        </w:tabs>
        <w:ind w:left="3160"/>
      </w:pPr>
      <w:bookmarkStart w:id="19" w:name="_heading=h.35nkun2" w:colFirst="0" w:colLast="0"/>
      <w:bookmarkEnd w:id="19"/>
      <w:r>
        <w:t>ZASADY KONTROLI JAKOŚCI ROBÓT</w:t>
      </w:r>
    </w:p>
    <w:p w14:paraId="3CF22703" w14:textId="77777777" w:rsidR="00593FA5" w:rsidRDefault="00585342">
      <w:pPr>
        <w:spacing w:before="47" w:line="285" w:lineRule="auto"/>
        <w:ind w:left="1100" w:right="1091"/>
        <w:rPr>
          <w:color w:val="000000"/>
        </w:rPr>
      </w:pPr>
      <w:r>
        <w:rPr>
          <w:color w:val="000000"/>
        </w:rPr>
        <w:t xml:space="preserve">Wykonawca jest odpowiedzialny za pełną </w:t>
      </w:r>
      <w:r>
        <w:t>kontrolę</w:t>
      </w:r>
      <w:r>
        <w:rPr>
          <w:color w:val="000000"/>
        </w:rPr>
        <w:t xml:space="preserve"> jakości robót i stosowanych materiałów. Wykonawca zapewni odpowiedni system kontroli, włączając w to personel, laboratorium, sprzęt, zaopatrzenie i wszystkie urządzenia niezbędne do pobierania próbek i badań </w:t>
      </w:r>
      <w:r>
        <w:rPr>
          <w:color w:val="000000"/>
        </w:rPr>
        <w:t>materiałów oraz robót. Wykonawca będzie przeprowadzać pomiary i badania materiałów oraz robót z częstotliwością zapewniająca stwierdzenie, że roboty wykonano zgodnie z wymaganiami zawartymi w dokumentacji projektowej i ST</w:t>
      </w:r>
    </w:p>
    <w:p w14:paraId="30CF79F4" w14:textId="77777777" w:rsidR="00593FA5" w:rsidRDefault="00585342">
      <w:pPr>
        <w:spacing w:before="47" w:line="285" w:lineRule="auto"/>
        <w:ind w:left="1100" w:right="1091"/>
        <w:rPr>
          <w:color w:val="000000"/>
        </w:rPr>
        <w:sectPr w:rsidR="00593FA5">
          <w:pgSz w:w="11900" w:h="16840"/>
          <w:pgMar w:top="1960" w:right="100" w:bottom="980" w:left="100" w:header="748" w:footer="791" w:gutter="0"/>
          <w:cols w:space="720"/>
        </w:sectPr>
      </w:pPr>
      <w:r>
        <w:rPr>
          <w:color w:val="000000"/>
        </w:rPr>
        <w:t>.</w:t>
      </w:r>
    </w:p>
    <w:p w14:paraId="228653A5"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59" name="Grupa 15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73" name="Grupa 73"/>
                        <wpg:cNvGrpSpPr/>
                        <wpg:grpSpPr>
                          <a:xfrm>
                            <a:off x="2392615" y="3776825"/>
                            <a:ext cx="5906135" cy="3175"/>
                            <a:chOff x="0" y="0"/>
                            <a:chExt cx="9301" cy="5"/>
                          </a:xfrm>
                        </wpg:grpSpPr>
                        <wps:wsp>
                          <wps:cNvPr id="74" name="Shape 3"/>
                          <wps:cNvSpPr/>
                          <wps:spPr>
                            <a:xfrm>
                              <a:off x="0" y="0"/>
                              <a:ext cx="9300" cy="0"/>
                            </a:xfrm>
                            <a:prstGeom prst="rect">
                              <a:avLst/>
                            </a:prstGeom>
                            <a:noFill/>
                            <a:ln>
                              <a:noFill/>
                            </a:ln>
                          </wps:spPr>
                          <wps:txbx>
                            <w:txbxContent>
                              <w:p w14:paraId="6AACB0F7" w14:textId="77777777" w:rsidR="00593FA5" w:rsidRDefault="00593FA5"/>
                            </w:txbxContent>
                          </wps:txbx>
                          <wps:bodyPr spcFirstLastPara="1" wrap="square" lIns="91425" tIns="91425" rIns="91425" bIns="91425" anchor="ctr" anchorCtr="0">
                            <a:noAutofit/>
                          </wps:bodyPr>
                        </wps:wsp>
                        <wps:wsp>
                          <wps:cNvPr id="75" name="Łącznik prosty ze strzałką 75"/>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59" o:spid="_x0000_s110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DR3uLfDQMAALwHAAAOAAAAAAAAAAAAAAAAAC4CAABkcnMvZTJvRG9j&#10;LnhtbFBLAQItABQABgAIAAAAIQDwGOQB2gAAAAMBAAAPAAAAAAAAAAAAAAAAAGcFAABkcnMvZG93&#10;bnJldi54bWxQSwUGAAAAAAQABADzAAAAbgYAAAAA&#10;">
                <v:group id="Grupa 73" o:spid="_x0000_s110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rect id="Shape 3" o:spid="_x0000_s110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" filled="f" stroked="f">
                    <v:textbox inset="2.53958mm,2.53958mm,2.53958mm,2.53958mm">
                      <w:txbxContent>
                        <w:p w14:paraId="6AACB0F7" w14:textId="77777777" w:rsidR="00593FA5" w:rsidRDefault="00593FA5"/>
                      </w:txbxContent>
                    </v:textbox>
                  </v:rect>
                  <v:shape id="Łącznik prosty ze strzałką 75" o:spid="_x0000_s110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">
                    <v:stroke startarrowwidth="narrow" startarrowlength="short" endarrowwidth="narrow" endarrowlength="short"/>
                  </v:shape>
                </v:group>
                <w10:anchorlock/>
              </v:group>
            </w:pict>
          </mc:Fallback>
        </mc:AlternateContent>
      </w:r>
    </w:p>
    <w:p w14:paraId="7E0DD2D0" w14:textId="77777777" w:rsidR="00593FA5" w:rsidRDefault="00593FA5">
      <w:pPr>
        <w:spacing w:line="285" w:lineRule="auto"/>
        <w:ind w:left="1100" w:right="1095"/>
        <w:jc w:val="both"/>
        <w:rPr>
          <w:color w:val="000000"/>
        </w:rPr>
      </w:pPr>
    </w:p>
    <w:p w14:paraId="735D62A8" w14:textId="77777777" w:rsidR="00593FA5" w:rsidRDefault="00585342">
      <w:pPr>
        <w:spacing w:line="285" w:lineRule="auto"/>
        <w:ind w:left="1100" w:right="1095"/>
        <w:jc w:val="both"/>
        <w:rPr>
          <w:color w:val="000000"/>
        </w:rPr>
      </w:pPr>
      <w:r>
        <w:rPr>
          <w:color w:val="000000"/>
        </w:rPr>
        <w:t>Minimal</w:t>
      </w:r>
      <w:r>
        <w:rPr>
          <w:color w:val="000000"/>
        </w:rPr>
        <w:t>ne wymagania co do zakresu badań i ich częstotliwości są określone w ST. W przypadku, gdy nie zostały one tam określone, Inspektor nadzoru ustali jaki zakres kontroli jest konieczny, aby zapewnić wykonanie robót zgodnie z umowa.</w:t>
      </w:r>
    </w:p>
    <w:p w14:paraId="609EB2DA" w14:textId="77777777" w:rsidR="00593FA5" w:rsidRDefault="00585342">
      <w:pPr>
        <w:spacing w:line="285" w:lineRule="auto"/>
        <w:ind w:left="1100" w:right="1098"/>
        <w:jc w:val="both"/>
        <w:rPr>
          <w:color w:val="000000"/>
        </w:rPr>
      </w:pPr>
      <w:r>
        <w:rPr>
          <w:color w:val="000000"/>
        </w:rPr>
        <w:t>Inspektor nadzoru będzie mi</w:t>
      </w:r>
      <w:r>
        <w:rPr>
          <w:color w:val="000000"/>
        </w:rPr>
        <w:t>eć nieograniczony dostęp do pomieszczeń laboratoryjnych Wykonawcy w celu ich inspekcji.</w:t>
      </w:r>
    </w:p>
    <w:p w14:paraId="43403DB8" w14:textId="77777777" w:rsidR="00593FA5" w:rsidRDefault="00585342">
      <w:pPr>
        <w:spacing w:line="285" w:lineRule="auto"/>
        <w:ind w:left="1100" w:right="1091"/>
        <w:jc w:val="both"/>
        <w:rPr>
          <w:color w:val="000000"/>
        </w:rPr>
      </w:pPr>
      <w:r>
        <w:rPr>
          <w:color w:val="000000"/>
        </w:rPr>
        <w:t>Inspektor nadzoru będzie przekazywać Wykonawcy pisemne informacje o jakichkolwiek niedociągnięciach dotyczących urządzeń laboratoryjnych, sprzętu, zaopatrzenia laborato</w:t>
      </w:r>
      <w:r>
        <w:rPr>
          <w:color w:val="000000"/>
        </w:rPr>
        <w:t>rium, pracy personelu lub metod badawczych. Jeżeli niedociągnięcia te będą tak poważne, że mogą wpłynąć ujemnie na wyniki badań, Inspektor nadzoru natychmiast wstrzyma użycie do robót badanych materiałów i dopuści je do użytku dopiero wtedy, gdy niedociągn</w:t>
      </w:r>
      <w:r>
        <w:rPr>
          <w:color w:val="000000"/>
        </w:rPr>
        <w:t>ięcia w pracy laboratorium Wykonawcy zostaną usunięte i stwierdzona zostanie odpowiednia jakość tych materiałów.</w:t>
      </w:r>
    </w:p>
    <w:p w14:paraId="128CA499" w14:textId="77777777" w:rsidR="00593FA5" w:rsidRDefault="00585342">
      <w:pPr>
        <w:spacing w:line="285" w:lineRule="auto"/>
        <w:ind w:left="1100" w:right="1098"/>
        <w:jc w:val="both"/>
        <w:rPr>
          <w:color w:val="000000"/>
        </w:rPr>
      </w:pPr>
      <w:r>
        <w:rPr>
          <w:color w:val="000000"/>
        </w:rPr>
        <w:t>Wszystkie koszty związane z organizowaniem i prowadzeniem badań materiałów i robót ponosi Wykonawca.</w:t>
      </w:r>
    </w:p>
    <w:p w14:paraId="38933283" w14:textId="77777777" w:rsidR="00593FA5" w:rsidRDefault="00585342">
      <w:pPr>
        <w:pStyle w:val="Nagwek1"/>
        <w:numPr>
          <w:ilvl w:val="3"/>
          <w:numId w:val="21"/>
        </w:numPr>
        <w:tabs>
          <w:tab w:val="left" w:pos="3160"/>
        </w:tabs>
        <w:spacing w:line="251" w:lineRule="auto"/>
        <w:ind w:left="3160"/>
      </w:pPr>
      <w:bookmarkStart w:id="20" w:name="_heading=h.1ksv4uv" w:colFirst="0" w:colLast="0"/>
      <w:bookmarkEnd w:id="20"/>
      <w:r>
        <w:t>POBIERANIE PRÓBEK</w:t>
      </w:r>
    </w:p>
    <w:p w14:paraId="02059686" w14:textId="77777777" w:rsidR="00593FA5" w:rsidRDefault="00585342">
      <w:pPr>
        <w:spacing w:before="34" w:line="285" w:lineRule="auto"/>
        <w:ind w:left="1100" w:right="1098"/>
        <w:jc w:val="both"/>
        <w:rPr>
          <w:color w:val="000000"/>
        </w:rPr>
      </w:pPr>
      <w:r>
        <w:rPr>
          <w:color w:val="000000"/>
        </w:rPr>
        <w:t>Próbki będą pobierane lo</w:t>
      </w:r>
      <w:r>
        <w:rPr>
          <w:color w:val="000000"/>
        </w:rPr>
        <w:t>sowo. Zaleca się stosowanie statystycznych metod pobierania próbek, opartych na zasadzie, że wszystkie jednostkowe elementy produkcji mogą być z jednakowym prawdopodobieństwem wytypowane do badań.</w:t>
      </w:r>
    </w:p>
    <w:p w14:paraId="2B6C385F" w14:textId="77777777" w:rsidR="00593FA5" w:rsidRDefault="00585342">
      <w:pPr>
        <w:spacing w:line="250" w:lineRule="auto"/>
        <w:ind w:left="1100"/>
        <w:jc w:val="both"/>
        <w:rPr>
          <w:color w:val="000000"/>
        </w:rPr>
      </w:pPr>
      <w:r>
        <w:rPr>
          <w:color w:val="000000"/>
        </w:rPr>
        <w:t xml:space="preserve">Inspektor nadzoru będzie mieć zapewnioną możliwość udziału </w:t>
      </w:r>
      <w:r>
        <w:rPr>
          <w:color w:val="000000"/>
        </w:rPr>
        <w:t>w pobieraniu próbek.</w:t>
      </w:r>
    </w:p>
    <w:p w14:paraId="71BB5600" w14:textId="77777777" w:rsidR="00593FA5" w:rsidRDefault="00585342">
      <w:pPr>
        <w:spacing w:before="47" w:line="285" w:lineRule="auto"/>
        <w:ind w:left="1100" w:right="1097"/>
        <w:jc w:val="both"/>
        <w:rPr>
          <w:color w:val="000000"/>
        </w:rPr>
      </w:pPr>
      <w:r>
        <w:rPr>
          <w:color w:val="000000"/>
        </w:rPr>
        <w:t xml:space="preserve">Na zlecenie Inspektora nadzoru Wykonawca będzie przeprowadzać dodatkowe badania tych materiałów, które budzą wątpliwości co do jakości, o ile kwestionowane materiały nie zostaną przez Wykonawcę usunięte lub ulepszone z własnej </w:t>
      </w:r>
      <w:r>
        <w:rPr>
          <w:color w:val="000000"/>
        </w:rPr>
        <w:t>woli. Koszty tych dodatkowych badań pokrywa Wykonawca tylko w przypadku stwierdzenia usterek; w przeciwnym przypadku koszty te pokrywa Zamawiający. Pojemniki do pobierania próbek będą dostarczone przez Wykonawcę i zatwierdzone przez Inspektora nadzoru. Pró</w:t>
      </w:r>
      <w:r>
        <w:rPr>
          <w:color w:val="000000"/>
        </w:rPr>
        <w:t>bki dostarczone przez Wykonawcę do badań będą odpowiednio opisane i oznakowane, w sposób zaakceptowany przez Inspektora nadzoru.</w:t>
      </w:r>
    </w:p>
    <w:p w14:paraId="3ADF2567" w14:textId="77777777" w:rsidR="00593FA5" w:rsidRDefault="00593FA5">
      <w:pPr>
        <w:spacing w:before="6"/>
        <w:rPr>
          <w:color w:val="000000"/>
          <w:sz w:val="15"/>
          <w:szCs w:val="15"/>
        </w:rPr>
      </w:pPr>
    </w:p>
    <w:p w14:paraId="1DAAAD5F" w14:textId="77777777" w:rsidR="00593FA5" w:rsidRDefault="00585342">
      <w:pPr>
        <w:pStyle w:val="Nagwek1"/>
        <w:numPr>
          <w:ilvl w:val="3"/>
          <w:numId w:val="21"/>
        </w:numPr>
        <w:tabs>
          <w:tab w:val="left" w:pos="3160"/>
        </w:tabs>
        <w:spacing w:before="113"/>
        <w:ind w:left="3160"/>
      </w:pPr>
      <w:bookmarkStart w:id="21" w:name="_heading=h.44sinio" w:colFirst="0" w:colLast="0"/>
      <w:bookmarkEnd w:id="21"/>
      <w:r>
        <w:t>BADANIA I POMIARY</w:t>
      </w:r>
    </w:p>
    <w:p w14:paraId="37C9DDE5" w14:textId="77777777" w:rsidR="00593FA5" w:rsidRDefault="00585342">
      <w:pPr>
        <w:spacing w:before="47" w:line="285" w:lineRule="auto"/>
        <w:ind w:left="1100" w:right="1091"/>
        <w:jc w:val="both"/>
        <w:rPr>
          <w:color w:val="000000"/>
        </w:rPr>
      </w:pPr>
      <w:r>
        <w:rPr>
          <w:color w:val="000000"/>
        </w:rPr>
        <w:t>Wszystkie badania i pomiary będą przeprowadzone zgodnie z wymaganiami norm. W przypadku, gdy normy nie obejm</w:t>
      </w:r>
      <w:r>
        <w:rPr>
          <w:color w:val="000000"/>
        </w:rPr>
        <w:t>ują jakiegokolwiek badania wymaganego w ST, stosować można wytyczne krajowe, albo inne procedury, zaakceptowane przez Inspektora nadzoru. Przed przystąpieniem do pomiarów lub badań, Wykonawca powiadomi Inspektora nadzoru o rodzaju, miejscu i terminie pomia</w:t>
      </w:r>
      <w:r>
        <w:rPr>
          <w:color w:val="000000"/>
        </w:rPr>
        <w:t>ru lub badania. Po wykonaniu pomiaru lub badania, Wykonawca przedstawi na piśmie ich wyniki do akceptacji Inspektora nadzoru.</w:t>
      </w:r>
    </w:p>
    <w:p w14:paraId="56525F80" w14:textId="77777777" w:rsidR="00593FA5" w:rsidRDefault="00593FA5">
      <w:pPr>
        <w:spacing w:before="6"/>
        <w:rPr>
          <w:color w:val="000000"/>
          <w:sz w:val="25"/>
          <w:szCs w:val="25"/>
        </w:rPr>
      </w:pPr>
    </w:p>
    <w:p w14:paraId="31268C04" w14:textId="77777777" w:rsidR="00593FA5" w:rsidRDefault="00585342">
      <w:pPr>
        <w:pStyle w:val="Nagwek1"/>
        <w:numPr>
          <w:ilvl w:val="3"/>
          <w:numId w:val="21"/>
        </w:numPr>
        <w:tabs>
          <w:tab w:val="left" w:pos="3160"/>
        </w:tabs>
        <w:spacing w:before="1"/>
        <w:ind w:left="3160"/>
      </w:pPr>
      <w:bookmarkStart w:id="22" w:name="_heading=h.2jxsxqh" w:colFirst="0" w:colLast="0"/>
      <w:bookmarkEnd w:id="22"/>
      <w:r>
        <w:t>RAPORTY Z BADAŃ</w:t>
      </w:r>
    </w:p>
    <w:p w14:paraId="2ED6391D" w14:textId="77777777" w:rsidR="00593FA5" w:rsidRDefault="00585342">
      <w:pPr>
        <w:spacing w:before="47"/>
        <w:ind w:left="1100"/>
        <w:jc w:val="both"/>
        <w:rPr>
          <w:color w:val="000000"/>
        </w:rPr>
      </w:pPr>
      <w:r>
        <w:rPr>
          <w:color w:val="000000"/>
        </w:rPr>
        <w:t>Wykonawca będzie przekazywać Inspektorowi nadzoru kopie raportów z wynikami badań</w:t>
      </w:r>
    </w:p>
    <w:p w14:paraId="6B59E832" w14:textId="77777777" w:rsidR="00593FA5" w:rsidRDefault="00585342">
      <w:pPr>
        <w:spacing w:before="47" w:line="285" w:lineRule="auto"/>
        <w:ind w:left="1100" w:right="1091"/>
        <w:jc w:val="both"/>
        <w:rPr>
          <w:color w:val="000000"/>
        </w:rPr>
        <w:sectPr w:rsidR="00593FA5">
          <w:pgSz w:w="11900" w:h="16840"/>
          <w:pgMar w:top="1960" w:right="100" w:bottom="980" w:left="100" w:header="748" w:footer="791" w:gutter="0"/>
          <w:cols w:space="720"/>
        </w:sectPr>
      </w:pPr>
      <w:r>
        <w:rPr>
          <w:color w:val="000000"/>
        </w:rPr>
        <w:t>jak najszybc</w:t>
      </w:r>
      <w:r>
        <w:rPr>
          <w:color w:val="000000"/>
        </w:rPr>
        <w:t>iej, nie później jednak niż w terminie określonym w programie zapewnienia jakości. Wyniki badań (kopie) będą przekazywane Inspektorowi nadzoru na formularzach według dostarczonego przez niego wzoru lub innych, przez niego zaaprobowanych.</w:t>
      </w:r>
    </w:p>
    <w:p w14:paraId="732DBE1F" w14:textId="77777777" w:rsidR="00593FA5" w:rsidRDefault="00585342">
      <w:pPr>
        <w:tabs>
          <w:tab w:val="left" w:pos="9354"/>
        </w:tabs>
        <w:spacing w:line="20" w:lineRule="auto"/>
        <w:ind w:left="1095"/>
        <w:rPr>
          <w:sz w:val="2"/>
          <w:szCs w:val="2"/>
        </w:rPr>
      </w:pPr>
      <w:r>
        <w:rPr>
          <w:sz w:val="2"/>
          <w:szCs w:val="2"/>
        </w:rPr>
        <w:lastRenderedPageBreak/>
        <w:tab/>
      </w:r>
    </w:p>
    <w:p w14:paraId="3CE3A41F" w14:textId="77777777" w:rsidR="00593FA5" w:rsidRDefault="00585342">
      <w:pPr>
        <w:pStyle w:val="Nagwek1"/>
        <w:tabs>
          <w:tab w:val="left" w:pos="3160"/>
        </w:tabs>
        <w:ind w:left="0" w:firstLine="0"/>
      </w:pPr>
      <w:bookmarkStart w:id="23" w:name="_heading=h.z337ya" w:colFirst="0" w:colLast="0"/>
      <w:bookmarkEnd w:id="23"/>
      <w:r>
        <w:t xml:space="preserve">                   </w:t>
      </w:r>
      <w:r>
        <w:rPr>
          <w:b w:val="0"/>
          <w:noProof/>
          <w:color w:val="000000"/>
          <w:sz w:val="2"/>
          <w:szCs w:val="2"/>
          <w:lang w:eastAsia="pl-PL"/>
        </w:rPr>
        <mc:AlternateContent>
          <mc:Choice Requires="wpg">
            <w:drawing>
              <wp:inline distT="0" distB="0" distL="114300" distR="114300">
                <wp:extent cx="5906770" cy="6350"/>
                <wp:effectExtent l="0" t="0" r="0" b="0"/>
                <wp:docPr id="311" name="Grupa 31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12" name="Grupa 25"/>
                        <wpg:cNvGrpSpPr/>
                        <wpg:grpSpPr>
                          <a:xfrm>
                            <a:off x="2392615" y="3776825"/>
                            <a:ext cx="5906135" cy="3175"/>
                            <a:chOff x="0" y="0"/>
                            <a:chExt cx="9301" cy="5"/>
                          </a:xfrm>
                        </wpg:grpSpPr>
                        <wps:wsp>
                          <wps:cNvPr id="313" name="Shape 3"/>
                          <wps:cNvSpPr/>
                          <wps:spPr>
                            <a:xfrm>
                              <a:off x="0" y="0"/>
                              <a:ext cx="9300" cy="0"/>
                            </a:xfrm>
                            <a:prstGeom prst="rect">
                              <a:avLst/>
                            </a:prstGeom>
                            <a:noFill/>
                            <a:ln>
                              <a:noFill/>
                            </a:ln>
                          </wps:spPr>
                          <wps:txbx>
                            <w:txbxContent>
                              <w:p w14:paraId="76B942F1" w14:textId="77777777" w:rsidR="00593FA5" w:rsidRDefault="00593FA5"/>
                            </w:txbxContent>
                          </wps:txbx>
                          <wps:bodyPr spcFirstLastPara="1" wrap="square" lIns="91425" tIns="91425" rIns="91425" bIns="91425" anchor="ctr" anchorCtr="0">
                            <a:noAutofit/>
                          </wps:bodyPr>
                        </wps:wsp>
                        <wps:wsp>
                          <wps:cNvPr id="314"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11" o:spid="_x0000_s111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L0pYQ0MAwAAvwcAAA4AAAAAAAAAAAAAAAAALgIAAGRycy9lMm9Eb2Mu&#10;eG1sUEsBAi0AFAAGAAgAAAAhAPAY5AHaAAAAAwEAAA8AAAAAAAAAAAAAAAAAZgUAAGRycy9kb3du&#10;cmV2LnhtbFBLBQYAAAAABAAEAPMAAABtBgAAAAA=&#10;">
                <v:group id="Grupa 25" o:spid="_x0000_s111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rect id="Shape 3" o:spid="_x0000_s111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" filled="f" stroked="f">
                    <v:textbox inset="2.53958mm,2.53958mm,2.53958mm,2.53958mm">
                      <w:txbxContent>
                        <w:p w14:paraId="76B942F1" w14:textId="77777777" w:rsidR="00593FA5" w:rsidRDefault="00593FA5"/>
                      </w:txbxContent>
                    </v:textbox>
                  </v:rect>
                  <v:shape id="Łącznik prosty ze strzałką 27" o:spid="_x0000_s111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">
                    <v:stroke startarrowwidth="narrow" startarrowlength="short" endarrowwidth="narrow" endarrowlength="short"/>
                  </v:shape>
                </v:group>
                <w10:anchorlock/>
              </v:group>
            </w:pict>
          </mc:Fallback>
        </mc:AlternateContent>
      </w:r>
    </w:p>
    <w:p w14:paraId="3C4A09E4" w14:textId="77777777" w:rsidR="00593FA5" w:rsidRDefault="00593FA5">
      <w:pPr>
        <w:pStyle w:val="Nagwek1"/>
        <w:tabs>
          <w:tab w:val="left" w:pos="3160"/>
        </w:tabs>
        <w:ind w:left="2180" w:firstLine="0"/>
      </w:pPr>
    </w:p>
    <w:p w14:paraId="7F6A50DB" w14:textId="77777777" w:rsidR="00593FA5" w:rsidRDefault="00585342">
      <w:pPr>
        <w:pStyle w:val="Nagwek1"/>
        <w:numPr>
          <w:ilvl w:val="3"/>
          <w:numId w:val="21"/>
        </w:numPr>
        <w:tabs>
          <w:tab w:val="left" w:pos="3160"/>
        </w:tabs>
        <w:ind w:left="3160"/>
      </w:pPr>
      <w:r>
        <w:t>BADANIA PROWADZONE PRZEZ INSPEKTORA NADZORU</w:t>
      </w:r>
    </w:p>
    <w:p w14:paraId="2CACEA61" w14:textId="77777777" w:rsidR="00593FA5" w:rsidRDefault="00585342">
      <w:pPr>
        <w:spacing w:before="47" w:line="285" w:lineRule="auto"/>
        <w:ind w:left="1100" w:right="1091"/>
        <w:jc w:val="both"/>
        <w:rPr>
          <w:color w:val="000000"/>
        </w:rPr>
      </w:pPr>
      <w:r>
        <w:rPr>
          <w:color w:val="000000"/>
        </w:rPr>
        <w:t xml:space="preserve">Dla celów kontroli jakości i zatwierdzenia, Inspektor nadzoru uprawniony jest do dokonywania kontroli, pobierania próbek i badania materiałów u źródła ich wytwarzania. Do </w:t>
      </w:r>
      <w:r>
        <w:rPr>
          <w:color w:val="000000"/>
        </w:rPr>
        <w:t>umożliwienia jemu kontroli zapewniona będzie wszelka potrzebna do tego pomoc ze strony Wykonawcy i producenta materiałów. Inspektor nadzoru, po uprzedniej weryfikacji systemu kontroli robót prowadzonego przez Wykonawcę, będzie oceniać zgodność materiałów i</w:t>
      </w:r>
      <w:r>
        <w:rPr>
          <w:color w:val="000000"/>
        </w:rPr>
        <w:t xml:space="preserve"> robót z wymaganiami ST na podstawie wyników badań dostarczonych przez Wykonawcę. Inspektor nadzoru może pobierać próbki materiałów i prowadzić badania niezależnie od Wykonawcy, na swój koszt. Jeżeli wyniki tych badań wykażą, że raporty Wykonawcy są niewia</w:t>
      </w:r>
      <w:r>
        <w:rPr>
          <w:color w:val="000000"/>
        </w:rPr>
        <w:t>rygodne, to Inspektor nadzoru poleci Wykonawcy lub zleci niezależnemu laboratorium przeprowadzenie powtórnych lub dodatkowych badań, albo oprze się wyłącznie na własnych badaniach przy ocenie zgodności materiałów i robót z dokumentacja projektowa i ST. W t</w:t>
      </w:r>
      <w:r>
        <w:rPr>
          <w:color w:val="000000"/>
        </w:rPr>
        <w:t>akim przypadku, całkowite koszty powtórnych lub dodatkowych badań i pobierania próbek poniesione zostaną przez Wykonawcę.</w:t>
      </w:r>
    </w:p>
    <w:p w14:paraId="00A858CB" w14:textId="77777777" w:rsidR="00593FA5" w:rsidRDefault="00593FA5">
      <w:pPr>
        <w:spacing w:before="10"/>
        <w:rPr>
          <w:color w:val="000000"/>
          <w:sz w:val="24"/>
          <w:szCs w:val="24"/>
        </w:rPr>
      </w:pPr>
    </w:p>
    <w:p w14:paraId="55631725" w14:textId="77777777" w:rsidR="00593FA5" w:rsidRDefault="00585342">
      <w:pPr>
        <w:pStyle w:val="Nagwek1"/>
        <w:numPr>
          <w:ilvl w:val="3"/>
          <w:numId w:val="21"/>
        </w:numPr>
        <w:tabs>
          <w:tab w:val="left" w:pos="3160"/>
        </w:tabs>
        <w:ind w:left="3160"/>
      </w:pPr>
      <w:bookmarkStart w:id="24" w:name="_heading=h.3j2qqm3" w:colFirst="0" w:colLast="0"/>
      <w:bookmarkEnd w:id="24"/>
      <w:r>
        <w:t>CERTYFIKATY I DEKLARACJE</w:t>
      </w:r>
    </w:p>
    <w:p w14:paraId="557BD782" w14:textId="77777777" w:rsidR="00593FA5" w:rsidRDefault="00585342">
      <w:pPr>
        <w:spacing w:before="47"/>
        <w:ind w:left="1100"/>
        <w:jc w:val="both"/>
        <w:rPr>
          <w:color w:val="000000"/>
        </w:rPr>
      </w:pPr>
      <w:r>
        <w:rPr>
          <w:color w:val="000000"/>
        </w:rPr>
        <w:t>Inspektor nadzoru może dopuścić do użycia tylko te wyroby i materiały, które:</w:t>
      </w:r>
    </w:p>
    <w:p w14:paraId="0B077F34" w14:textId="77777777" w:rsidR="00593FA5" w:rsidRDefault="00585342">
      <w:pPr>
        <w:numPr>
          <w:ilvl w:val="0"/>
          <w:numId w:val="26"/>
        </w:numPr>
        <w:tabs>
          <w:tab w:val="left" w:pos="2020"/>
        </w:tabs>
        <w:spacing w:before="47" w:line="285" w:lineRule="auto"/>
        <w:ind w:right="1092" w:firstLine="0"/>
        <w:jc w:val="both"/>
        <w:rPr>
          <w:color w:val="000000"/>
        </w:rPr>
      </w:pPr>
      <w:r>
        <w:rPr>
          <w:color w:val="000000"/>
        </w:rPr>
        <w:t>posiadają certyfikat na znak b</w:t>
      </w:r>
      <w:r>
        <w:rPr>
          <w:color w:val="000000"/>
        </w:rPr>
        <w:t>ezpieczeństwa wykazujący, że zapewniono zgodność z kryteriami technicznymi określonymi na podstawie Polskich Norm, aprobat technicznych oraz właściwych przepisów i informacji:</w:t>
      </w:r>
    </w:p>
    <w:p w14:paraId="39A7B3B9" w14:textId="77777777" w:rsidR="00593FA5" w:rsidRDefault="00585342">
      <w:pPr>
        <w:numPr>
          <w:ilvl w:val="0"/>
          <w:numId w:val="26"/>
        </w:numPr>
        <w:tabs>
          <w:tab w:val="left" w:pos="1994"/>
        </w:tabs>
        <w:spacing w:line="250" w:lineRule="auto"/>
        <w:ind w:left="1993" w:hanging="234"/>
        <w:jc w:val="both"/>
        <w:rPr>
          <w:color w:val="000000"/>
        </w:rPr>
      </w:pPr>
      <w:r>
        <w:rPr>
          <w:color w:val="000000"/>
        </w:rPr>
        <w:t>posiadają deklaracje zgodności lub certyfikat zgodności z:</w:t>
      </w:r>
    </w:p>
    <w:sdt>
      <w:sdtPr>
        <w:tag w:val="goog_rdk_41"/>
        <w:id w:val="1892461466"/>
      </w:sdtPr>
      <w:sdtEndPr/>
      <w:sdtContent>
        <w:p w14:paraId="71A6A522" w14:textId="77777777" w:rsidR="00593FA5" w:rsidRDefault="00585342">
          <w:pPr>
            <w:numPr>
              <w:ilvl w:val="0"/>
              <w:numId w:val="25"/>
            </w:numPr>
            <w:tabs>
              <w:tab w:val="left" w:pos="1820"/>
            </w:tabs>
            <w:spacing w:before="12" w:line="283" w:lineRule="auto"/>
            <w:ind w:right="1097"/>
            <w:jc w:val="both"/>
            <w:rPr>
              <w:color w:val="000000"/>
            </w:rPr>
          </w:pPr>
          <w:r>
            <w:rPr>
              <w:color w:val="000000"/>
            </w:rPr>
            <w:t>Polską Normą lub apro</w:t>
          </w:r>
          <w:r>
            <w:rPr>
              <w:color w:val="000000"/>
            </w:rPr>
            <w:t>batą techniczną, w przypadku wyrobów, dla których nie ustanowiono Polskiej Normy, jeżeli nie są objęte certyfikacją określoną w pkt. 1 i które spełniają wymogi ST.</w:t>
          </w:r>
        </w:p>
      </w:sdtContent>
    </w:sdt>
    <w:p w14:paraId="2119FCE5" w14:textId="77777777" w:rsidR="00593FA5" w:rsidRDefault="00585342">
      <w:pPr>
        <w:spacing w:before="2" w:line="285" w:lineRule="auto"/>
        <w:ind w:left="1100" w:right="1098"/>
        <w:jc w:val="both"/>
        <w:rPr>
          <w:color w:val="000000"/>
        </w:rPr>
      </w:pPr>
      <w:r>
        <w:rPr>
          <w:color w:val="000000"/>
        </w:rPr>
        <w:t>W przypadku materiałów, dla których ww. dokumenty są wymagane przez ST, każda ich partia d</w:t>
      </w:r>
      <w:r>
        <w:rPr>
          <w:color w:val="000000"/>
        </w:rPr>
        <w:t>ostarczona do robót będzie posiadać te dokumenty, określające w sposób jednoznaczny jej cechy.</w:t>
      </w:r>
    </w:p>
    <w:p w14:paraId="7D079443" w14:textId="77777777" w:rsidR="00593FA5" w:rsidRDefault="00585342">
      <w:pPr>
        <w:spacing w:line="250" w:lineRule="auto"/>
        <w:ind w:left="1100"/>
        <w:jc w:val="both"/>
        <w:rPr>
          <w:color w:val="000000"/>
        </w:rPr>
      </w:pPr>
      <w:r>
        <w:rPr>
          <w:color w:val="000000"/>
        </w:rPr>
        <w:t>Jakiekolwiek materiały, które nie spełniają tych wymagań będą odrzucone.</w:t>
      </w:r>
    </w:p>
    <w:p w14:paraId="26CFBB96" w14:textId="77777777" w:rsidR="00593FA5" w:rsidRDefault="00593FA5">
      <w:pPr>
        <w:spacing w:before="2"/>
        <w:rPr>
          <w:color w:val="000000"/>
          <w:sz w:val="30"/>
          <w:szCs w:val="30"/>
        </w:rPr>
      </w:pPr>
    </w:p>
    <w:p w14:paraId="0A5C3D0A" w14:textId="77777777" w:rsidR="00593FA5" w:rsidRDefault="00585342">
      <w:pPr>
        <w:pStyle w:val="Nagwek1"/>
        <w:numPr>
          <w:ilvl w:val="3"/>
          <w:numId w:val="21"/>
        </w:numPr>
        <w:tabs>
          <w:tab w:val="left" w:pos="3160"/>
        </w:tabs>
        <w:ind w:left="3160"/>
      </w:pPr>
      <w:bookmarkStart w:id="25" w:name="_heading=h.1y810tw" w:colFirst="0" w:colLast="0"/>
      <w:bookmarkEnd w:id="25"/>
      <w:r>
        <w:t>DOKUMENTY BUDOWY</w:t>
      </w:r>
    </w:p>
    <w:p w14:paraId="0F9E706B" w14:textId="77777777" w:rsidR="00593FA5" w:rsidRDefault="00585342">
      <w:pPr>
        <w:numPr>
          <w:ilvl w:val="0"/>
          <w:numId w:val="27"/>
        </w:numPr>
        <w:tabs>
          <w:tab w:val="left" w:pos="2075"/>
        </w:tabs>
        <w:spacing w:before="47"/>
        <w:jc w:val="both"/>
        <w:rPr>
          <w:color w:val="000000"/>
        </w:rPr>
      </w:pPr>
      <w:r>
        <w:rPr>
          <w:color w:val="000000"/>
        </w:rPr>
        <w:t>Dziennik budowy</w:t>
      </w:r>
    </w:p>
    <w:p w14:paraId="4C4B6CCC" w14:textId="77777777" w:rsidR="00593FA5" w:rsidRDefault="00585342">
      <w:pPr>
        <w:spacing w:before="47"/>
        <w:ind w:left="1100"/>
        <w:jc w:val="both"/>
        <w:rPr>
          <w:color w:val="000000"/>
        </w:rPr>
      </w:pPr>
      <w:r>
        <w:rPr>
          <w:color w:val="000000"/>
        </w:rPr>
        <w:t xml:space="preserve">Dziennik budowy jest wymaganym dokumentem </w:t>
      </w:r>
      <w:r>
        <w:rPr>
          <w:color w:val="000000"/>
        </w:rPr>
        <w:t>urzędowym obowiązującym Zamawiającego</w:t>
      </w:r>
    </w:p>
    <w:p w14:paraId="0499A33B" w14:textId="77777777" w:rsidR="00593FA5" w:rsidRDefault="00585342">
      <w:pPr>
        <w:spacing w:before="47" w:line="285" w:lineRule="auto"/>
        <w:ind w:left="1100" w:right="1091"/>
        <w:jc w:val="both"/>
        <w:rPr>
          <w:color w:val="000000"/>
        </w:rPr>
      </w:pPr>
      <w:r>
        <w:rPr>
          <w:color w:val="000000"/>
        </w:rPr>
        <w:t>i Wykonawcę w okresie od przekazania wykonawcy terenu budowy do końca okresu gwarancyjnego. Prowadzenie dziennika budowy zgodnie z § 45 ustawy Prawo budowlane spoczywa na kierowniku budowy. Zapisy w dzienniku budowy bę</w:t>
      </w:r>
      <w:r>
        <w:rPr>
          <w:color w:val="000000"/>
        </w:rPr>
        <w:t>dą dokonywane na bieżąco i będą dotyczyć przebiegu robót, stanu bezpieczeństwa ludzi i mienia oraz technicznej strony budowy. Zapisy będą czytelne, dokonane trwała technika, w porządku chronologicznym, bezpośrednio jeden pod drugim, bez przerw.</w:t>
      </w:r>
    </w:p>
    <w:p w14:paraId="1517CF1A" w14:textId="77777777" w:rsidR="00593FA5" w:rsidRDefault="00585342">
      <w:pPr>
        <w:spacing w:line="285" w:lineRule="auto"/>
        <w:ind w:left="1100" w:right="1097"/>
        <w:jc w:val="both"/>
        <w:rPr>
          <w:color w:val="000000"/>
        </w:rPr>
      </w:pPr>
      <w:r>
        <w:rPr>
          <w:color w:val="000000"/>
        </w:rPr>
        <w:t>Załączone d</w:t>
      </w:r>
      <w:r>
        <w:rPr>
          <w:color w:val="000000"/>
        </w:rPr>
        <w:t xml:space="preserve">o dziennika budowy protokoły i inne dokumenty będą oznaczone kolejnym numerem załącznika i opatrzone </w:t>
      </w:r>
      <w:r>
        <w:t>datą</w:t>
      </w:r>
      <w:r>
        <w:rPr>
          <w:color w:val="000000"/>
        </w:rPr>
        <w:t xml:space="preserve"> i podpisem Wykonawcy i Inspektora nadzoru.</w:t>
      </w:r>
    </w:p>
    <w:p w14:paraId="4D70C28E" w14:textId="77777777" w:rsidR="00593FA5" w:rsidRDefault="00585342">
      <w:pPr>
        <w:spacing w:line="251" w:lineRule="auto"/>
        <w:ind w:left="1100"/>
        <w:jc w:val="both"/>
        <w:rPr>
          <w:color w:val="000000"/>
        </w:rPr>
      </w:pPr>
      <w:r>
        <w:rPr>
          <w:color w:val="000000"/>
        </w:rPr>
        <w:t>Do dziennika budowy należy wpisywać w szczególności:</w:t>
      </w:r>
    </w:p>
    <w:p w14:paraId="79E49E92" w14:textId="77777777" w:rsidR="00593FA5" w:rsidRDefault="00585342">
      <w:pPr>
        <w:numPr>
          <w:ilvl w:val="0"/>
          <w:numId w:val="28"/>
        </w:numPr>
        <w:tabs>
          <w:tab w:val="left" w:pos="1820"/>
        </w:tabs>
        <w:spacing w:before="41"/>
        <w:jc w:val="both"/>
        <w:rPr>
          <w:color w:val="000000"/>
        </w:rPr>
      </w:pPr>
      <w:r>
        <w:rPr>
          <w:color w:val="000000"/>
        </w:rPr>
        <w:t>datę przekazania Wykonawcy terenu budowy,</w:t>
      </w:r>
    </w:p>
    <w:p w14:paraId="52A430D6" w14:textId="77777777" w:rsidR="00593FA5" w:rsidRDefault="00585342">
      <w:pPr>
        <w:numPr>
          <w:ilvl w:val="0"/>
          <w:numId w:val="28"/>
        </w:numPr>
        <w:tabs>
          <w:tab w:val="left" w:pos="1820"/>
        </w:tabs>
        <w:spacing w:before="44"/>
        <w:rPr>
          <w:color w:val="000000"/>
        </w:rPr>
      </w:pPr>
      <w:r>
        <w:rPr>
          <w:color w:val="000000"/>
        </w:rPr>
        <w:t>datę przekaz</w:t>
      </w:r>
      <w:r>
        <w:rPr>
          <w:color w:val="000000"/>
        </w:rPr>
        <w:t>ania przez Zamawiającego dokumentacji projektowej,</w:t>
      </w:r>
    </w:p>
    <w:p w14:paraId="7FF26DDC" w14:textId="77777777" w:rsidR="00593FA5" w:rsidRDefault="00593FA5">
      <w:pPr>
        <w:numPr>
          <w:ilvl w:val="0"/>
          <w:numId w:val="28"/>
        </w:numPr>
        <w:tabs>
          <w:tab w:val="left" w:pos="1820"/>
        </w:tabs>
        <w:spacing w:before="44"/>
        <w:rPr>
          <w:color w:val="000000"/>
        </w:rPr>
        <w:sectPr w:rsidR="00593FA5">
          <w:pgSz w:w="11900" w:h="16840"/>
          <w:pgMar w:top="1960" w:right="100" w:bottom="980" w:left="100" w:header="748" w:footer="791" w:gutter="0"/>
          <w:cols w:space="720"/>
        </w:sectPr>
      </w:pPr>
    </w:p>
    <w:p w14:paraId="126D9540"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58" name="Grupa 158"/>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82" name="Grupa 82"/>
                        <wpg:cNvGrpSpPr/>
                        <wpg:grpSpPr>
                          <a:xfrm>
                            <a:off x="2392615" y="3776825"/>
                            <a:ext cx="5906135" cy="3175"/>
                            <a:chOff x="0" y="0"/>
                            <a:chExt cx="9301" cy="5"/>
                          </a:xfrm>
                        </wpg:grpSpPr>
                        <wps:wsp>
                          <wps:cNvPr id="83" name="Shape 3"/>
                          <wps:cNvSpPr/>
                          <wps:spPr>
                            <a:xfrm>
                              <a:off x="0" y="0"/>
                              <a:ext cx="9300" cy="0"/>
                            </a:xfrm>
                            <a:prstGeom prst="rect">
                              <a:avLst/>
                            </a:prstGeom>
                            <a:noFill/>
                            <a:ln>
                              <a:noFill/>
                            </a:ln>
                          </wps:spPr>
                          <wps:txbx>
                            <w:txbxContent>
                              <w:p w14:paraId="7B042028" w14:textId="77777777" w:rsidR="00593FA5" w:rsidRDefault="00593FA5"/>
                            </w:txbxContent>
                          </wps:txbx>
                          <wps:bodyPr spcFirstLastPara="1" wrap="square" lIns="91425" tIns="91425" rIns="91425" bIns="91425" anchor="ctr" anchorCtr="0">
                            <a:noAutofit/>
                          </wps:bodyPr>
                        </wps:wsp>
                        <wps:wsp>
                          <wps:cNvPr id="84" name="Łącznik prosty ze strzałką 84"/>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58" o:spid="_x0000_s111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oq6bpAsDAAC8BwAADgAAAAAAAAAAAAAAAAAuAgAAZHJzL2Uyb0RvYy54&#10;bWxQSwECLQAUAAYACAAAACEA8BjkAdoAAAADAQAADwAAAAAAAAAAAAAAAABlBQAAZHJzL2Rvd25y&#10;ZXYueG1sUEsFBgAAAAAEAAQA8wAAAGwGAAAAAA==&#10;">
                <v:group id="Grupa 82" o:spid="_x0000_s111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Shape 3" o:spid="_x0000_s111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" filled="f" stroked="f">
                    <v:textbox inset="2.53958mm,2.53958mm,2.53958mm,2.53958mm">
                      <w:txbxContent>
                        <w:p w14:paraId="7B042028" w14:textId="77777777" w:rsidR="00593FA5" w:rsidRDefault="00593FA5"/>
                      </w:txbxContent>
                    </v:textbox>
                  </v:rect>
                  <v:shape id="Łącznik prosty ze strzałką 84" o:spid="_x0000_s111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">
                    <v:stroke startarrowwidth="narrow" startarrowlength="short" endarrowwidth="narrow" endarrowlength="short"/>
                  </v:shape>
                </v:group>
                <w10:anchorlock/>
              </v:group>
            </w:pict>
          </mc:Fallback>
        </mc:AlternateContent>
      </w:r>
    </w:p>
    <w:p w14:paraId="68528F85" w14:textId="77777777" w:rsidR="00593FA5" w:rsidRDefault="00593FA5">
      <w:pPr>
        <w:tabs>
          <w:tab w:val="left" w:pos="1819"/>
          <w:tab w:val="left" w:pos="1820"/>
        </w:tabs>
        <w:spacing w:line="283" w:lineRule="auto"/>
        <w:ind w:left="1460" w:right="1098"/>
        <w:rPr>
          <w:color w:val="000000"/>
        </w:rPr>
      </w:pPr>
    </w:p>
    <w:p w14:paraId="4258DE39" w14:textId="77777777" w:rsidR="00593FA5" w:rsidRDefault="00585342">
      <w:pPr>
        <w:numPr>
          <w:ilvl w:val="0"/>
          <w:numId w:val="28"/>
        </w:numPr>
        <w:tabs>
          <w:tab w:val="left" w:pos="1819"/>
          <w:tab w:val="left" w:pos="1820"/>
        </w:tabs>
        <w:spacing w:line="283" w:lineRule="auto"/>
        <w:ind w:right="1098"/>
        <w:rPr>
          <w:color w:val="000000"/>
        </w:rPr>
      </w:pPr>
      <w:r>
        <w:rPr>
          <w:color w:val="000000"/>
        </w:rPr>
        <w:t>uzgodnienie przez Inspektora nadzoru programu zapewnienia jakości i harmonogramów robót,</w:t>
      </w:r>
    </w:p>
    <w:p w14:paraId="665202AD" w14:textId="77777777" w:rsidR="00593FA5" w:rsidRDefault="00585342">
      <w:pPr>
        <w:numPr>
          <w:ilvl w:val="0"/>
          <w:numId w:val="28"/>
        </w:numPr>
        <w:tabs>
          <w:tab w:val="left" w:pos="1819"/>
          <w:tab w:val="left" w:pos="1820"/>
        </w:tabs>
        <w:rPr>
          <w:color w:val="000000"/>
        </w:rPr>
      </w:pPr>
      <w:r>
        <w:rPr>
          <w:color w:val="000000"/>
        </w:rPr>
        <w:t>terminy rozpoczęcia i zakończenia poszczególnych elementów robót,</w:t>
      </w:r>
    </w:p>
    <w:p w14:paraId="733D9C1C" w14:textId="77777777" w:rsidR="00593FA5" w:rsidRDefault="00585342">
      <w:pPr>
        <w:numPr>
          <w:ilvl w:val="0"/>
          <w:numId w:val="28"/>
        </w:numPr>
        <w:tabs>
          <w:tab w:val="left" w:pos="1819"/>
          <w:tab w:val="left" w:pos="1820"/>
        </w:tabs>
        <w:spacing w:before="44" w:line="283" w:lineRule="auto"/>
        <w:ind w:right="1098"/>
        <w:rPr>
          <w:color w:val="000000"/>
        </w:rPr>
      </w:pPr>
      <w:r>
        <w:rPr>
          <w:color w:val="000000"/>
        </w:rPr>
        <w:t xml:space="preserve">przebieg robót, </w:t>
      </w:r>
      <w:r>
        <w:rPr>
          <w:color w:val="000000"/>
        </w:rPr>
        <w:t>trudności i przeszkody w ich prowadzeniu, okresy i przyczyny przerw w robotach,</w:t>
      </w:r>
    </w:p>
    <w:p w14:paraId="1D9AC247" w14:textId="77777777" w:rsidR="00593FA5" w:rsidRDefault="00585342">
      <w:pPr>
        <w:numPr>
          <w:ilvl w:val="0"/>
          <w:numId w:val="28"/>
        </w:numPr>
        <w:tabs>
          <w:tab w:val="left" w:pos="1819"/>
          <w:tab w:val="left" w:pos="1820"/>
        </w:tabs>
        <w:rPr>
          <w:color w:val="000000"/>
        </w:rPr>
      </w:pPr>
      <w:r>
        <w:rPr>
          <w:color w:val="000000"/>
        </w:rPr>
        <w:t>uwagi i polecenia Inspektora nadzoru,</w:t>
      </w:r>
    </w:p>
    <w:p w14:paraId="551BEB0B" w14:textId="77777777" w:rsidR="00593FA5" w:rsidRDefault="00585342">
      <w:pPr>
        <w:numPr>
          <w:ilvl w:val="0"/>
          <w:numId w:val="28"/>
        </w:numPr>
        <w:tabs>
          <w:tab w:val="left" w:pos="1819"/>
          <w:tab w:val="left" w:pos="1820"/>
        </w:tabs>
        <w:spacing w:before="45"/>
        <w:rPr>
          <w:color w:val="000000"/>
        </w:rPr>
      </w:pPr>
      <w:r>
        <w:rPr>
          <w:color w:val="000000"/>
        </w:rPr>
        <w:t>daty zarządzenia wstrzymania robót, z podaniem powodu,</w:t>
      </w:r>
    </w:p>
    <w:p w14:paraId="2B14E940" w14:textId="77777777" w:rsidR="00593FA5" w:rsidRDefault="00585342">
      <w:pPr>
        <w:numPr>
          <w:ilvl w:val="0"/>
          <w:numId w:val="28"/>
        </w:numPr>
        <w:tabs>
          <w:tab w:val="left" w:pos="1819"/>
          <w:tab w:val="left" w:pos="1820"/>
        </w:tabs>
        <w:spacing w:before="44" w:line="283" w:lineRule="auto"/>
        <w:ind w:right="1098"/>
        <w:rPr>
          <w:color w:val="000000"/>
        </w:rPr>
      </w:pPr>
      <w:r>
        <w:rPr>
          <w:color w:val="000000"/>
        </w:rPr>
        <w:t xml:space="preserve">zgłoszenia i daty odbiorów robót zanikających i </w:t>
      </w:r>
      <w:r>
        <w:t>ulegających</w:t>
      </w:r>
      <w:r>
        <w:rPr>
          <w:color w:val="000000"/>
        </w:rPr>
        <w:t xml:space="preserve"> zakryciu, częściowych i</w:t>
      </w:r>
      <w:r>
        <w:rPr>
          <w:color w:val="000000"/>
        </w:rPr>
        <w:t xml:space="preserve"> ostatecznych odbiorów robót,</w:t>
      </w:r>
    </w:p>
    <w:p w14:paraId="5C451770" w14:textId="77777777" w:rsidR="00593FA5" w:rsidRDefault="00585342">
      <w:pPr>
        <w:numPr>
          <w:ilvl w:val="0"/>
          <w:numId w:val="28"/>
        </w:numPr>
        <w:tabs>
          <w:tab w:val="left" w:pos="1819"/>
          <w:tab w:val="left" w:pos="1820"/>
        </w:tabs>
        <w:spacing w:before="1"/>
        <w:rPr>
          <w:color w:val="000000"/>
        </w:rPr>
      </w:pPr>
      <w:r>
        <w:rPr>
          <w:color w:val="000000"/>
        </w:rPr>
        <w:t>wyjaśnienia, uwagi i propozycje Wykonawcy,</w:t>
      </w:r>
    </w:p>
    <w:p w14:paraId="61A0FFB3" w14:textId="77777777" w:rsidR="00593FA5" w:rsidRDefault="00585342">
      <w:pPr>
        <w:numPr>
          <w:ilvl w:val="0"/>
          <w:numId w:val="28"/>
        </w:numPr>
        <w:tabs>
          <w:tab w:val="left" w:pos="1819"/>
          <w:tab w:val="left" w:pos="1820"/>
        </w:tabs>
        <w:spacing w:before="44" w:line="283" w:lineRule="auto"/>
        <w:ind w:right="1097"/>
        <w:rPr>
          <w:color w:val="000000"/>
        </w:rPr>
      </w:pPr>
      <w:r>
        <w:rPr>
          <w:color w:val="000000"/>
        </w:rPr>
        <w:t>stan pogody i temperaturę powietrza w okresie wykonywania robót podlegających ograniczeniom lub wymaganiom w związku z warunkami klimatycznymi,</w:t>
      </w:r>
    </w:p>
    <w:p w14:paraId="787E51F6" w14:textId="77777777" w:rsidR="00593FA5" w:rsidRDefault="00585342">
      <w:pPr>
        <w:numPr>
          <w:ilvl w:val="0"/>
          <w:numId w:val="28"/>
        </w:numPr>
        <w:tabs>
          <w:tab w:val="left" w:pos="1819"/>
          <w:tab w:val="left" w:pos="1820"/>
        </w:tabs>
        <w:spacing w:line="283" w:lineRule="auto"/>
        <w:ind w:right="1098"/>
        <w:rPr>
          <w:color w:val="000000"/>
        </w:rPr>
      </w:pPr>
      <w:r>
        <w:rPr>
          <w:color w:val="000000"/>
        </w:rPr>
        <w:t>zgodność rzeczywistych warunków geotech</w:t>
      </w:r>
      <w:r>
        <w:rPr>
          <w:color w:val="000000"/>
        </w:rPr>
        <w:t>nicznych z ich opisem w dokumentacji projektowej,</w:t>
      </w:r>
    </w:p>
    <w:p w14:paraId="211B45B4" w14:textId="77777777" w:rsidR="00593FA5" w:rsidRDefault="00585342">
      <w:pPr>
        <w:numPr>
          <w:ilvl w:val="0"/>
          <w:numId w:val="28"/>
        </w:numPr>
        <w:tabs>
          <w:tab w:val="left" w:pos="1819"/>
          <w:tab w:val="left" w:pos="1820"/>
        </w:tabs>
        <w:spacing w:line="283" w:lineRule="auto"/>
        <w:ind w:right="1098"/>
        <w:rPr>
          <w:color w:val="000000"/>
        </w:rPr>
      </w:pPr>
      <w:r>
        <w:rPr>
          <w:color w:val="000000"/>
        </w:rPr>
        <w:t>dane dotyczące czynności geodezyjnych (pomiarowych) dokonywanych przed i w trakcie wykonywania robót,</w:t>
      </w:r>
    </w:p>
    <w:p w14:paraId="2E4DBD45" w14:textId="77777777" w:rsidR="00593FA5" w:rsidRDefault="00585342">
      <w:pPr>
        <w:numPr>
          <w:ilvl w:val="0"/>
          <w:numId w:val="28"/>
        </w:numPr>
        <w:tabs>
          <w:tab w:val="left" w:pos="1819"/>
          <w:tab w:val="left" w:pos="1820"/>
        </w:tabs>
        <w:rPr>
          <w:color w:val="000000"/>
        </w:rPr>
      </w:pPr>
      <w:r>
        <w:rPr>
          <w:color w:val="000000"/>
        </w:rPr>
        <w:t>dane dotyczące sposobu wykonywania zabezpieczenia robót,</w:t>
      </w:r>
    </w:p>
    <w:p w14:paraId="7762C05A" w14:textId="77777777" w:rsidR="00593FA5" w:rsidRDefault="00585342">
      <w:pPr>
        <w:numPr>
          <w:ilvl w:val="0"/>
          <w:numId w:val="28"/>
        </w:numPr>
        <w:tabs>
          <w:tab w:val="left" w:pos="1819"/>
          <w:tab w:val="left" w:pos="1820"/>
        </w:tabs>
        <w:spacing w:before="45" w:line="283" w:lineRule="auto"/>
        <w:ind w:right="1098"/>
        <w:rPr>
          <w:color w:val="000000"/>
        </w:rPr>
      </w:pPr>
      <w:r>
        <w:rPr>
          <w:color w:val="000000"/>
        </w:rPr>
        <w:t>dane dotyczące jakości materiałów, pobierania p</w:t>
      </w:r>
      <w:r>
        <w:rPr>
          <w:color w:val="000000"/>
        </w:rPr>
        <w:t>róbek oraz wyniki przeprowadzonych badań</w:t>
      </w:r>
    </w:p>
    <w:p w14:paraId="227A370E" w14:textId="77777777" w:rsidR="00593FA5" w:rsidRDefault="00585342">
      <w:pPr>
        <w:ind w:left="1820"/>
        <w:rPr>
          <w:color w:val="000000"/>
        </w:rPr>
      </w:pPr>
      <w:r>
        <w:rPr>
          <w:color w:val="000000"/>
        </w:rPr>
        <w:t>z podaniem kto je przeprowadzał,</w:t>
      </w:r>
    </w:p>
    <w:p w14:paraId="459EDF64" w14:textId="77777777" w:rsidR="00593FA5" w:rsidRDefault="00585342">
      <w:pPr>
        <w:numPr>
          <w:ilvl w:val="0"/>
          <w:numId w:val="28"/>
        </w:numPr>
        <w:tabs>
          <w:tab w:val="left" w:pos="1819"/>
          <w:tab w:val="left" w:pos="1820"/>
        </w:tabs>
        <w:spacing w:before="47"/>
        <w:rPr>
          <w:color w:val="000000"/>
        </w:rPr>
      </w:pPr>
      <w:r>
        <w:rPr>
          <w:color w:val="000000"/>
        </w:rPr>
        <w:t>wyniki prób poszczególnych elementów budowli z podaniem kto je przeprowadzał,</w:t>
      </w:r>
    </w:p>
    <w:p w14:paraId="7AECC7DB" w14:textId="77777777" w:rsidR="00593FA5" w:rsidRDefault="00585342">
      <w:pPr>
        <w:numPr>
          <w:ilvl w:val="0"/>
          <w:numId w:val="28"/>
        </w:numPr>
        <w:tabs>
          <w:tab w:val="left" w:pos="1819"/>
          <w:tab w:val="left" w:pos="1820"/>
        </w:tabs>
        <w:spacing w:before="44"/>
        <w:rPr>
          <w:color w:val="000000"/>
        </w:rPr>
      </w:pPr>
      <w:r>
        <w:rPr>
          <w:color w:val="000000"/>
        </w:rPr>
        <w:t>inne istotne informacje o przebiegu robót.</w:t>
      </w:r>
    </w:p>
    <w:p w14:paraId="68BC162A" w14:textId="77777777" w:rsidR="00593FA5" w:rsidRDefault="00585342">
      <w:pPr>
        <w:spacing w:before="45" w:line="285" w:lineRule="auto"/>
        <w:ind w:left="1100" w:right="1097"/>
        <w:jc w:val="both"/>
        <w:rPr>
          <w:color w:val="000000"/>
        </w:rPr>
      </w:pPr>
      <w:r>
        <w:rPr>
          <w:color w:val="000000"/>
        </w:rPr>
        <w:t xml:space="preserve">Propozycje, uwagi i wyjaśnienia Wykonawcy, wpisane do </w:t>
      </w:r>
      <w:r>
        <w:rPr>
          <w:color w:val="000000"/>
        </w:rPr>
        <w:t>dziennika budowy będą przedłożone Inspektorowi nadzoru do ustosunkowania się.</w:t>
      </w:r>
    </w:p>
    <w:p w14:paraId="12AB41F8" w14:textId="77777777" w:rsidR="00593FA5" w:rsidRDefault="00585342">
      <w:pPr>
        <w:spacing w:line="285" w:lineRule="auto"/>
        <w:ind w:left="1100" w:right="1098"/>
        <w:jc w:val="both"/>
        <w:rPr>
          <w:color w:val="000000"/>
        </w:rPr>
      </w:pPr>
      <w:r>
        <w:rPr>
          <w:color w:val="000000"/>
        </w:rPr>
        <w:t>Decyzje Inspektora nadzoru wpisane do dziennika budowy Wykonawca podpisuje z zaznaczeniem ich przyjęcia lub zajęciem stanowiska.</w:t>
      </w:r>
    </w:p>
    <w:p w14:paraId="4F0E9279" w14:textId="77777777" w:rsidR="00593FA5" w:rsidRDefault="00585342">
      <w:pPr>
        <w:spacing w:line="285" w:lineRule="auto"/>
        <w:ind w:left="1100" w:right="1091"/>
        <w:jc w:val="both"/>
        <w:rPr>
          <w:color w:val="000000"/>
        </w:rPr>
      </w:pPr>
      <w:r>
        <w:rPr>
          <w:color w:val="000000"/>
        </w:rPr>
        <w:t>Wpis projektanta do dziennika budowy obliguje Ins</w:t>
      </w:r>
      <w:r>
        <w:rPr>
          <w:color w:val="000000"/>
        </w:rPr>
        <w:t xml:space="preserve">pektora nadzoru do ustosunkowania się. Projektant nie jest jednak </w:t>
      </w:r>
      <w:r>
        <w:t>stroną</w:t>
      </w:r>
      <w:r>
        <w:rPr>
          <w:color w:val="000000"/>
        </w:rPr>
        <w:t xml:space="preserve"> umowy i nie ma uprawnień do wydawania poleceń Wykonawcy robót.</w:t>
      </w:r>
    </w:p>
    <w:p w14:paraId="7D15FB74" w14:textId="77777777" w:rsidR="00593FA5" w:rsidRDefault="00593FA5">
      <w:pPr>
        <w:spacing w:before="5"/>
        <w:rPr>
          <w:color w:val="000000"/>
          <w:sz w:val="25"/>
          <w:szCs w:val="25"/>
        </w:rPr>
      </w:pPr>
    </w:p>
    <w:p w14:paraId="4F5C86A1" w14:textId="77777777" w:rsidR="00593FA5" w:rsidRDefault="00585342">
      <w:pPr>
        <w:numPr>
          <w:ilvl w:val="0"/>
          <w:numId w:val="27"/>
        </w:numPr>
        <w:tabs>
          <w:tab w:val="left" w:pos="2075"/>
        </w:tabs>
        <w:jc w:val="both"/>
        <w:rPr>
          <w:color w:val="000000"/>
        </w:rPr>
      </w:pPr>
      <w:r>
        <w:rPr>
          <w:color w:val="000000"/>
        </w:rPr>
        <w:t>Książka obmiarów</w:t>
      </w:r>
    </w:p>
    <w:p w14:paraId="2BA5A123" w14:textId="77777777" w:rsidR="00593FA5" w:rsidRDefault="00585342">
      <w:pPr>
        <w:spacing w:before="47" w:line="285" w:lineRule="auto"/>
        <w:ind w:left="1100" w:right="1097"/>
        <w:jc w:val="both"/>
        <w:rPr>
          <w:color w:val="000000"/>
        </w:rPr>
      </w:pPr>
      <w:r>
        <w:rPr>
          <w:color w:val="000000"/>
        </w:rPr>
        <w:t>Książka obmiarów stanowi dokument pozwalający na rozliczenie faktycznego postępu każdego z elementów r</w:t>
      </w:r>
      <w:r>
        <w:rPr>
          <w:color w:val="000000"/>
        </w:rPr>
        <w:t>obót. Obmiary wykonanych robót przeprowadza się sukcesywnie w jednostkach przyjętych w kosztorysie lub w ST.</w:t>
      </w:r>
    </w:p>
    <w:p w14:paraId="0C237C9B" w14:textId="77777777" w:rsidR="00593FA5" w:rsidRDefault="00593FA5">
      <w:pPr>
        <w:spacing w:before="10"/>
        <w:rPr>
          <w:color w:val="000000"/>
          <w:sz w:val="25"/>
          <w:szCs w:val="25"/>
        </w:rPr>
      </w:pPr>
    </w:p>
    <w:p w14:paraId="48700553" w14:textId="77777777" w:rsidR="00593FA5" w:rsidRDefault="00585342">
      <w:pPr>
        <w:numPr>
          <w:ilvl w:val="0"/>
          <w:numId w:val="27"/>
        </w:numPr>
        <w:tabs>
          <w:tab w:val="left" w:pos="2075"/>
        </w:tabs>
        <w:jc w:val="both"/>
        <w:rPr>
          <w:color w:val="000000"/>
        </w:rPr>
      </w:pPr>
      <w:r>
        <w:rPr>
          <w:color w:val="000000"/>
        </w:rPr>
        <w:t>Dokumenty laboratoryjne</w:t>
      </w:r>
    </w:p>
    <w:p w14:paraId="0C8911C7" w14:textId="77777777" w:rsidR="00593FA5" w:rsidRDefault="00585342">
      <w:pPr>
        <w:spacing w:before="47" w:line="285" w:lineRule="auto"/>
        <w:ind w:left="1100" w:right="1178"/>
        <w:jc w:val="both"/>
        <w:rPr>
          <w:color w:val="000000"/>
        </w:rPr>
      </w:pPr>
      <w:r>
        <w:rPr>
          <w:color w:val="000000"/>
        </w:rPr>
        <w:t>Dzienniki laboratoryjne, deklaracje zgodności lub certyfikaty zgodności materiałów, orzeczenia o jakości materiałów, recep</w:t>
      </w:r>
      <w:r>
        <w:rPr>
          <w:color w:val="000000"/>
        </w:rPr>
        <w:t>ty robocze i kontrolne wyniki badań Wykonawcy będą gromadzone w formie uzgodnionej w programie zapewnienia jakości. Dokumenty te stanowią załączniki</w:t>
      </w:r>
    </w:p>
    <w:p w14:paraId="017BC3DB" w14:textId="77777777" w:rsidR="00593FA5" w:rsidRDefault="00585342">
      <w:pPr>
        <w:spacing w:line="250" w:lineRule="auto"/>
        <w:ind w:left="1100"/>
        <w:jc w:val="both"/>
        <w:rPr>
          <w:color w:val="000000"/>
        </w:rPr>
      </w:pPr>
      <w:r>
        <w:rPr>
          <w:color w:val="000000"/>
        </w:rPr>
        <w:t>do odbioru robót. Winny być udostępnione na każde życzenie Inspektora nadzoru.</w:t>
      </w:r>
    </w:p>
    <w:p w14:paraId="041563C2" w14:textId="77777777" w:rsidR="00593FA5" w:rsidRDefault="00593FA5">
      <w:pPr>
        <w:spacing w:before="2"/>
        <w:rPr>
          <w:color w:val="000000"/>
          <w:sz w:val="30"/>
          <w:szCs w:val="30"/>
        </w:rPr>
      </w:pPr>
    </w:p>
    <w:p w14:paraId="43A0A99F" w14:textId="77777777" w:rsidR="00593FA5" w:rsidRDefault="00585342">
      <w:pPr>
        <w:numPr>
          <w:ilvl w:val="0"/>
          <w:numId w:val="27"/>
        </w:numPr>
        <w:tabs>
          <w:tab w:val="left" w:pos="2075"/>
        </w:tabs>
        <w:rPr>
          <w:color w:val="000000"/>
        </w:rPr>
      </w:pPr>
      <w:r>
        <w:rPr>
          <w:color w:val="000000"/>
        </w:rPr>
        <w:t xml:space="preserve">Pozostałe </w:t>
      </w:r>
      <w:r>
        <w:rPr>
          <w:color w:val="000000"/>
        </w:rPr>
        <w:t>dokumenty budowy</w:t>
      </w:r>
    </w:p>
    <w:p w14:paraId="05981B2E" w14:textId="77777777" w:rsidR="00593FA5" w:rsidRDefault="00585342">
      <w:pPr>
        <w:spacing w:before="47" w:line="285" w:lineRule="auto"/>
        <w:ind w:left="1100" w:right="1097"/>
        <w:jc w:val="both"/>
        <w:rPr>
          <w:color w:val="000000"/>
        </w:rPr>
      </w:pPr>
      <w:r>
        <w:rPr>
          <w:color w:val="000000"/>
        </w:rPr>
        <w:t>Do dokumentów budowy zalicza się, oprócz wymienionych w punktach [1]-[3], następujące dokumenty:</w:t>
      </w:r>
    </w:p>
    <w:p w14:paraId="375762D7" w14:textId="77777777" w:rsidR="00593FA5" w:rsidRDefault="00593FA5">
      <w:pPr>
        <w:spacing w:before="47" w:line="285" w:lineRule="auto"/>
        <w:ind w:right="1097"/>
        <w:jc w:val="both"/>
        <w:rPr>
          <w:color w:val="000000"/>
        </w:rPr>
        <w:sectPr w:rsidR="00593FA5">
          <w:pgSz w:w="11900" w:h="16840"/>
          <w:pgMar w:top="1960" w:right="100" w:bottom="980" w:left="100" w:header="748" w:footer="791" w:gutter="0"/>
          <w:cols w:space="720"/>
        </w:sectPr>
      </w:pPr>
    </w:p>
    <w:p w14:paraId="2E77B59D"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55" name="Grupa 15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85" name="Grupa 85"/>
                        <wpg:cNvGrpSpPr/>
                        <wpg:grpSpPr>
                          <a:xfrm>
                            <a:off x="2392615" y="3776825"/>
                            <a:ext cx="5906135" cy="3175"/>
                            <a:chOff x="0" y="0"/>
                            <a:chExt cx="9301" cy="5"/>
                          </a:xfrm>
                        </wpg:grpSpPr>
                        <wps:wsp>
                          <wps:cNvPr id="86" name="Shape 3"/>
                          <wps:cNvSpPr/>
                          <wps:spPr>
                            <a:xfrm>
                              <a:off x="0" y="0"/>
                              <a:ext cx="9300" cy="0"/>
                            </a:xfrm>
                            <a:prstGeom prst="rect">
                              <a:avLst/>
                            </a:prstGeom>
                            <a:noFill/>
                            <a:ln>
                              <a:noFill/>
                            </a:ln>
                          </wps:spPr>
                          <wps:txbx>
                            <w:txbxContent>
                              <w:p w14:paraId="76C3117B" w14:textId="77777777" w:rsidR="00593FA5" w:rsidRDefault="00593FA5"/>
                            </w:txbxContent>
                          </wps:txbx>
                          <wps:bodyPr spcFirstLastPara="1" wrap="square" lIns="91425" tIns="91425" rIns="91425" bIns="91425" anchor="ctr" anchorCtr="0">
                            <a:noAutofit/>
                          </wps:bodyPr>
                        </wps:wsp>
                        <wps:wsp>
                          <wps:cNvPr id="87" name="Łącznik prosty ze strzałką 8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55" o:spid="_x0000_s111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">
                <v:group id="Grupa 85" o:spid="_x0000_s111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ect id="Shape 3" o:spid="_x0000_s112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" filled="f" stroked="f">
                    <v:textbox inset="2.53958mm,2.53958mm,2.53958mm,2.53958mm">
                      <w:txbxContent>
                        <w:p w14:paraId="76C3117B" w14:textId="77777777" w:rsidR="00593FA5" w:rsidRDefault="00593FA5"/>
                      </w:txbxContent>
                    </v:textbox>
                  </v:rect>
                  <v:shape id="Łącznik prosty ze strzałką 87" o:spid="_x0000_s112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">
                    <v:stroke startarrowwidth="narrow" startarrowlength="short" endarrowwidth="narrow" endarrowlength="short"/>
                  </v:shape>
                </v:group>
                <w10:anchorlock/>
              </v:group>
            </w:pict>
          </mc:Fallback>
        </mc:AlternateContent>
      </w:r>
    </w:p>
    <w:p w14:paraId="348293DF" w14:textId="77777777" w:rsidR="00593FA5" w:rsidRDefault="00593FA5">
      <w:pPr>
        <w:tabs>
          <w:tab w:val="left" w:pos="1999"/>
        </w:tabs>
        <w:ind w:left="1759"/>
        <w:rPr>
          <w:color w:val="000000"/>
        </w:rPr>
      </w:pPr>
    </w:p>
    <w:p w14:paraId="106F92FA" w14:textId="77777777" w:rsidR="00593FA5" w:rsidRDefault="00585342">
      <w:pPr>
        <w:numPr>
          <w:ilvl w:val="0"/>
          <w:numId w:val="29"/>
        </w:numPr>
        <w:tabs>
          <w:tab w:val="left" w:pos="1999"/>
        </w:tabs>
        <w:rPr>
          <w:color w:val="000000"/>
        </w:rPr>
      </w:pPr>
      <w:r>
        <w:rPr>
          <w:color w:val="000000"/>
        </w:rPr>
        <w:t>pozwolenie na budowę,</w:t>
      </w:r>
    </w:p>
    <w:p w14:paraId="236646CE" w14:textId="77777777" w:rsidR="00593FA5" w:rsidRDefault="00585342">
      <w:pPr>
        <w:numPr>
          <w:ilvl w:val="0"/>
          <w:numId w:val="29"/>
        </w:numPr>
        <w:tabs>
          <w:tab w:val="left" w:pos="2022"/>
        </w:tabs>
        <w:spacing w:before="47"/>
        <w:ind w:left="2021" w:hanging="261"/>
        <w:rPr>
          <w:color w:val="000000"/>
        </w:rPr>
      </w:pPr>
      <w:r>
        <w:rPr>
          <w:color w:val="000000"/>
        </w:rPr>
        <w:t>protokoły przekazania terenu budowy,</w:t>
      </w:r>
    </w:p>
    <w:p w14:paraId="25B71957" w14:textId="77777777" w:rsidR="00593FA5" w:rsidRDefault="00585342">
      <w:pPr>
        <w:numPr>
          <w:ilvl w:val="0"/>
          <w:numId w:val="29"/>
        </w:numPr>
        <w:tabs>
          <w:tab w:val="left" w:pos="1991"/>
        </w:tabs>
        <w:spacing w:before="47"/>
        <w:ind w:left="1991" w:hanging="230"/>
        <w:rPr>
          <w:color w:val="000000"/>
        </w:rPr>
      </w:pPr>
      <w:r>
        <w:rPr>
          <w:color w:val="000000"/>
        </w:rPr>
        <w:t>umowy cywilnoprawne z osobami trzecimi,</w:t>
      </w:r>
    </w:p>
    <w:p w14:paraId="7C53E389" w14:textId="77777777" w:rsidR="00593FA5" w:rsidRDefault="00585342">
      <w:pPr>
        <w:numPr>
          <w:ilvl w:val="0"/>
          <w:numId w:val="29"/>
        </w:numPr>
        <w:tabs>
          <w:tab w:val="left" w:pos="2022"/>
        </w:tabs>
        <w:spacing w:before="47"/>
        <w:ind w:left="2021" w:hanging="261"/>
        <w:rPr>
          <w:color w:val="000000"/>
        </w:rPr>
      </w:pPr>
      <w:r>
        <w:rPr>
          <w:color w:val="000000"/>
        </w:rPr>
        <w:t>protokoły odbioru</w:t>
      </w:r>
      <w:r>
        <w:rPr>
          <w:color w:val="000000"/>
        </w:rPr>
        <w:t xml:space="preserve"> robót,</w:t>
      </w:r>
    </w:p>
    <w:p w14:paraId="394D032B" w14:textId="77777777" w:rsidR="00593FA5" w:rsidRDefault="00585342">
      <w:pPr>
        <w:numPr>
          <w:ilvl w:val="0"/>
          <w:numId w:val="29"/>
        </w:numPr>
        <w:tabs>
          <w:tab w:val="left" w:pos="2007"/>
        </w:tabs>
        <w:spacing w:before="47"/>
        <w:ind w:left="2006" w:hanging="246"/>
        <w:rPr>
          <w:color w:val="000000"/>
        </w:rPr>
      </w:pPr>
      <w:r>
        <w:rPr>
          <w:color w:val="000000"/>
        </w:rPr>
        <w:t>protokoły z narad i ustaleń,</w:t>
      </w:r>
    </w:p>
    <w:p w14:paraId="5A7F60F6" w14:textId="77777777" w:rsidR="00593FA5" w:rsidRDefault="00585342">
      <w:pPr>
        <w:numPr>
          <w:ilvl w:val="0"/>
          <w:numId w:val="29"/>
        </w:numPr>
        <w:tabs>
          <w:tab w:val="left" w:pos="1957"/>
        </w:tabs>
        <w:spacing w:before="47"/>
        <w:ind w:left="1956" w:hanging="196"/>
        <w:rPr>
          <w:color w:val="000000"/>
        </w:rPr>
      </w:pPr>
      <w:r>
        <w:rPr>
          <w:color w:val="000000"/>
        </w:rPr>
        <w:t>operaty geodezyjne,</w:t>
      </w:r>
    </w:p>
    <w:p w14:paraId="63B79D20" w14:textId="77777777" w:rsidR="00593FA5" w:rsidRDefault="00585342">
      <w:pPr>
        <w:numPr>
          <w:ilvl w:val="0"/>
          <w:numId w:val="29"/>
        </w:numPr>
        <w:tabs>
          <w:tab w:val="left" w:pos="2021"/>
        </w:tabs>
        <w:spacing w:before="47"/>
        <w:ind w:left="2020" w:hanging="260"/>
        <w:rPr>
          <w:color w:val="000000"/>
        </w:rPr>
      </w:pPr>
      <w:r>
        <w:rPr>
          <w:color w:val="000000"/>
        </w:rPr>
        <w:t>plan bezpieczeństwa i ochrony zdrowia (o ile jest wymagany).</w:t>
      </w:r>
    </w:p>
    <w:p w14:paraId="1613B3B6" w14:textId="77777777" w:rsidR="00593FA5" w:rsidRDefault="00593FA5">
      <w:pPr>
        <w:spacing w:before="2"/>
        <w:rPr>
          <w:color w:val="000000"/>
          <w:sz w:val="30"/>
          <w:szCs w:val="30"/>
        </w:rPr>
      </w:pPr>
    </w:p>
    <w:p w14:paraId="0CE213DA" w14:textId="77777777" w:rsidR="00593FA5" w:rsidRDefault="00585342">
      <w:pPr>
        <w:numPr>
          <w:ilvl w:val="0"/>
          <w:numId w:val="27"/>
        </w:numPr>
        <w:tabs>
          <w:tab w:val="left" w:pos="2075"/>
        </w:tabs>
        <w:jc w:val="both"/>
        <w:rPr>
          <w:color w:val="000000"/>
        </w:rPr>
      </w:pPr>
      <w:r>
        <w:rPr>
          <w:color w:val="000000"/>
        </w:rPr>
        <w:t>Przechowywanie dokumentów budowy</w:t>
      </w:r>
    </w:p>
    <w:p w14:paraId="582057A7" w14:textId="77777777" w:rsidR="00593FA5" w:rsidRDefault="00585342">
      <w:pPr>
        <w:spacing w:before="47" w:line="285" w:lineRule="auto"/>
        <w:ind w:left="1100" w:right="1097"/>
        <w:jc w:val="both"/>
        <w:rPr>
          <w:color w:val="000000"/>
        </w:rPr>
      </w:pPr>
      <w:r>
        <w:rPr>
          <w:color w:val="000000"/>
        </w:rPr>
        <w:t xml:space="preserve">Dokumenty budowy będą przechowywane na terenie budowy w miejscu odpowiednio zabezpieczonym. </w:t>
      </w:r>
      <w:r>
        <w:t>Zaginięcie</w:t>
      </w:r>
      <w:r>
        <w:rPr>
          <w:color w:val="000000"/>
        </w:rPr>
        <w:t xml:space="preserve"> któregokolwiek z dokumentów budowy spowoduje jego natychmiastowe odtworzenie w formie przewidzianej prawem.</w:t>
      </w:r>
    </w:p>
    <w:p w14:paraId="6BCF8A1E" w14:textId="77777777" w:rsidR="00593FA5" w:rsidRDefault="00585342">
      <w:pPr>
        <w:spacing w:line="285" w:lineRule="auto"/>
        <w:ind w:left="1100" w:right="1321"/>
        <w:jc w:val="both"/>
        <w:rPr>
          <w:color w:val="000000"/>
        </w:rPr>
      </w:pPr>
      <w:r>
        <w:rPr>
          <w:color w:val="000000"/>
        </w:rPr>
        <w:t>Wszelkie dokumenty budowy będą zawsze dostępn</w:t>
      </w:r>
      <w:r>
        <w:rPr>
          <w:color w:val="000000"/>
        </w:rPr>
        <w:t>e dla Inspektora nadzoru i przedstawiane do wglądu na życzenie Zamawiającego.</w:t>
      </w:r>
    </w:p>
    <w:p w14:paraId="13F282AF" w14:textId="77777777" w:rsidR="00593FA5" w:rsidRDefault="00593FA5">
      <w:pPr>
        <w:spacing w:before="7"/>
        <w:rPr>
          <w:color w:val="000000"/>
          <w:sz w:val="25"/>
          <w:szCs w:val="25"/>
        </w:rPr>
      </w:pPr>
    </w:p>
    <w:p w14:paraId="598C28B2" w14:textId="77777777" w:rsidR="00593FA5" w:rsidRDefault="00585342">
      <w:pPr>
        <w:pStyle w:val="Nagwek1"/>
        <w:numPr>
          <w:ilvl w:val="2"/>
          <w:numId w:val="21"/>
        </w:numPr>
        <w:tabs>
          <w:tab w:val="left" w:pos="2588"/>
        </w:tabs>
        <w:ind w:left="2587" w:hanging="768"/>
      </w:pPr>
      <w:bookmarkStart w:id="26" w:name="_heading=h.4i7ojhp" w:colFirst="0" w:colLast="0"/>
      <w:bookmarkEnd w:id="26"/>
      <w:r>
        <w:t>OBMIAR ROBÓT</w:t>
      </w:r>
    </w:p>
    <w:p w14:paraId="71022C8C" w14:textId="77777777" w:rsidR="00593FA5" w:rsidRDefault="00593FA5">
      <w:pPr>
        <w:spacing w:before="5"/>
        <w:rPr>
          <w:b/>
          <w:color w:val="000000"/>
          <w:sz w:val="35"/>
          <w:szCs w:val="35"/>
        </w:rPr>
      </w:pPr>
    </w:p>
    <w:p w14:paraId="7B73E8AC" w14:textId="77777777" w:rsidR="00593FA5" w:rsidRDefault="00585342">
      <w:pPr>
        <w:pStyle w:val="Nagwek1"/>
        <w:numPr>
          <w:ilvl w:val="3"/>
          <w:numId w:val="21"/>
        </w:numPr>
        <w:tabs>
          <w:tab w:val="left" w:pos="3215"/>
        </w:tabs>
        <w:ind w:left="3215" w:hanging="1035"/>
      </w:pPr>
      <w:bookmarkStart w:id="27" w:name="_heading=h.2xcytpi" w:colFirst="0" w:colLast="0"/>
      <w:bookmarkEnd w:id="27"/>
      <w:r>
        <w:t>OGÓLNE ZASADY OBMIARU ROBÓT</w:t>
      </w:r>
    </w:p>
    <w:p w14:paraId="28B20B64" w14:textId="77777777" w:rsidR="00593FA5" w:rsidRDefault="00585342">
      <w:pPr>
        <w:spacing w:before="47" w:line="285" w:lineRule="auto"/>
        <w:ind w:left="1100" w:right="1097"/>
        <w:jc w:val="both"/>
        <w:rPr>
          <w:color w:val="000000"/>
        </w:rPr>
      </w:pPr>
      <w:r>
        <w:rPr>
          <w:color w:val="000000"/>
        </w:rPr>
        <w:t>Obmiar robót będzie określać faktyczny zakres wykonywanych robót, zgodnie z dokumentacja projektowa i ST, w jednostkach ustalonych w ko</w:t>
      </w:r>
      <w:r>
        <w:rPr>
          <w:color w:val="000000"/>
        </w:rPr>
        <w:t>sztorysie.</w:t>
      </w:r>
    </w:p>
    <w:p w14:paraId="516BCD60" w14:textId="77777777" w:rsidR="00593FA5" w:rsidRDefault="00585342">
      <w:pPr>
        <w:spacing w:line="285" w:lineRule="auto"/>
        <w:ind w:left="1100" w:right="1091"/>
        <w:jc w:val="both"/>
        <w:rPr>
          <w:color w:val="000000"/>
        </w:rPr>
      </w:pPr>
      <w:r>
        <w:rPr>
          <w:color w:val="000000"/>
        </w:rPr>
        <w:t>Obmiaru robót dokonuje Wykonawca po pisemnym powiadomieniu Inspektora nadzoru o zakresie obmierzanych robót i terminie obmiaru, co najmniej na 3 dni przed tym terminem. Wyniki obmiaru będą wpisane do książki obmiarów. Jakikolwiek błąd lub przeoc</w:t>
      </w:r>
      <w:r>
        <w:rPr>
          <w:color w:val="000000"/>
        </w:rPr>
        <w:t xml:space="preserve">zenie (opuszczenie) w ilości robót podanych w kosztorysie ofertowym lub gdzie indziej w ST nie zwalnia Wykonawcy od obowiązku ukończenia wszystkich robót. Błędne dane zostaną poprawione wg ustaleń Inspektora nadzoru na piśmie. Obmiar gotowych robót będzie </w:t>
      </w:r>
      <w:r>
        <w:rPr>
          <w:color w:val="000000"/>
        </w:rPr>
        <w:t>przeprowadzony z częstością wymaganą do celu miesięcznej płatności na rzecz Wykonawcy lub w innym czasie określonym w umowie.</w:t>
      </w:r>
    </w:p>
    <w:p w14:paraId="2FB2B1BF" w14:textId="77777777" w:rsidR="00593FA5" w:rsidRDefault="00593FA5">
      <w:pPr>
        <w:spacing w:before="2"/>
        <w:rPr>
          <w:color w:val="000000"/>
          <w:sz w:val="25"/>
          <w:szCs w:val="25"/>
        </w:rPr>
      </w:pPr>
    </w:p>
    <w:p w14:paraId="7559A601" w14:textId="77777777" w:rsidR="00593FA5" w:rsidRDefault="00585342">
      <w:pPr>
        <w:pStyle w:val="Nagwek1"/>
        <w:numPr>
          <w:ilvl w:val="3"/>
          <w:numId w:val="21"/>
        </w:numPr>
        <w:tabs>
          <w:tab w:val="left" w:pos="3160"/>
        </w:tabs>
        <w:ind w:left="3160"/>
      </w:pPr>
      <w:bookmarkStart w:id="28" w:name="_heading=h.1ci93xb" w:colFirst="0" w:colLast="0"/>
      <w:bookmarkEnd w:id="28"/>
      <w:r>
        <w:t>ZASADY OKREŚLANIA ILOŚCI ROBÓT I MATERIAŁÓW</w:t>
      </w:r>
    </w:p>
    <w:p w14:paraId="0B42685B" w14:textId="77777777" w:rsidR="00593FA5" w:rsidRDefault="00585342">
      <w:pPr>
        <w:spacing w:before="47" w:line="285" w:lineRule="auto"/>
        <w:ind w:left="1100" w:right="1098"/>
        <w:jc w:val="both"/>
        <w:rPr>
          <w:color w:val="000000"/>
        </w:rPr>
      </w:pPr>
      <w:r>
        <w:rPr>
          <w:color w:val="000000"/>
        </w:rPr>
        <w:t xml:space="preserve">Zasady określania ilości robót podane są w odpowiednich specyfikacjach </w:t>
      </w:r>
      <w:r>
        <w:rPr>
          <w:color w:val="000000"/>
        </w:rPr>
        <w:t>technicznych i w KNR-ach oraz</w:t>
      </w:r>
    </w:p>
    <w:p w14:paraId="0DAA256E" w14:textId="77777777" w:rsidR="00593FA5" w:rsidRDefault="00585342">
      <w:pPr>
        <w:spacing w:line="251" w:lineRule="auto"/>
        <w:ind w:left="1100"/>
        <w:rPr>
          <w:color w:val="000000"/>
        </w:rPr>
      </w:pPr>
      <w:r>
        <w:rPr>
          <w:color w:val="000000"/>
        </w:rPr>
        <w:t>KNNR-ach.</w:t>
      </w:r>
    </w:p>
    <w:p w14:paraId="536AB38B" w14:textId="77777777" w:rsidR="00593FA5" w:rsidRDefault="00585342">
      <w:pPr>
        <w:spacing w:before="47" w:line="285" w:lineRule="auto"/>
        <w:ind w:left="1100" w:right="1098"/>
        <w:jc w:val="both"/>
        <w:rPr>
          <w:color w:val="000000"/>
        </w:rPr>
      </w:pPr>
      <w:r>
        <w:rPr>
          <w:color w:val="000000"/>
        </w:rPr>
        <w:t>Jednostki obmiaru powinny być zgodne z jednostkami określonymi w dokumentacji projektowej</w:t>
      </w:r>
    </w:p>
    <w:p w14:paraId="3F76B962" w14:textId="77777777" w:rsidR="00593FA5" w:rsidRDefault="00585342">
      <w:pPr>
        <w:spacing w:line="251" w:lineRule="auto"/>
        <w:ind w:left="1100"/>
        <w:jc w:val="both"/>
        <w:rPr>
          <w:color w:val="000000"/>
        </w:rPr>
      </w:pPr>
      <w:r>
        <w:rPr>
          <w:color w:val="000000"/>
        </w:rPr>
        <w:t>i kosztorysowej, przedmiarze robót.</w:t>
      </w:r>
    </w:p>
    <w:p w14:paraId="48B2AEEE" w14:textId="77777777" w:rsidR="00593FA5" w:rsidRDefault="00593FA5">
      <w:pPr>
        <w:spacing w:before="2"/>
        <w:rPr>
          <w:color w:val="000000"/>
          <w:sz w:val="30"/>
          <w:szCs w:val="30"/>
        </w:rPr>
      </w:pPr>
    </w:p>
    <w:p w14:paraId="09EDC17F" w14:textId="77777777" w:rsidR="00593FA5" w:rsidRDefault="00585342">
      <w:pPr>
        <w:pStyle w:val="Nagwek1"/>
        <w:numPr>
          <w:ilvl w:val="3"/>
          <w:numId w:val="21"/>
        </w:numPr>
        <w:tabs>
          <w:tab w:val="left" w:pos="3160"/>
        </w:tabs>
        <w:ind w:left="3160"/>
      </w:pPr>
      <w:bookmarkStart w:id="29" w:name="_heading=h.3whwml4" w:colFirst="0" w:colLast="0"/>
      <w:bookmarkEnd w:id="29"/>
      <w:r>
        <w:t>URZĄDZENIA I SPRZĘT POMIAROWY</w:t>
      </w:r>
    </w:p>
    <w:p w14:paraId="0124E13C" w14:textId="77777777" w:rsidR="00593FA5" w:rsidRDefault="00585342">
      <w:pPr>
        <w:spacing w:before="47" w:line="285" w:lineRule="auto"/>
        <w:ind w:left="1100" w:right="1097"/>
        <w:jc w:val="both"/>
        <w:rPr>
          <w:color w:val="000000"/>
        </w:rPr>
      </w:pPr>
      <w:r>
        <w:rPr>
          <w:color w:val="000000"/>
        </w:rPr>
        <w:t>Wszystkie urządzenia i sprzęt pomiarowy, stosowany w czasie</w:t>
      </w:r>
      <w:r>
        <w:rPr>
          <w:color w:val="000000"/>
        </w:rPr>
        <w:t xml:space="preserve"> obmiaru robót muszą być zaakceptowane przez Inspektora nadzoru.</w:t>
      </w:r>
    </w:p>
    <w:p w14:paraId="7EE161D5" w14:textId="77777777" w:rsidR="00593FA5" w:rsidRDefault="00585342">
      <w:pPr>
        <w:spacing w:line="285" w:lineRule="auto"/>
        <w:ind w:left="1100" w:right="1097"/>
        <w:rPr>
          <w:color w:val="000000"/>
        </w:rPr>
      </w:pPr>
      <w:r>
        <w:rPr>
          <w:color w:val="000000"/>
        </w:rPr>
        <w:t>Urządzenia i sprzęt pomiarowy zostaną dostarczone przez Wykonawcę. Jeżeli urządzenia te lub sprzęt wymagają badań atestujących, to Wykonawca będzie posiadać ważne świadectwa legalizacji. Wszy</w:t>
      </w:r>
      <w:r>
        <w:rPr>
          <w:color w:val="000000"/>
        </w:rPr>
        <w:t>stkie urządzenia pomiarowe będą przez Wykonawcę utrzymywane w dobrym stanie, w całym okresie trwania robót</w:t>
      </w:r>
    </w:p>
    <w:p w14:paraId="27731A93" w14:textId="77777777" w:rsidR="00593FA5" w:rsidRDefault="00585342">
      <w:pPr>
        <w:spacing w:line="285" w:lineRule="auto"/>
        <w:ind w:left="1100" w:right="1097"/>
        <w:rPr>
          <w:color w:val="000000"/>
        </w:rPr>
        <w:sectPr w:rsidR="00593FA5">
          <w:pgSz w:w="11900" w:h="16840"/>
          <w:pgMar w:top="1960" w:right="100" w:bottom="980" w:left="100" w:header="748" w:footer="791" w:gutter="0"/>
          <w:cols w:space="720"/>
        </w:sectPr>
      </w:pPr>
      <w:r>
        <w:rPr>
          <w:color w:val="000000"/>
        </w:rPr>
        <w:t>.</w:t>
      </w:r>
    </w:p>
    <w:p w14:paraId="05CF3187" w14:textId="77777777" w:rsidR="00593FA5" w:rsidRDefault="00585342">
      <w:pPr>
        <w:tabs>
          <w:tab w:val="left" w:pos="6352"/>
        </w:tabs>
        <w:spacing w:line="20" w:lineRule="auto"/>
        <w:ind w:left="1095"/>
        <w:rPr>
          <w:sz w:val="2"/>
          <w:szCs w:val="2"/>
        </w:rPr>
      </w:pPr>
      <w:r>
        <w:rPr>
          <w:sz w:val="2"/>
          <w:szCs w:val="2"/>
        </w:rPr>
        <w:lastRenderedPageBreak/>
        <w:tab/>
        <w:t>\</w:t>
      </w:r>
    </w:p>
    <w:p w14:paraId="78ABBD64" w14:textId="77777777" w:rsidR="00593FA5" w:rsidRDefault="00585342">
      <w:pPr>
        <w:pStyle w:val="Nagwek1"/>
        <w:tabs>
          <w:tab w:val="left" w:pos="3160"/>
        </w:tabs>
        <w:ind w:left="0" w:firstLine="0"/>
      </w:pPr>
      <w:bookmarkStart w:id="30" w:name="_heading=h.2bn6wsx" w:colFirst="0" w:colLast="0"/>
      <w:bookmarkEnd w:id="30"/>
      <w:r>
        <w:t xml:space="preserve">                  </w:t>
      </w:r>
      <w:r>
        <w:rPr>
          <w:b w:val="0"/>
          <w:noProof/>
          <w:color w:val="000000"/>
          <w:sz w:val="2"/>
          <w:szCs w:val="2"/>
          <w:lang w:eastAsia="pl-PL"/>
        </w:rPr>
        <mc:AlternateContent>
          <mc:Choice Requires="wpg">
            <w:drawing>
              <wp:inline distT="0" distB="0" distL="114300" distR="114300">
                <wp:extent cx="5906770" cy="6350"/>
                <wp:effectExtent l="0" t="0" r="0" b="0"/>
                <wp:docPr id="315" name="Grupa 31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16" name="Grupa 25"/>
                        <wpg:cNvGrpSpPr/>
                        <wpg:grpSpPr>
                          <a:xfrm>
                            <a:off x="2392615" y="3776825"/>
                            <a:ext cx="5906135" cy="3175"/>
                            <a:chOff x="0" y="0"/>
                            <a:chExt cx="9301" cy="5"/>
                          </a:xfrm>
                        </wpg:grpSpPr>
                        <wps:wsp>
                          <wps:cNvPr id="317" name="Shape 3"/>
                          <wps:cNvSpPr/>
                          <wps:spPr>
                            <a:xfrm>
                              <a:off x="0" y="0"/>
                              <a:ext cx="9300" cy="0"/>
                            </a:xfrm>
                            <a:prstGeom prst="rect">
                              <a:avLst/>
                            </a:prstGeom>
                            <a:noFill/>
                            <a:ln>
                              <a:noFill/>
                            </a:ln>
                          </wps:spPr>
                          <wps:txbx>
                            <w:txbxContent>
                              <w:p w14:paraId="791D8236" w14:textId="77777777" w:rsidR="00593FA5" w:rsidRDefault="00593FA5"/>
                            </w:txbxContent>
                          </wps:txbx>
                          <wps:bodyPr spcFirstLastPara="1" wrap="square" lIns="91425" tIns="91425" rIns="91425" bIns="91425" anchor="ctr" anchorCtr="0">
                            <a:noAutofit/>
                          </wps:bodyPr>
                        </wps:wsp>
                        <wps:wsp>
                          <wps:cNvPr id="318" name="Łącznik prosty ze strzałką 27"/>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15" o:spid="_x0000_s112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4V1CYg4DAAC/BwAADgAAAAAAAAAAAAAAAAAuAgAAZHJzL2Uyb0Rv&#10;Yy54bWxQSwECLQAUAAYACAAAACEA8BjkAdoAAAADAQAADwAAAAAAAAAAAAAAAABoBQAAZHJzL2Rv&#10;d25yZXYueG1sUEsFBgAAAAAEAAQA8wAAAG8GAAAAAA==&#10;">
                <v:group id="Grupa 25" o:spid="_x0000_s112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rect id="Shape 3" o:spid="_x0000_s112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" filled="f" stroked="f">
                    <v:textbox inset="2.53958mm,2.53958mm,2.53958mm,2.53958mm">
                      <w:txbxContent>
                        <w:p w14:paraId="791D8236" w14:textId="77777777" w:rsidR="00593FA5" w:rsidRDefault="00593FA5"/>
                      </w:txbxContent>
                    </v:textbox>
                  </v:rect>
                  <v:shape id="Łącznik prosty ze strzałką 27" o:spid="_x0000_s112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">
                    <v:stroke startarrowwidth="narrow" startarrowlength="short" endarrowwidth="narrow" endarrowlength="short"/>
                  </v:shape>
                </v:group>
                <w10:anchorlock/>
              </v:group>
            </w:pict>
          </mc:Fallback>
        </mc:AlternateContent>
      </w:r>
    </w:p>
    <w:p w14:paraId="7C193B43" w14:textId="77777777" w:rsidR="00593FA5" w:rsidRDefault="00593FA5"/>
    <w:p w14:paraId="6F037E09" w14:textId="77777777" w:rsidR="00593FA5" w:rsidRDefault="00585342">
      <w:pPr>
        <w:pStyle w:val="Nagwek1"/>
        <w:numPr>
          <w:ilvl w:val="3"/>
          <w:numId w:val="21"/>
        </w:numPr>
        <w:tabs>
          <w:tab w:val="left" w:pos="3160"/>
        </w:tabs>
        <w:ind w:left="3160"/>
      </w:pPr>
      <w:r>
        <w:t>WAGI I ZASADY WDRAŻANIA</w:t>
      </w:r>
    </w:p>
    <w:p w14:paraId="7407137B" w14:textId="77777777" w:rsidR="00593FA5" w:rsidRDefault="00585342">
      <w:pPr>
        <w:spacing w:before="47" w:line="285" w:lineRule="auto"/>
        <w:ind w:left="1100" w:right="1097"/>
        <w:jc w:val="both"/>
        <w:rPr>
          <w:color w:val="000000"/>
        </w:rPr>
      </w:pPr>
      <w:r>
        <w:rPr>
          <w:color w:val="000000"/>
        </w:rPr>
        <w:t xml:space="preserve">Wykonawca dostarczy i zainstaluje urządzenia wagowe </w:t>
      </w:r>
      <w:r>
        <w:rPr>
          <w:color w:val="000000"/>
        </w:rPr>
        <w:t>odpowiadające odnośnym wymaganiom ST. Będzie utrzymywać to wyposażenie, zapewniając w sposób ciągły zachowanie dokładności wg norm zatwierdzonych przez Inspektora nadzoru.</w:t>
      </w:r>
    </w:p>
    <w:p w14:paraId="4E834B65" w14:textId="77777777" w:rsidR="00593FA5" w:rsidRDefault="00593FA5">
      <w:pPr>
        <w:rPr>
          <w:color w:val="000000"/>
          <w:sz w:val="30"/>
          <w:szCs w:val="30"/>
        </w:rPr>
      </w:pPr>
    </w:p>
    <w:p w14:paraId="1DF04952" w14:textId="77777777" w:rsidR="00593FA5" w:rsidRDefault="00585342">
      <w:pPr>
        <w:pStyle w:val="Nagwek1"/>
        <w:numPr>
          <w:ilvl w:val="2"/>
          <w:numId w:val="21"/>
        </w:numPr>
        <w:tabs>
          <w:tab w:val="left" w:pos="2588"/>
        </w:tabs>
        <w:spacing w:before="252"/>
        <w:ind w:left="2587" w:hanging="768"/>
      </w:pPr>
      <w:bookmarkStart w:id="31" w:name="_heading=h.qsh70q" w:colFirst="0" w:colLast="0"/>
      <w:bookmarkEnd w:id="31"/>
      <w:r>
        <w:t>ODBIÓR ROBÓT</w:t>
      </w:r>
    </w:p>
    <w:p w14:paraId="26398A49" w14:textId="77777777" w:rsidR="00593FA5" w:rsidRDefault="00593FA5">
      <w:pPr>
        <w:spacing w:before="1"/>
        <w:rPr>
          <w:b/>
          <w:color w:val="000000"/>
          <w:sz w:val="30"/>
          <w:szCs w:val="30"/>
        </w:rPr>
      </w:pPr>
    </w:p>
    <w:p w14:paraId="087ACE8A" w14:textId="77777777" w:rsidR="00593FA5" w:rsidRDefault="00585342">
      <w:pPr>
        <w:pStyle w:val="Nagwek1"/>
        <w:numPr>
          <w:ilvl w:val="3"/>
          <w:numId w:val="21"/>
        </w:numPr>
        <w:tabs>
          <w:tab w:val="left" w:pos="3160"/>
        </w:tabs>
        <w:spacing w:before="1"/>
        <w:ind w:left="3160"/>
      </w:pPr>
      <w:bookmarkStart w:id="32" w:name="_heading=h.3as4poj" w:colFirst="0" w:colLast="0"/>
      <w:bookmarkEnd w:id="32"/>
      <w:r>
        <w:t>RODZAJE ODBIORÓW ROBÓT</w:t>
      </w:r>
    </w:p>
    <w:p w14:paraId="6A524A90" w14:textId="77777777" w:rsidR="00593FA5" w:rsidRDefault="00585342">
      <w:pPr>
        <w:spacing w:before="47"/>
        <w:ind w:left="1100"/>
        <w:rPr>
          <w:color w:val="000000"/>
        </w:rPr>
      </w:pPr>
      <w:r>
        <w:rPr>
          <w:color w:val="000000"/>
        </w:rPr>
        <w:t>W zależności od ustaleń odpowiednich ST, robot</w:t>
      </w:r>
      <w:r>
        <w:rPr>
          <w:color w:val="000000"/>
        </w:rPr>
        <w:t>y podlegają następującym odbiorom:</w:t>
      </w:r>
    </w:p>
    <w:p w14:paraId="72036C9F" w14:textId="77777777" w:rsidR="00593FA5" w:rsidRDefault="00585342">
      <w:pPr>
        <w:numPr>
          <w:ilvl w:val="0"/>
          <w:numId w:val="30"/>
        </w:numPr>
        <w:tabs>
          <w:tab w:val="left" w:pos="1999"/>
        </w:tabs>
        <w:spacing w:before="47"/>
        <w:rPr>
          <w:color w:val="000000"/>
        </w:rPr>
      </w:pPr>
      <w:r>
        <w:rPr>
          <w:color w:val="000000"/>
        </w:rPr>
        <w:t xml:space="preserve">odbiorowi robót zanikających i </w:t>
      </w:r>
      <w:r>
        <w:t>ulegających</w:t>
      </w:r>
      <w:r>
        <w:rPr>
          <w:color w:val="000000"/>
        </w:rPr>
        <w:t xml:space="preserve"> zakryciu,</w:t>
      </w:r>
    </w:p>
    <w:p w14:paraId="086B08B3" w14:textId="77777777" w:rsidR="00593FA5" w:rsidRDefault="00585342">
      <w:pPr>
        <w:numPr>
          <w:ilvl w:val="0"/>
          <w:numId w:val="30"/>
        </w:numPr>
        <w:tabs>
          <w:tab w:val="left" w:pos="1991"/>
        </w:tabs>
        <w:spacing w:before="47"/>
        <w:ind w:left="1991" w:hanging="230"/>
        <w:rPr>
          <w:color w:val="000000"/>
        </w:rPr>
      </w:pPr>
      <w:r>
        <w:rPr>
          <w:color w:val="000000"/>
        </w:rPr>
        <w:t>odbiorowi częściowemu,</w:t>
      </w:r>
    </w:p>
    <w:p w14:paraId="0D39751A" w14:textId="77777777" w:rsidR="00593FA5" w:rsidRDefault="00585342">
      <w:pPr>
        <w:numPr>
          <w:ilvl w:val="0"/>
          <w:numId w:val="30"/>
        </w:numPr>
        <w:tabs>
          <w:tab w:val="left" w:pos="2022"/>
        </w:tabs>
        <w:spacing w:before="47"/>
        <w:ind w:left="2021" w:hanging="261"/>
        <w:rPr>
          <w:color w:val="000000"/>
        </w:rPr>
      </w:pPr>
      <w:r>
        <w:rPr>
          <w:color w:val="000000"/>
        </w:rPr>
        <w:t>odbiorowi ostatecznemu (końcowemu),</w:t>
      </w:r>
    </w:p>
    <w:p w14:paraId="704E1127" w14:textId="77777777" w:rsidR="00593FA5" w:rsidRDefault="00585342">
      <w:pPr>
        <w:numPr>
          <w:ilvl w:val="0"/>
          <w:numId w:val="30"/>
        </w:numPr>
        <w:tabs>
          <w:tab w:val="left" w:pos="2007"/>
        </w:tabs>
        <w:spacing w:before="47"/>
        <w:ind w:left="2006" w:hanging="246"/>
        <w:rPr>
          <w:color w:val="000000"/>
        </w:rPr>
      </w:pPr>
      <w:r>
        <w:rPr>
          <w:color w:val="000000"/>
        </w:rPr>
        <w:t>odbiorowi po upływie okresu rękojmi</w:t>
      </w:r>
    </w:p>
    <w:p w14:paraId="7DF4F389" w14:textId="77777777" w:rsidR="00593FA5" w:rsidRDefault="00585342">
      <w:pPr>
        <w:numPr>
          <w:ilvl w:val="0"/>
          <w:numId w:val="30"/>
        </w:numPr>
        <w:tabs>
          <w:tab w:val="left" w:pos="1957"/>
        </w:tabs>
        <w:spacing w:before="47"/>
        <w:ind w:left="1956" w:hanging="196"/>
        <w:rPr>
          <w:color w:val="000000"/>
        </w:rPr>
      </w:pPr>
      <w:r>
        <w:rPr>
          <w:color w:val="000000"/>
        </w:rPr>
        <w:t xml:space="preserve">odbiorowi </w:t>
      </w:r>
      <w:r>
        <w:t>pogwarancyjnemu</w:t>
      </w:r>
      <w:r>
        <w:rPr>
          <w:color w:val="000000"/>
        </w:rPr>
        <w:t xml:space="preserve"> po upływie okresu gwarancji.</w:t>
      </w:r>
    </w:p>
    <w:p w14:paraId="392FBE0A" w14:textId="77777777" w:rsidR="00593FA5" w:rsidRDefault="00593FA5">
      <w:pPr>
        <w:spacing w:before="2"/>
        <w:rPr>
          <w:color w:val="000000"/>
          <w:sz w:val="30"/>
          <w:szCs w:val="30"/>
        </w:rPr>
      </w:pPr>
    </w:p>
    <w:p w14:paraId="779A556E" w14:textId="77777777" w:rsidR="00593FA5" w:rsidRDefault="00585342">
      <w:pPr>
        <w:pStyle w:val="Nagwek1"/>
        <w:numPr>
          <w:ilvl w:val="3"/>
          <w:numId w:val="21"/>
        </w:numPr>
        <w:tabs>
          <w:tab w:val="left" w:pos="3160"/>
        </w:tabs>
        <w:ind w:left="3160"/>
      </w:pPr>
      <w:bookmarkStart w:id="33" w:name="_heading=h.1pxezwc" w:colFirst="0" w:colLast="0"/>
      <w:bookmarkEnd w:id="33"/>
      <w:r>
        <w:t>ODBIÓR ROBÓT ZANIKAJĄCYCH I ULĘGAJĄCYCH ZAKRYCIU</w:t>
      </w:r>
    </w:p>
    <w:p w14:paraId="76CC47F5" w14:textId="77777777" w:rsidR="00593FA5" w:rsidRDefault="00585342">
      <w:pPr>
        <w:spacing w:before="47" w:line="285" w:lineRule="auto"/>
        <w:ind w:left="1100" w:right="1091"/>
        <w:jc w:val="both"/>
        <w:rPr>
          <w:color w:val="000000"/>
        </w:rPr>
      </w:pPr>
      <w:r>
        <w:rPr>
          <w:color w:val="000000"/>
        </w:rPr>
        <w:t xml:space="preserve">Odbiór robót zanikających i </w:t>
      </w:r>
      <w:r>
        <w:t>ulegających</w:t>
      </w:r>
      <w:r>
        <w:rPr>
          <w:color w:val="000000"/>
        </w:rPr>
        <w:t xml:space="preserve"> zakryciu polega na finalnej ocenie jakości wykonywanych robót oraz ilości tych robót, które w dalszym procesie realizacji </w:t>
      </w:r>
      <w:r>
        <w:t>ulegną</w:t>
      </w:r>
      <w:r>
        <w:rPr>
          <w:color w:val="000000"/>
        </w:rPr>
        <w:t xml:space="preserve"> zakryci</w:t>
      </w:r>
      <w:r>
        <w:rPr>
          <w:color w:val="000000"/>
        </w:rPr>
        <w:t xml:space="preserve">u. Odbiór robót zanikających i </w:t>
      </w:r>
      <w:r>
        <w:t>ulegających</w:t>
      </w:r>
      <w:r>
        <w:rPr>
          <w:color w:val="000000"/>
        </w:rPr>
        <w:t xml:space="preserve"> zakryciu będzie dokonany w czasie umożliwiającym wykonanie ewentualnych korekt i poprawek bez hamowania ogólnego postępu robót. Odbioru tego dokonuje Inspektor nadzoru.</w:t>
      </w:r>
    </w:p>
    <w:p w14:paraId="15F16A88" w14:textId="77777777" w:rsidR="00593FA5" w:rsidRDefault="00585342">
      <w:pPr>
        <w:spacing w:line="248" w:lineRule="auto"/>
        <w:ind w:left="1100"/>
        <w:jc w:val="both"/>
        <w:rPr>
          <w:color w:val="000000"/>
        </w:rPr>
      </w:pPr>
      <w:r>
        <w:rPr>
          <w:color w:val="000000"/>
        </w:rPr>
        <w:t>Gotowość danej części robót do odbioru zgłas</w:t>
      </w:r>
      <w:r>
        <w:rPr>
          <w:color w:val="000000"/>
        </w:rPr>
        <w:t>za Wykonawca wpisem do dziennika budowy</w:t>
      </w:r>
    </w:p>
    <w:p w14:paraId="6990A5DE" w14:textId="77777777" w:rsidR="00593FA5" w:rsidRDefault="00585342">
      <w:pPr>
        <w:spacing w:before="47" w:line="285" w:lineRule="auto"/>
        <w:ind w:left="1100" w:right="1097"/>
        <w:jc w:val="both"/>
        <w:rPr>
          <w:color w:val="000000"/>
        </w:rPr>
      </w:pPr>
      <w:r>
        <w:rPr>
          <w:color w:val="000000"/>
        </w:rPr>
        <w:t xml:space="preserve">i jednoczesnym powiadomieniem Inspektora nadzoru. Odbiór będzie przeprowadzony niezwłocznie, nie później jednak niż w ciągu 3 dni od daty zgłoszenia wpisem do dziennika budowy i powiadomienia o tym fakcie Inspektora </w:t>
      </w:r>
      <w:r>
        <w:rPr>
          <w:color w:val="000000"/>
        </w:rPr>
        <w:t>nadzoru.</w:t>
      </w:r>
    </w:p>
    <w:p w14:paraId="6D3813E8" w14:textId="77777777" w:rsidR="00593FA5" w:rsidRDefault="00585342">
      <w:pPr>
        <w:spacing w:line="285" w:lineRule="auto"/>
        <w:ind w:left="1100" w:right="1097"/>
        <w:jc w:val="both"/>
        <w:rPr>
          <w:color w:val="000000"/>
        </w:rPr>
      </w:pPr>
      <w:r>
        <w:rPr>
          <w:color w:val="000000"/>
        </w:rPr>
        <w:t>Jakość i ilość robót ulęgających zakryciu ocenia Inspektor nadzoru na podstawie dokumentów zawierających komplet wyników badań laboratoryjnych i w oparciu o przeprowadzone pomiary, w konfrontacji z dokumentacją projektową, ST i uprzednimi ustaleni</w:t>
      </w:r>
      <w:r>
        <w:rPr>
          <w:color w:val="000000"/>
        </w:rPr>
        <w:t>ami.</w:t>
      </w:r>
    </w:p>
    <w:p w14:paraId="1B609874" w14:textId="77777777" w:rsidR="00593FA5" w:rsidRDefault="00593FA5">
      <w:pPr>
        <w:spacing w:before="6"/>
        <w:rPr>
          <w:color w:val="000000"/>
          <w:sz w:val="25"/>
          <w:szCs w:val="25"/>
        </w:rPr>
      </w:pPr>
    </w:p>
    <w:p w14:paraId="63C566A4" w14:textId="77777777" w:rsidR="00593FA5" w:rsidRDefault="00585342">
      <w:pPr>
        <w:pStyle w:val="Nagwek1"/>
        <w:numPr>
          <w:ilvl w:val="3"/>
          <w:numId w:val="21"/>
        </w:numPr>
        <w:tabs>
          <w:tab w:val="left" w:pos="3160"/>
        </w:tabs>
        <w:ind w:left="3160"/>
      </w:pPr>
      <w:bookmarkStart w:id="34" w:name="_heading=h.49x2ik5" w:colFirst="0" w:colLast="0"/>
      <w:bookmarkEnd w:id="34"/>
      <w:r>
        <w:t>ODBIÓR CZĘŚCIOWY</w:t>
      </w:r>
    </w:p>
    <w:p w14:paraId="26FF8CE1" w14:textId="77777777" w:rsidR="00593FA5" w:rsidRDefault="00585342">
      <w:pPr>
        <w:spacing w:before="47" w:line="285" w:lineRule="auto"/>
        <w:ind w:left="1100" w:right="1097"/>
        <w:jc w:val="both"/>
        <w:rPr>
          <w:color w:val="000000"/>
        </w:rPr>
      </w:pPr>
      <w:r>
        <w:rPr>
          <w:color w:val="000000"/>
        </w:rPr>
        <w:t>Odbiór częściowy polega na ocenie ilości i jakości wykonanych części robót. Odbioru częściowego robót dokonuje się dla zakresu robót określonego w dokumentach umownych wg zasad jak przy odbiorze ostatecznym robót. Odbioru robót dokon</w:t>
      </w:r>
      <w:r>
        <w:rPr>
          <w:color w:val="000000"/>
        </w:rPr>
        <w:t>uje Inspektor nadzoru.</w:t>
      </w:r>
    </w:p>
    <w:p w14:paraId="34CC4B69" w14:textId="77777777" w:rsidR="00593FA5" w:rsidRDefault="00593FA5">
      <w:pPr>
        <w:spacing w:before="9"/>
        <w:rPr>
          <w:color w:val="000000"/>
          <w:sz w:val="25"/>
          <w:szCs w:val="25"/>
        </w:rPr>
      </w:pPr>
    </w:p>
    <w:p w14:paraId="1C75D36A" w14:textId="77777777" w:rsidR="00593FA5" w:rsidRDefault="00585342">
      <w:pPr>
        <w:pStyle w:val="Nagwek1"/>
        <w:numPr>
          <w:ilvl w:val="3"/>
          <w:numId w:val="21"/>
        </w:numPr>
        <w:tabs>
          <w:tab w:val="left" w:pos="3160"/>
        </w:tabs>
        <w:spacing w:before="1"/>
        <w:ind w:left="3160"/>
      </w:pPr>
      <w:r>
        <w:t>ODBIÓR  OSTATECZNY (KOŃCOWY)</w:t>
      </w:r>
    </w:p>
    <w:p w14:paraId="6F3C3BEF" w14:textId="77777777" w:rsidR="00593FA5" w:rsidRDefault="00585342">
      <w:pPr>
        <w:pStyle w:val="Nagwek1"/>
        <w:numPr>
          <w:ilvl w:val="4"/>
          <w:numId w:val="21"/>
        </w:numPr>
        <w:tabs>
          <w:tab w:val="left" w:pos="3724"/>
        </w:tabs>
        <w:spacing w:before="47"/>
      </w:pPr>
      <w:bookmarkStart w:id="35" w:name="_heading=h.2p2csry" w:colFirst="0" w:colLast="0"/>
      <w:bookmarkEnd w:id="35"/>
      <w:r>
        <w:t>ZASADY ODBIORU OSTATECZNEGO ROBÓT</w:t>
      </w:r>
    </w:p>
    <w:p w14:paraId="74D42307" w14:textId="77777777" w:rsidR="00593FA5" w:rsidRDefault="00585342">
      <w:pPr>
        <w:spacing w:before="47" w:line="285" w:lineRule="auto"/>
        <w:ind w:left="1100" w:right="1097"/>
        <w:jc w:val="both"/>
        <w:rPr>
          <w:color w:val="000000"/>
        </w:rPr>
      </w:pPr>
      <w:r>
        <w:rPr>
          <w:color w:val="000000"/>
        </w:rPr>
        <w:t>Odbiór ostateczny polega na finalnej ocenie rzeczywistego wykonania robót w odniesieniu do zakresu (ilości) oraz jakości.</w:t>
      </w:r>
    </w:p>
    <w:p w14:paraId="0950B045" w14:textId="77777777" w:rsidR="00593FA5" w:rsidRDefault="00585342">
      <w:pPr>
        <w:spacing w:line="285" w:lineRule="auto"/>
        <w:ind w:left="1100" w:right="1098"/>
        <w:rPr>
          <w:color w:val="000000"/>
        </w:rPr>
      </w:pPr>
      <w:r>
        <w:rPr>
          <w:color w:val="000000"/>
        </w:rPr>
        <w:t xml:space="preserve">Całkowite zakończenie robót oraz </w:t>
      </w:r>
      <w:r>
        <w:rPr>
          <w:color w:val="000000"/>
        </w:rPr>
        <w:t>gotowość do odbioru ostatecznego będzie stwierdzona przez Wykonawcę wpisem do dziennika budowy</w:t>
      </w:r>
    </w:p>
    <w:p w14:paraId="7786E9C1" w14:textId="77777777" w:rsidR="00593FA5" w:rsidRDefault="00585342">
      <w:pPr>
        <w:spacing w:line="285" w:lineRule="auto"/>
        <w:ind w:left="1100" w:right="1098"/>
        <w:rPr>
          <w:color w:val="000000"/>
        </w:rPr>
        <w:sectPr w:rsidR="00593FA5">
          <w:pgSz w:w="11900" w:h="16840"/>
          <w:pgMar w:top="1960" w:right="100" w:bottom="980" w:left="100" w:header="748" w:footer="791" w:gutter="0"/>
          <w:cols w:space="720"/>
        </w:sectPr>
      </w:pPr>
      <w:r>
        <w:rPr>
          <w:color w:val="000000"/>
        </w:rPr>
        <w:t>.</w:t>
      </w:r>
    </w:p>
    <w:p w14:paraId="0DC29524"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95" name="Grupa 19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94" name="Grupa 94"/>
                        <wpg:cNvGrpSpPr/>
                        <wpg:grpSpPr>
                          <a:xfrm>
                            <a:off x="2392615" y="3776825"/>
                            <a:ext cx="5906135" cy="3175"/>
                            <a:chOff x="0" y="0"/>
                            <a:chExt cx="9301" cy="5"/>
                          </a:xfrm>
                        </wpg:grpSpPr>
                        <wps:wsp>
                          <wps:cNvPr id="95" name="Shape 3"/>
                          <wps:cNvSpPr/>
                          <wps:spPr>
                            <a:xfrm>
                              <a:off x="0" y="0"/>
                              <a:ext cx="9300" cy="0"/>
                            </a:xfrm>
                            <a:prstGeom prst="rect">
                              <a:avLst/>
                            </a:prstGeom>
                            <a:noFill/>
                            <a:ln>
                              <a:noFill/>
                            </a:ln>
                          </wps:spPr>
                          <wps:txbx>
                            <w:txbxContent>
                              <w:p w14:paraId="33052875" w14:textId="77777777" w:rsidR="00593FA5" w:rsidRDefault="00593FA5"/>
                            </w:txbxContent>
                          </wps:txbx>
                          <wps:bodyPr spcFirstLastPara="1" wrap="square" lIns="91425" tIns="91425" rIns="91425" bIns="91425" anchor="ctr" anchorCtr="0">
                            <a:noAutofit/>
                          </wps:bodyPr>
                        </wps:wsp>
                        <wps:wsp>
                          <wps:cNvPr id="96" name="Łącznik prosty ze strzałką 96"/>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95" o:spid="_x0000_s112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">
                <v:group id="Grupa 94" o:spid="_x0000_s112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rect id="Shape 3" o:spid="_x0000_s112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" filled="f" stroked="f">
                    <v:textbox inset="2.53958mm,2.53958mm,2.53958mm,2.53958mm">
                      <w:txbxContent>
                        <w:p w14:paraId="33052875" w14:textId="77777777" w:rsidR="00593FA5" w:rsidRDefault="00593FA5"/>
                      </w:txbxContent>
                    </v:textbox>
                  </v:rect>
                  <v:shape id="Łącznik prosty ze strzałką 96" o:spid="_x0000_s112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">
                    <v:stroke startarrowwidth="narrow" startarrowlength="short" endarrowwidth="narrow" endarrowlength="short"/>
                  </v:shape>
                </v:group>
                <w10:anchorlock/>
              </v:group>
            </w:pict>
          </mc:Fallback>
        </mc:AlternateContent>
      </w:r>
    </w:p>
    <w:p w14:paraId="67EDD0CA" w14:textId="77777777" w:rsidR="00593FA5" w:rsidRDefault="00593FA5">
      <w:pPr>
        <w:spacing w:line="285" w:lineRule="auto"/>
        <w:ind w:left="1100" w:right="1097"/>
        <w:jc w:val="both"/>
        <w:rPr>
          <w:color w:val="000000"/>
        </w:rPr>
      </w:pPr>
    </w:p>
    <w:p w14:paraId="296FCFBE" w14:textId="77777777" w:rsidR="00593FA5" w:rsidRDefault="00585342">
      <w:pPr>
        <w:spacing w:line="285" w:lineRule="auto"/>
        <w:ind w:left="1100" w:right="1097"/>
        <w:jc w:val="both"/>
        <w:rPr>
          <w:color w:val="000000"/>
        </w:rPr>
      </w:pPr>
      <w:r>
        <w:rPr>
          <w:color w:val="000000"/>
        </w:rPr>
        <w:t>Odbiór ostateczny robót nastąpi w terminie ustalonym w dokumentach umowy, licząc od dnia potwierdzenia przez Inspektora nadzoru zakońc</w:t>
      </w:r>
      <w:r>
        <w:rPr>
          <w:color w:val="000000"/>
        </w:rPr>
        <w:t>zenia robót i przyjęcia dokumentów końcowych.</w:t>
      </w:r>
    </w:p>
    <w:p w14:paraId="41817740" w14:textId="77777777" w:rsidR="00593FA5" w:rsidRDefault="00585342">
      <w:pPr>
        <w:spacing w:line="285" w:lineRule="auto"/>
        <w:ind w:left="1100" w:right="1097"/>
        <w:jc w:val="both"/>
        <w:rPr>
          <w:color w:val="000000"/>
        </w:rPr>
      </w:pPr>
      <w:r>
        <w:rPr>
          <w:color w:val="000000"/>
        </w:rPr>
        <w:t>Odbioru ostatecznego robót dokona komisja wyznaczona przez Zamawiającego w obecności Inspektora nadzoru i Wykonawcy. Komisja odbierająca roboty dokona ich oceny jakościowej na podstawie przedłożonych dokumentów</w:t>
      </w:r>
      <w:r>
        <w:rPr>
          <w:color w:val="000000"/>
        </w:rPr>
        <w:t>, wyników badań i pomiarów, ocenie wizualnej oraz zgodności wykonania robót z dokumentacją projektową i ST. W toku odbioru ostatecznego robót, komisja zapozna się z realizacja ustaleń przyjętych w trakcie odbiorów robót zanikających i ul</w:t>
      </w:r>
      <w:r>
        <w:t>e</w:t>
      </w:r>
      <w:r>
        <w:rPr>
          <w:color w:val="000000"/>
        </w:rPr>
        <w:t xml:space="preserve">gających zakryciu </w:t>
      </w:r>
      <w:r>
        <w:rPr>
          <w:color w:val="000000"/>
        </w:rPr>
        <w:t xml:space="preserve">oraz odbiorów częściowych, zwłaszcza w zakresie wykonania robót uzupełniających i robót poprawkowych. W przypadkach </w:t>
      </w:r>
      <w:r>
        <w:t>niewykonania</w:t>
      </w:r>
      <w:r>
        <w:rPr>
          <w:color w:val="000000"/>
        </w:rPr>
        <w:t xml:space="preserve"> wyznaczonych robót poprawkowych lub robót uzupełniających w poszczególnych elementach konstrukcyjnych i wykończeniowych, komisj</w:t>
      </w:r>
      <w:r>
        <w:rPr>
          <w:color w:val="000000"/>
        </w:rPr>
        <w:t>a przerwie swoje czynności i ustali nowy termin odbioru ostatecznego. W przypadku stwierdzenia przez komisje, że jakość wykonywanych robót w poszczególnych asortymentach nieznacznie odbiega od wymaganej w dokumentacji projektowej i ST z uwzględnieniem tole</w:t>
      </w:r>
      <w:r>
        <w:rPr>
          <w:color w:val="000000"/>
        </w:rPr>
        <w:t>rancji i nie ma większego wpływu na cechy eksploatacyjne obiektu, komisja oceni pomniejszona wartość wykonywanych robót w stosunku do wymagań przyjętych w dokumentach umowy.</w:t>
      </w:r>
    </w:p>
    <w:p w14:paraId="1EC8BA2E" w14:textId="77777777" w:rsidR="00593FA5" w:rsidRDefault="00593FA5">
      <w:pPr>
        <w:spacing w:before="6"/>
        <w:rPr>
          <w:color w:val="000000"/>
          <w:sz w:val="24"/>
          <w:szCs w:val="24"/>
        </w:rPr>
      </w:pPr>
    </w:p>
    <w:p w14:paraId="159B27B8" w14:textId="77777777" w:rsidR="00593FA5" w:rsidRDefault="00585342">
      <w:pPr>
        <w:pStyle w:val="Nagwek1"/>
        <w:numPr>
          <w:ilvl w:val="4"/>
          <w:numId w:val="21"/>
        </w:numPr>
        <w:tabs>
          <w:tab w:val="left" w:pos="3724"/>
        </w:tabs>
      </w:pPr>
      <w:r>
        <w:t>DOKUMENTY DO ODBIORU OSTATECZNEGO (KOŃCOWE)</w:t>
      </w:r>
    </w:p>
    <w:p w14:paraId="7C4F6960" w14:textId="77777777" w:rsidR="00593FA5" w:rsidRDefault="00585342">
      <w:pPr>
        <w:spacing w:before="47" w:line="285" w:lineRule="auto"/>
        <w:ind w:left="1100" w:right="1098"/>
        <w:jc w:val="both"/>
        <w:rPr>
          <w:color w:val="000000"/>
        </w:rPr>
      </w:pPr>
      <w:r>
        <w:rPr>
          <w:color w:val="000000"/>
        </w:rPr>
        <w:t xml:space="preserve">Podstawowym dokumentem jest protokół </w:t>
      </w:r>
      <w:r>
        <w:rPr>
          <w:color w:val="000000"/>
        </w:rPr>
        <w:t>odbioru ostatecznego robót, sporządzony wg wzoru ustalonego przez Zamawiającego. Do odbioru ostatecznego Wykonawca jest zobowiązany przygotować następujące dokumenty:</w:t>
      </w:r>
    </w:p>
    <w:p w14:paraId="0D8A762C" w14:textId="77777777" w:rsidR="00593FA5" w:rsidRDefault="00585342">
      <w:pPr>
        <w:numPr>
          <w:ilvl w:val="0"/>
          <w:numId w:val="31"/>
        </w:numPr>
        <w:tabs>
          <w:tab w:val="left" w:pos="2078"/>
        </w:tabs>
        <w:spacing w:line="285" w:lineRule="auto"/>
        <w:ind w:right="1106" w:firstLine="700"/>
        <w:rPr>
          <w:color w:val="000000"/>
        </w:rPr>
      </w:pPr>
      <w:r>
        <w:rPr>
          <w:color w:val="000000"/>
        </w:rPr>
        <w:t>dokumentacje powykonawcza, tj. dokumentacje budowy z naniesionymi zmianami dokonanymi w t</w:t>
      </w:r>
      <w:r>
        <w:rPr>
          <w:color w:val="000000"/>
        </w:rPr>
        <w:t>oku wykonania robót oraz geodezyjnymi pomiarami powykonawczymi,</w:t>
      </w:r>
    </w:p>
    <w:p w14:paraId="13E437D9" w14:textId="77777777" w:rsidR="00593FA5" w:rsidRDefault="00585342">
      <w:pPr>
        <w:numPr>
          <w:ilvl w:val="0"/>
          <w:numId w:val="31"/>
        </w:numPr>
        <w:tabs>
          <w:tab w:val="left" w:pos="2105"/>
        </w:tabs>
        <w:spacing w:line="285" w:lineRule="auto"/>
        <w:ind w:right="1100" w:firstLine="700"/>
        <w:rPr>
          <w:color w:val="000000"/>
        </w:rPr>
      </w:pPr>
      <w:r>
        <w:rPr>
          <w:color w:val="000000"/>
        </w:rPr>
        <w:t>szczegółowe specyfikacje techniczne (podstawowe z dokumentów umowy i ew. uzupełniające lub zamienne),</w:t>
      </w:r>
    </w:p>
    <w:p w14:paraId="353F4CB6" w14:textId="77777777" w:rsidR="00593FA5" w:rsidRDefault="00585342">
      <w:pPr>
        <w:numPr>
          <w:ilvl w:val="0"/>
          <w:numId w:val="31"/>
        </w:numPr>
        <w:tabs>
          <w:tab w:val="left" w:pos="2034"/>
        </w:tabs>
        <w:spacing w:line="251" w:lineRule="auto"/>
        <w:ind w:left="2033" w:hanging="234"/>
        <w:rPr>
          <w:color w:val="000000"/>
        </w:rPr>
      </w:pPr>
      <w:r>
        <w:rPr>
          <w:color w:val="000000"/>
        </w:rPr>
        <w:t xml:space="preserve">protokoły odbiorów robót </w:t>
      </w:r>
      <w:r>
        <w:t>ulegających</w:t>
      </w:r>
      <w:r>
        <w:rPr>
          <w:color w:val="000000"/>
        </w:rPr>
        <w:t xml:space="preserve"> zakryciu i zanikających,</w:t>
      </w:r>
    </w:p>
    <w:p w14:paraId="586EA387" w14:textId="77777777" w:rsidR="00593FA5" w:rsidRDefault="00585342">
      <w:pPr>
        <w:numPr>
          <w:ilvl w:val="0"/>
          <w:numId w:val="31"/>
        </w:numPr>
        <w:tabs>
          <w:tab w:val="left" w:pos="2034"/>
        </w:tabs>
        <w:spacing w:before="42"/>
        <w:ind w:left="2033" w:hanging="234"/>
        <w:rPr>
          <w:color w:val="000000"/>
        </w:rPr>
      </w:pPr>
      <w:r>
        <w:rPr>
          <w:color w:val="000000"/>
        </w:rPr>
        <w:t xml:space="preserve">protokoły odbiorów </w:t>
      </w:r>
      <w:r>
        <w:rPr>
          <w:color w:val="000000"/>
        </w:rPr>
        <w:t>częściowych,</w:t>
      </w:r>
    </w:p>
    <w:p w14:paraId="278461D6" w14:textId="77777777" w:rsidR="00593FA5" w:rsidRDefault="00585342">
      <w:pPr>
        <w:numPr>
          <w:ilvl w:val="0"/>
          <w:numId w:val="31"/>
        </w:numPr>
        <w:tabs>
          <w:tab w:val="left" w:pos="2034"/>
        </w:tabs>
        <w:spacing w:before="47"/>
        <w:ind w:left="2033" w:hanging="234"/>
        <w:rPr>
          <w:color w:val="000000"/>
        </w:rPr>
      </w:pPr>
      <w:r>
        <w:rPr>
          <w:color w:val="000000"/>
        </w:rPr>
        <w:t>recepty i ustalenia technologiczne,</w:t>
      </w:r>
    </w:p>
    <w:p w14:paraId="1CAA28E2" w14:textId="77777777" w:rsidR="00593FA5" w:rsidRDefault="00585342">
      <w:pPr>
        <w:numPr>
          <w:ilvl w:val="0"/>
          <w:numId w:val="31"/>
        </w:numPr>
        <w:tabs>
          <w:tab w:val="left" w:pos="2034"/>
        </w:tabs>
        <w:spacing w:before="47"/>
        <w:ind w:left="2033" w:hanging="234"/>
        <w:rPr>
          <w:color w:val="000000"/>
        </w:rPr>
      </w:pPr>
      <w:r>
        <w:rPr>
          <w:color w:val="000000"/>
        </w:rPr>
        <w:t>dzienniki budowy i książki obmiarów (oryginały),</w:t>
      </w:r>
    </w:p>
    <w:p w14:paraId="46EF2D49" w14:textId="77777777" w:rsidR="00593FA5" w:rsidRDefault="00585342">
      <w:pPr>
        <w:numPr>
          <w:ilvl w:val="0"/>
          <w:numId w:val="31"/>
        </w:numPr>
        <w:tabs>
          <w:tab w:val="left" w:pos="2060"/>
        </w:tabs>
        <w:spacing w:before="47" w:line="285" w:lineRule="auto"/>
        <w:ind w:right="1107" w:firstLine="700"/>
        <w:jc w:val="both"/>
        <w:rPr>
          <w:color w:val="000000"/>
        </w:rPr>
      </w:pPr>
      <w:r>
        <w:rPr>
          <w:color w:val="000000"/>
        </w:rPr>
        <w:t>wyniki pomiarów kontrolnych oraz badań i oznaczeń laboratoryjnych, zgodne z ST i programem zapewnienia jakości (PZJ),</w:t>
      </w:r>
    </w:p>
    <w:p w14:paraId="60A9126C" w14:textId="77777777" w:rsidR="00593FA5" w:rsidRDefault="00585342">
      <w:pPr>
        <w:numPr>
          <w:ilvl w:val="0"/>
          <w:numId w:val="31"/>
        </w:numPr>
        <w:tabs>
          <w:tab w:val="left" w:pos="2046"/>
        </w:tabs>
        <w:spacing w:line="285" w:lineRule="auto"/>
        <w:ind w:right="1106" w:firstLine="700"/>
        <w:jc w:val="both"/>
        <w:rPr>
          <w:color w:val="000000"/>
        </w:rPr>
      </w:pPr>
      <w:r>
        <w:rPr>
          <w:color w:val="000000"/>
        </w:rPr>
        <w:t>deklaracje zgodności lub certyfikaty zgo</w:t>
      </w:r>
      <w:r>
        <w:rPr>
          <w:color w:val="000000"/>
        </w:rPr>
        <w:t>dności wbudowanych materiałów, certyfikaty  na znak bezpieczeństwa zgodnie z ST i programem zabezpieczenia jakości (PZJ),</w:t>
      </w:r>
    </w:p>
    <w:p w14:paraId="5134AF52" w14:textId="77777777" w:rsidR="00593FA5" w:rsidRDefault="00585342">
      <w:pPr>
        <w:numPr>
          <w:ilvl w:val="0"/>
          <w:numId w:val="31"/>
        </w:numPr>
        <w:tabs>
          <w:tab w:val="left" w:pos="2058"/>
        </w:tabs>
        <w:spacing w:line="285" w:lineRule="auto"/>
        <w:ind w:right="1097" w:firstLine="700"/>
        <w:jc w:val="both"/>
        <w:rPr>
          <w:color w:val="000000"/>
        </w:rPr>
      </w:pPr>
      <w:r>
        <w:rPr>
          <w:color w:val="000000"/>
        </w:rPr>
        <w:t xml:space="preserve">rysunki (dokumentacje) na wykonanie robót towarzyszących (np. na przełożenie linii telefonicznej, energetycznej, gazowej, oświetlenia </w:t>
      </w:r>
      <w:r>
        <w:rPr>
          <w:color w:val="000000"/>
        </w:rPr>
        <w:t>itp.) oraz protokoły odbioru i przekazania tych robót właścicielom urządzeń,</w:t>
      </w:r>
    </w:p>
    <w:p w14:paraId="6D36C0D1" w14:textId="77777777" w:rsidR="00593FA5" w:rsidRDefault="00585342">
      <w:pPr>
        <w:numPr>
          <w:ilvl w:val="0"/>
          <w:numId w:val="31"/>
        </w:numPr>
        <w:tabs>
          <w:tab w:val="left" w:pos="2161"/>
        </w:tabs>
        <w:spacing w:line="250" w:lineRule="auto"/>
        <w:ind w:left="2160" w:hanging="360"/>
        <w:jc w:val="both"/>
        <w:rPr>
          <w:color w:val="000000"/>
        </w:rPr>
      </w:pPr>
      <w:r>
        <w:rPr>
          <w:color w:val="000000"/>
        </w:rPr>
        <w:t xml:space="preserve">geodezyjna </w:t>
      </w:r>
      <w:r>
        <w:t>inwentaryzacja</w:t>
      </w:r>
      <w:r>
        <w:rPr>
          <w:color w:val="000000"/>
        </w:rPr>
        <w:t xml:space="preserve"> powykonawcza robót i sieci uzbrojenia terenu,</w:t>
      </w:r>
    </w:p>
    <w:p w14:paraId="688FFE92" w14:textId="77777777" w:rsidR="00593FA5" w:rsidRDefault="00585342">
      <w:pPr>
        <w:numPr>
          <w:ilvl w:val="0"/>
          <w:numId w:val="31"/>
        </w:numPr>
        <w:tabs>
          <w:tab w:val="left" w:pos="2290"/>
        </w:tabs>
        <w:spacing w:before="43" w:line="285" w:lineRule="auto"/>
        <w:ind w:right="1106" w:firstLine="700"/>
        <w:jc w:val="both"/>
        <w:rPr>
          <w:color w:val="000000"/>
        </w:rPr>
      </w:pPr>
      <w:r>
        <w:rPr>
          <w:color w:val="000000"/>
        </w:rPr>
        <w:t>kopie mapy zasadniczej powstałej w wyniku geodezyjnej inwentaryzacji powykonawczej.</w:t>
      </w:r>
    </w:p>
    <w:p w14:paraId="77260F90" w14:textId="77777777" w:rsidR="00593FA5" w:rsidRDefault="00585342">
      <w:pPr>
        <w:spacing w:line="285" w:lineRule="auto"/>
        <w:ind w:left="1100" w:right="1097"/>
        <w:rPr>
          <w:color w:val="000000"/>
        </w:rPr>
      </w:pPr>
      <w:r>
        <w:rPr>
          <w:color w:val="000000"/>
        </w:rPr>
        <w:t xml:space="preserve">W przypadku, gdy wg </w:t>
      </w:r>
      <w:r>
        <w:rPr>
          <w:color w:val="000000"/>
        </w:rPr>
        <w:t>komisji, roboty pod względem przygotowania dokumentacyjnego nie będą gotowe do odbioru ostatecznego, komisja w porozumieniu z Wykonawca wyznaczy ponowny termin odbioru ostatecznego robót.</w:t>
      </w:r>
    </w:p>
    <w:p w14:paraId="0A2FF011" w14:textId="77777777" w:rsidR="00593FA5" w:rsidRDefault="00593FA5">
      <w:pPr>
        <w:spacing w:line="285" w:lineRule="auto"/>
        <w:ind w:left="1100" w:right="1097"/>
        <w:rPr>
          <w:color w:val="000000"/>
        </w:rPr>
      </w:pPr>
    </w:p>
    <w:p w14:paraId="6C196D40" w14:textId="77777777" w:rsidR="00593FA5" w:rsidRDefault="00593FA5">
      <w:pPr>
        <w:spacing w:line="285" w:lineRule="auto"/>
        <w:ind w:left="1100" w:right="1097"/>
        <w:rPr>
          <w:color w:val="000000"/>
        </w:rPr>
        <w:sectPr w:rsidR="00593FA5">
          <w:pgSz w:w="11900" w:h="16840"/>
          <w:pgMar w:top="1960" w:right="100" w:bottom="980" w:left="100" w:header="748" w:footer="791" w:gutter="0"/>
          <w:cols w:space="720"/>
        </w:sectPr>
      </w:pPr>
    </w:p>
    <w:p w14:paraId="26812F7B"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96" name="Grupa 196"/>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97" name="Grupa 97"/>
                        <wpg:cNvGrpSpPr/>
                        <wpg:grpSpPr>
                          <a:xfrm>
                            <a:off x="2392615" y="3776825"/>
                            <a:ext cx="5906135" cy="3175"/>
                            <a:chOff x="0" y="0"/>
                            <a:chExt cx="9301" cy="5"/>
                          </a:xfrm>
                        </wpg:grpSpPr>
                        <wps:wsp>
                          <wps:cNvPr id="98" name="Shape 3"/>
                          <wps:cNvSpPr/>
                          <wps:spPr>
                            <a:xfrm>
                              <a:off x="0" y="0"/>
                              <a:ext cx="9300" cy="0"/>
                            </a:xfrm>
                            <a:prstGeom prst="rect">
                              <a:avLst/>
                            </a:prstGeom>
                            <a:noFill/>
                            <a:ln>
                              <a:noFill/>
                            </a:ln>
                          </wps:spPr>
                          <wps:txbx>
                            <w:txbxContent>
                              <w:p w14:paraId="15D68F04" w14:textId="77777777" w:rsidR="00593FA5" w:rsidRDefault="00593FA5"/>
                            </w:txbxContent>
                          </wps:txbx>
                          <wps:bodyPr spcFirstLastPara="1" wrap="square" lIns="91425" tIns="91425" rIns="91425" bIns="91425" anchor="ctr" anchorCtr="0">
                            <a:noAutofit/>
                          </wps:bodyPr>
                        </wps:wsp>
                        <wps:wsp>
                          <wps:cNvPr id="99" name="Łącznik prosty ze strzałką 99"/>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96" o:spid="_x0000_s113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MpGS9DQMAALwHAAAOAAAAAAAAAAAAAAAAAC4CAABkcnMvZTJvRG9j&#10;LnhtbFBLAQItABQABgAIAAAAIQDwGOQB2gAAAAMBAAAPAAAAAAAAAAAAAAAAAGcFAABkcnMvZG93&#10;bnJldi54bWxQSwUGAAAAAAQABADzAAAAbgYAAAAA&#10;">
                <v:group id="Grupa 97" o:spid="_x0000_s113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rect id="Shape 3" o:spid="_x0000_s113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" filled="f" stroked="f">
                    <v:textbox inset="2.53958mm,2.53958mm,2.53958mm,2.53958mm">
                      <w:txbxContent>
                        <w:p w14:paraId="15D68F04" w14:textId="77777777" w:rsidR="00593FA5" w:rsidRDefault="00593FA5"/>
                      </w:txbxContent>
                    </v:textbox>
                  </v:rect>
                  <v:shape id="Łącznik prosty ze strzałką 99" o:spid="_x0000_s113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">
                    <v:stroke startarrowwidth="narrow" startarrowlength="short" endarrowwidth="narrow" endarrowlength="short"/>
                  </v:shape>
                </v:group>
                <w10:anchorlock/>
              </v:group>
            </w:pict>
          </mc:Fallback>
        </mc:AlternateContent>
      </w:r>
    </w:p>
    <w:p w14:paraId="63393A02" w14:textId="77777777" w:rsidR="00593FA5" w:rsidRDefault="00593FA5">
      <w:pPr>
        <w:spacing w:line="285" w:lineRule="auto"/>
        <w:ind w:left="1100" w:right="1358"/>
        <w:rPr>
          <w:color w:val="000000"/>
        </w:rPr>
      </w:pPr>
    </w:p>
    <w:p w14:paraId="2573495A" w14:textId="77777777" w:rsidR="00593FA5" w:rsidRDefault="00585342">
      <w:pPr>
        <w:spacing w:line="285" w:lineRule="auto"/>
        <w:ind w:left="1100" w:right="1358"/>
        <w:rPr>
          <w:color w:val="000000"/>
        </w:rPr>
      </w:pPr>
      <w:r>
        <w:rPr>
          <w:color w:val="000000"/>
        </w:rPr>
        <w:t>Wszystkie zarządzone przez komisje roboty</w:t>
      </w:r>
      <w:r>
        <w:rPr>
          <w:color w:val="000000"/>
        </w:rPr>
        <w:t xml:space="preserve"> poprawkowe lub uzupełniające będą zestawione wg wzoru ustalonego przez Zamawiającego.</w:t>
      </w:r>
    </w:p>
    <w:p w14:paraId="52D1C761" w14:textId="77777777" w:rsidR="00593FA5" w:rsidRDefault="00585342">
      <w:pPr>
        <w:spacing w:line="285" w:lineRule="auto"/>
        <w:ind w:left="1100" w:right="1094"/>
        <w:rPr>
          <w:color w:val="000000"/>
        </w:rPr>
      </w:pPr>
      <w:r>
        <w:rPr>
          <w:color w:val="000000"/>
        </w:rPr>
        <w:t>Termin wykonania robót poprawkowych i robót uzupełniających wyznaczy komisja i stwierdzi ich wykonanie.</w:t>
      </w:r>
    </w:p>
    <w:p w14:paraId="54DAAB3B" w14:textId="77777777" w:rsidR="00593FA5" w:rsidRDefault="00593FA5">
      <w:pPr>
        <w:spacing w:before="8"/>
        <w:rPr>
          <w:color w:val="000000"/>
          <w:sz w:val="25"/>
          <w:szCs w:val="25"/>
        </w:rPr>
      </w:pPr>
    </w:p>
    <w:p w14:paraId="63E7CBDA" w14:textId="77777777" w:rsidR="00593FA5" w:rsidRDefault="00585342">
      <w:pPr>
        <w:pStyle w:val="Nagwek1"/>
        <w:numPr>
          <w:ilvl w:val="3"/>
          <w:numId w:val="21"/>
        </w:numPr>
        <w:tabs>
          <w:tab w:val="left" w:pos="3160"/>
        </w:tabs>
        <w:spacing w:line="285" w:lineRule="auto"/>
        <w:ind w:right="1092" w:hanging="1100"/>
      </w:pPr>
      <w:r>
        <w:t>ODBIÓR POGWARANCYJNY PO UPŁYWIE OKRESU RĘKOJMI I GWARANCJI</w:t>
      </w:r>
    </w:p>
    <w:p w14:paraId="4E8446BB" w14:textId="77777777" w:rsidR="00593FA5" w:rsidRDefault="00585342">
      <w:pPr>
        <w:spacing w:line="285" w:lineRule="auto"/>
        <w:ind w:left="1100" w:right="1097"/>
        <w:jc w:val="both"/>
        <w:rPr>
          <w:color w:val="000000"/>
        </w:rPr>
      </w:pPr>
      <w:r>
        <w:rPr>
          <w:color w:val="000000"/>
        </w:rPr>
        <w:t>Odbió</w:t>
      </w:r>
      <w:r>
        <w:rPr>
          <w:color w:val="000000"/>
        </w:rPr>
        <w:t xml:space="preserve">r pogwarancyjny po upływie okresu rękojmi i gwarancji polega na ocenie wykonanych robót związanych z usunięciem wad, które ujawnia się w okresie rękojmi i gwarancji. Odbiór po upływie okresu rękojmi i gwarancji będzie dokonany na podstawie oceny wizualnej </w:t>
      </w:r>
      <w:r>
        <w:rPr>
          <w:color w:val="000000"/>
        </w:rPr>
        <w:t>obiektu z uwzględnieniem zasad opisanych w punkcie 8.4. „Odbiór ostateczny robót (końcowy) robót”.</w:t>
      </w:r>
    </w:p>
    <w:p w14:paraId="439A5A49" w14:textId="77777777" w:rsidR="00593FA5" w:rsidRDefault="00593FA5">
      <w:pPr>
        <w:spacing w:before="6"/>
        <w:rPr>
          <w:color w:val="000000"/>
          <w:sz w:val="25"/>
          <w:szCs w:val="25"/>
        </w:rPr>
      </w:pPr>
    </w:p>
    <w:p w14:paraId="13868102" w14:textId="77777777" w:rsidR="00593FA5" w:rsidRDefault="00585342">
      <w:pPr>
        <w:pStyle w:val="Nagwek1"/>
        <w:numPr>
          <w:ilvl w:val="1"/>
          <w:numId w:val="8"/>
        </w:numPr>
        <w:tabs>
          <w:tab w:val="left" w:pos="1880"/>
        </w:tabs>
        <w:ind w:left="2410" w:right="4352" w:hanging="425"/>
        <w:rPr>
          <w:sz w:val="20"/>
          <w:szCs w:val="20"/>
        </w:rPr>
      </w:pPr>
      <w:bookmarkStart w:id="36" w:name="_heading=h.147n2zr" w:colFirst="0" w:colLast="0"/>
      <w:bookmarkEnd w:id="36"/>
      <w:r>
        <w:t>PRZYGOTOWANIE TERENU BUDOWY</w:t>
      </w:r>
    </w:p>
    <w:p w14:paraId="2A0FDF14" w14:textId="77777777" w:rsidR="00593FA5" w:rsidRDefault="00593FA5">
      <w:pPr>
        <w:spacing w:before="5"/>
        <w:rPr>
          <w:b/>
          <w:color w:val="000000"/>
          <w:sz w:val="35"/>
          <w:szCs w:val="35"/>
        </w:rPr>
      </w:pPr>
    </w:p>
    <w:p w14:paraId="3DEDC254" w14:textId="77777777" w:rsidR="00593FA5" w:rsidRDefault="00585342">
      <w:pPr>
        <w:pStyle w:val="Nagwek1"/>
        <w:numPr>
          <w:ilvl w:val="2"/>
          <w:numId w:val="32"/>
        </w:numPr>
        <w:tabs>
          <w:tab w:val="left" w:pos="2446"/>
        </w:tabs>
        <w:ind w:left="2694" w:right="4289" w:hanging="709"/>
      </w:pPr>
      <w:bookmarkStart w:id="37" w:name="_heading=h.3o7alnk" w:colFirst="0" w:colLast="0"/>
      <w:bookmarkEnd w:id="37"/>
      <w:r>
        <w:t>WARUNKI BEZPIECZEŃSTWA</w:t>
      </w:r>
    </w:p>
    <w:p w14:paraId="6544F5F7" w14:textId="77777777" w:rsidR="00593FA5" w:rsidRDefault="00585342">
      <w:pPr>
        <w:spacing w:before="47"/>
        <w:ind w:left="1100"/>
        <w:jc w:val="both"/>
        <w:rPr>
          <w:color w:val="000000"/>
        </w:rPr>
      </w:pPr>
      <w:r>
        <w:rPr>
          <w:color w:val="000000"/>
        </w:rPr>
        <w:t>Kierownik budowy zobowiązany jest do opracowania lub zapewnienia opracowania planu</w:t>
      </w:r>
    </w:p>
    <w:p w14:paraId="219D02B0" w14:textId="77777777" w:rsidR="00593FA5" w:rsidRDefault="00585342">
      <w:pPr>
        <w:spacing w:before="47" w:line="285" w:lineRule="auto"/>
        <w:ind w:left="1100" w:right="1098"/>
        <w:jc w:val="both"/>
        <w:rPr>
          <w:color w:val="000000"/>
        </w:rPr>
      </w:pPr>
      <w:r>
        <w:rPr>
          <w:color w:val="000000"/>
        </w:rPr>
        <w:t xml:space="preserve">„bioz”. </w:t>
      </w:r>
      <w:r>
        <w:rPr>
          <w:color w:val="000000"/>
        </w:rPr>
        <w:t>Szczególną uwagę należy zwrócić na fakt, że roboty budowlane prowadzone będą w pobliżu budynków, będących w użytkowaniu.</w:t>
      </w:r>
    </w:p>
    <w:p w14:paraId="1F7CDA61" w14:textId="77777777" w:rsidR="00593FA5" w:rsidRDefault="00593FA5">
      <w:pPr>
        <w:spacing w:before="10"/>
        <w:rPr>
          <w:color w:val="000000"/>
          <w:sz w:val="25"/>
          <w:szCs w:val="25"/>
        </w:rPr>
      </w:pPr>
    </w:p>
    <w:p w14:paraId="13D276CF" w14:textId="77777777" w:rsidR="00593FA5" w:rsidRDefault="00585342">
      <w:pPr>
        <w:pStyle w:val="Nagwek1"/>
        <w:numPr>
          <w:ilvl w:val="2"/>
          <w:numId w:val="32"/>
        </w:numPr>
        <w:tabs>
          <w:tab w:val="left" w:pos="2446"/>
        </w:tabs>
      </w:pPr>
      <w:bookmarkStart w:id="38" w:name="_heading=h.23ckvvd" w:colFirst="0" w:colLast="0"/>
      <w:bookmarkEnd w:id="38"/>
      <w:r>
        <w:t>ZABEZPIECZENIE INTERESÓW OSÓB TRZECICH</w:t>
      </w:r>
    </w:p>
    <w:p w14:paraId="0C24A630" w14:textId="77777777" w:rsidR="00593FA5" w:rsidRDefault="00585342">
      <w:pPr>
        <w:spacing w:before="47" w:line="285" w:lineRule="auto"/>
        <w:ind w:left="1100" w:right="1091"/>
        <w:jc w:val="both"/>
        <w:rPr>
          <w:color w:val="000000"/>
        </w:rPr>
      </w:pPr>
      <w:r>
        <w:rPr>
          <w:color w:val="000000"/>
        </w:rPr>
        <w:t>Wykonawca robot jest odpowiedzialny za zabezpieczenie sąsiadujących budowli zwłaszcza istniejąc</w:t>
      </w:r>
      <w:r>
        <w:rPr>
          <w:color w:val="000000"/>
        </w:rPr>
        <w:t>ego budynku biblioteki, urządzeń, rurociągów, drzew oraz własności osób trzecich. Zabezpieczenie następuje na koszt generalnego wykonawcy.</w:t>
      </w:r>
    </w:p>
    <w:p w14:paraId="750841BF" w14:textId="77777777" w:rsidR="00593FA5" w:rsidRDefault="00593FA5">
      <w:pPr>
        <w:spacing w:before="10"/>
        <w:rPr>
          <w:color w:val="000000"/>
          <w:sz w:val="25"/>
          <w:szCs w:val="25"/>
        </w:rPr>
      </w:pPr>
    </w:p>
    <w:p w14:paraId="58CF3312" w14:textId="77777777" w:rsidR="00593FA5" w:rsidRDefault="00585342">
      <w:pPr>
        <w:pStyle w:val="Nagwek1"/>
        <w:numPr>
          <w:ilvl w:val="2"/>
          <w:numId w:val="32"/>
        </w:numPr>
        <w:tabs>
          <w:tab w:val="left" w:pos="2446"/>
        </w:tabs>
      </w:pPr>
      <w:bookmarkStart w:id="39" w:name="_heading=h.ihv636" w:colFirst="0" w:colLast="0"/>
      <w:bookmarkEnd w:id="39"/>
      <w:r>
        <w:t>OCHRONA ŚRODOWISKA</w:t>
      </w:r>
    </w:p>
    <w:p w14:paraId="1FE72EF4" w14:textId="77777777" w:rsidR="00593FA5" w:rsidRDefault="00585342">
      <w:pPr>
        <w:spacing w:before="47" w:line="285" w:lineRule="auto"/>
        <w:ind w:left="1100" w:right="1098"/>
        <w:jc w:val="both"/>
        <w:rPr>
          <w:color w:val="000000"/>
        </w:rPr>
      </w:pPr>
      <w:r>
        <w:rPr>
          <w:color w:val="000000"/>
        </w:rPr>
        <w:t>Należy zabezpieczyć istniejące drzewa i krzewy przed zniszczeniem w miejscach, gdzie nie jest prz</w:t>
      </w:r>
      <w:r>
        <w:rPr>
          <w:color w:val="000000"/>
        </w:rPr>
        <w:t>ewidziane posadowienie obiektów budowlanych lub wykonywanie robot ziemnych.</w:t>
      </w:r>
    </w:p>
    <w:p w14:paraId="03011252" w14:textId="77777777" w:rsidR="00593FA5" w:rsidRDefault="00585342">
      <w:pPr>
        <w:spacing w:line="285" w:lineRule="auto"/>
        <w:ind w:left="1100" w:right="1097"/>
        <w:jc w:val="both"/>
        <w:rPr>
          <w:color w:val="000000"/>
        </w:rPr>
      </w:pPr>
      <w:r>
        <w:rPr>
          <w:color w:val="000000"/>
        </w:rPr>
        <w:t>Wznoszenie obiektów zaplecza technicznego powinno się odbywać w miejscach możliwie najmniej zadrzewionych.</w:t>
      </w:r>
    </w:p>
    <w:p w14:paraId="5B2898CC" w14:textId="77777777" w:rsidR="00593FA5" w:rsidRDefault="00585342">
      <w:pPr>
        <w:pStyle w:val="Nagwek1"/>
        <w:numPr>
          <w:ilvl w:val="2"/>
          <w:numId w:val="32"/>
        </w:numPr>
        <w:tabs>
          <w:tab w:val="left" w:pos="2446"/>
        </w:tabs>
        <w:spacing w:line="251" w:lineRule="auto"/>
      </w:pPr>
      <w:bookmarkStart w:id="40" w:name="_heading=h.32hioqz" w:colFirst="0" w:colLast="0"/>
      <w:bookmarkEnd w:id="40"/>
      <w:r>
        <w:t>DZIAŁANIA PRZYGOTOWAWCZE</w:t>
      </w:r>
    </w:p>
    <w:p w14:paraId="3F7AAF1E" w14:textId="77777777" w:rsidR="00593FA5" w:rsidRDefault="00585342">
      <w:pPr>
        <w:numPr>
          <w:ilvl w:val="0"/>
          <w:numId w:val="33"/>
        </w:numPr>
        <w:tabs>
          <w:tab w:val="left" w:pos="2179"/>
          <w:tab w:val="left" w:pos="2180"/>
        </w:tabs>
        <w:spacing w:before="10"/>
        <w:rPr>
          <w:color w:val="000000"/>
        </w:rPr>
      </w:pPr>
      <w:r>
        <w:rPr>
          <w:color w:val="000000"/>
        </w:rPr>
        <w:t>uprzątnięcie ogrodzeń i przeszkód</w:t>
      </w:r>
    </w:p>
    <w:p w14:paraId="609CD6AE" w14:textId="77777777" w:rsidR="00593FA5" w:rsidRDefault="00585342">
      <w:pPr>
        <w:numPr>
          <w:ilvl w:val="0"/>
          <w:numId w:val="33"/>
        </w:numPr>
        <w:tabs>
          <w:tab w:val="left" w:pos="2179"/>
          <w:tab w:val="left" w:pos="2180"/>
        </w:tabs>
        <w:spacing w:before="12"/>
        <w:rPr>
          <w:color w:val="000000"/>
        </w:rPr>
      </w:pPr>
      <w:r>
        <w:rPr>
          <w:color w:val="000000"/>
        </w:rPr>
        <w:t>zabezpieczenie roślin, które zostaną zachowane</w:t>
      </w:r>
    </w:p>
    <w:p w14:paraId="7BE4C7AB" w14:textId="77777777" w:rsidR="00593FA5" w:rsidRDefault="00585342">
      <w:pPr>
        <w:numPr>
          <w:ilvl w:val="0"/>
          <w:numId w:val="33"/>
        </w:numPr>
        <w:tabs>
          <w:tab w:val="left" w:pos="2179"/>
          <w:tab w:val="left" w:pos="2180"/>
        </w:tabs>
        <w:spacing w:before="12"/>
        <w:rPr>
          <w:color w:val="000000"/>
        </w:rPr>
      </w:pPr>
      <w:r>
        <w:rPr>
          <w:color w:val="000000"/>
        </w:rPr>
        <w:t>wykarczowanie zbędnych zarośli</w:t>
      </w:r>
    </w:p>
    <w:p w14:paraId="12CCF1FF" w14:textId="77777777" w:rsidR="00593FA5" w:rsidRDefault="00585342">
      <w:pPr>
        <w:numPr>
          <w:ilvl w:val="0"/>
          <w:numId w:val="33"/>
        </w:numPr>
        <w:tabs>
          <w:tab w:val="left" w:pos="2179"/>
          <w:tab w:val="left" w:pos="2180"/>
        </w:tabs>
        <w:spacing w:before="12" w:line="280" w:lineRule="auto"/>
        <w:ind w:right="1097"/>
        <w:rPr>
          <w:color w:val="000000"/>
        </w:rPr>
      </w:pPr>
      <w:r>
        <w:rPr>
          <w:color w:val="000000"/>
        </w:rPr>
        <w:t>ukształtowanie jej powierzchni terenu, plantowanie, wywóz i utylizacja niepotrzebnej gleby</w:t>
      </w:r>
    </w:p>
    <w:p w14:paraId="5B6C7550" w14:textId="77777777" w:rsidR="00593FA5" w:rsidRDefault="00585342">
      <w:pPr>
        <w:numPr>
          <w:ilvl w:val="0"/>
          <w:numId w:val="33"/>
        </w:numPr>
        <w:tabs>
          <w:tab w:val="left" w:pos="2179"/>
          <w:tab w:val="left" w:pos="2180"/>
        </w:tabs>
        <w:spacing w:line="258" w:lineRule="auto"/>
        <w:rPr>
          <w:color w:val="000000"/>
        </w:rPr>
      </w:pPr>
      <w:r>
        <w:rPr>
          <w:color w:val="000000"/>
        </w:rPr>
        <w:t>zabezpieczenie gruntu urodzajnego,</w:t>
      </w:r>
    </w:p>
    <w:p w14:paraId="6ADD684F" w14:textId="77777777" w:rsidR="00593FA5" w:rsidRDefault="00585342">
      <w:pPr>
        <w:numPr>
          <w:ilvl w:val="0"/>
          <w:numId w:val="33"/>
        </w:numPr>
        <w:tabs>
          <w:tab w:val="left" w:pos="2179"/>
          <w:tab w:val="left" w:pos="2180"/>
        </w:tabs>
        <w:spacing w:before="13"/>
        <w:rPr>
          <w:color w:val="000000"/>
        </w:rPr>
      </w:pPr>
      <w:r>
        <w:rPr>
          <w:color w:val="000000"/>
        </w:rPr>
        <w:t>zabezpieczenie granicy terenu</w:t>
      </w:r>
    </w:p>
    <w:p w14:paraId="4AF78E44" w14:textId="77777777" w:rsidR="00593FA5" w:rsidRDefault="00585342">
      <w:pPr>
        <w:numPr>
          <w:ilvl w:val="0"/>
          <w:numId w:val="33"/>
        </w:numPr>
        <w:tabs>
          <w:tab w:val="left" w:pos="2179"/>
          <w:tab w:val="left" w:pos="2180"/>
        </w:tabs>
        <w:spacing w:before="12" w:line="280" w:lineRule="auto"/>
        <w:ind w:right="1098"/>
        <w:rPr>
          <w:color w:val="000000"/>
        </w:rPr>
      </w:pPr>
      <w:r>
        <w:rPr>
          <w:color w:val="000000"/>
        </w:rPr>
        <w:t>zabezpieczenie rurociągów, które zostaną zachowane przez odpowiednie oznakowanie</w:t>
      </w:r>
    </w:p>
    <w:p w14:paraId="1619B261" w14:textId="77777777" w:rsidR="00593FA5" w:rsidRDefault="00585342">
      <w:pPr>
        <w:spacing w:before="5" w:line="285" w:lineRule="auto"/>
        <w:ind w:left="1100" w:right="1097"/>
        <w:jc w:val="both"/>
        <w:rPr>
          <w:color w:val="000000"/>
        </w:rPr>
      </w:pPr>
      <w:r>
        <w:rPr>
          <w:color w:val="000000"/>
        </w:rPr>
        <w:t>Utylizacja śmieci lub wykopalisk wymagających szczególnej kontroli jest zadaniem generalnego wykonawcy. Generalny wykonawca przeprowadza to samodzielnie na własną odpowiedzial</w:t>
      </w:r>
      <w:r>
        <w:rPr>
          <w:color w:val="000000"/>
        </w:rPr>
        <w:t xml:space="preserve">ność i swój koszt. </w:t>
      </w:r>
    </w:p>
    <w:p w14:paraId="72DCE763" w14:textId="77777777" w:rsidR="00593FA5" w:rsidRDefault="00585342">
      <w:pPr>
        <w:spacing w:before="5" w:line="285" w:lineRule="auto"/>
        <w:ind w:left="1100" w:right="1097"/>
        <w:jc w:val="both"/>
        <w:rPr>
          <w:color w:val="000000"/>
        </w:rPr>
        <w:sectPr w:rsidR="00593FA5">
          <w:pgSz w:w="11900" w:h="16840"/>
          <w:pgMar w:top="1960" w:right="100" w:bottom="980" w:left="100" w:header="748" w:footer="791" w:gutter="0"/>
          <w:cols w:space="720"/>
        </w:sectPr>
      </w:pPr>
      <w:r>
        <w:rPr>
          <w:color w:val="000000"/>
        </w:rPr>
        <w:t>.</w:t>
      </w:r>
    </w:p>
    <w:p w14:paraId="1FA5AAFE" w14:textId="77777777" w:rsidR="00593FA5" w:rsidRDefault="00585342">
      <w:pPr>
        <w:tabs>
          <w:tab w:val="left" w:pos="7214"/>
        </w:tabs>
        <w:spacing w:line="20" w:lineRule="auto"/>
        <w:ind w:left="1095"/>
        <w:rPr>
          <w:sz w:val="2"/>
          <w:szCs w:val="2"/>
        </w:rPr>
      </w:pPr>
      <w:r>
        <w:rPr>
          <w:sz w:val="2"/>
          <w:szCs w:val="2"/>
        </w:rPr>
        <w:lastRenderedPageBreak/>
        <w:tab/>
      </w:r>
    </w:p>
    <w:p w14:paraId="319D86A6" w14:textId="77777777" w:rsidR="00593FA5" w:rsidRDefault="00585342">
      <w:pPr>
        <w:pStyle w:val="Nagwek1"/>
        <w:tabs>
          <w:tab w:val="left" w:pos="2446"/>
        </w:tabs>
        <w:ind w:left="0" w:firstLine="0"/>
      </w:pPr>
      <w:bookmarkStart w:id="41" w:name="_heading=h.1hmsyys" w:colFirst="0" w:colLast="0"/>
      <w:bookmarkEnd w:id="41"/>
      <w:r>
        <w:t xml:space="preserve">                   </w:t>
      </w:r>
      <w:r>
        <w:rPr>
          <w:b w:val="0"/>
          <w:noProof/>
          <w:color w:val="000000"/>
          <w:sz w:val="2"/>
          <w:szCs w:val="2"/>
          <w:lang w:eastAsia="pl-PL"/>
        </w:rPr>
        <mc:AlternateContent>
          <mc:Choice Requires="wpg">
            <w:drawing>
              <wp:inline distT="0" distB="0" distL="114300" distR="114300">
                <wp:extent cx="5906770" cy="6350"/>
                <wp:effectExtent l="0" t="0" r="0" b="0"/>
                <wp:docPr id="319" name="Grupa 31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20" name="Grupa 97"/>
                        <wpg:cNvGrpSpPr/>
                        <wpg:grpSpPr>
                          <a:xfrm>
                            <a:off x="2392615" y="3776825"/>
                            <a:ext cx="5906135" cy="3175"/>
                            <a:chOff x="0" y="0"/>
                            <a:chExt cx="9301" cy="5"/>
                          </a:xfrm>
                        </wpg:grpSpPr>
                        <wps:wsp>
                          <wps:cNvPr id="321" name="Shape 3"/>
                          <wps:cNvSpPr/>
                          <wps:spPr>
                            <a:xfrm>
                              <a:off x="0" y="0"/>
                              <a:ext cx="9300" cy="0"/>
                            </a:xfrm>
                            <a:prstGeom prst="rect">
                              <a:avLst/>
                            </a:prstGeom>
                            <a:noFill/>
                            <a:ln>
                              <a:noFill/>
                            </a:ln>
                          </wps:spPr>
                          <wps:txbx>
                            <w:txbxContent>
                              <w:p w14:paraId="43929AC9" w14:textId="77777777" w:rsidR="00593FA5" w:rsidRDefault="00593FA5"/>
                            </w:txbxContent>
                          </wps:txbx>
                          <wps:bodyPr spcFirstLastPara="1" wrap="square" lIns="91425" tIns="91425" rIns="91425" bIns="91425" anchor="ctr" anchorCtr="0">
                            <a:noAutofit/>
                          </wps:bodyPr>
                        </wps:wsp>
                        <wps:wsp>
                          <wps:cNvPr id="322" name="Łącznik prosty ze strzałką 99"/>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19" o:spid="_x0000_s113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cjXW8A4DAAC/BwAADgAAAAAAAAAAAAAAAAAuAgAAZHJzL2Uyb0Rv&#10;Yy54bWxQSwECLQAUAAYACAAAACEA8BjkAdoAAAADAQAADwAAAAAAAAAAAAAAAABoBQAAZHJzL2Rv&#10;d25yZXYueG1sUEsFBgAAAAAEAAQA8wAAAG8GAAAAAA==&#10;">
                <v:group id="Grupa 97" o:spid="_x0000_s113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rect id="Shape 3" o:spid="_x0000_s113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" filled="f" stroked="f">
                    <v:textbox inset="2.53958mm,2.53958mm,2.53958mm,2.53958mm">
                      <w:txbxContent>
                        <w:p w14:paraId="43929AC9" w14:textId="77777777" w:rsidR="00593FA5" w:rsidRDefault="00593FA5"/>
                      </w:txbxContent>
                    </v:textbox>
                  </v:rect>
                  <v:shape id="Łącznik prosty ze strzałką 99" o:spid="_x0000_s113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">
                    <v:stroke startarrowwidth="narrow" startarrowlength="short" endarrowwidth="narrow" endarrowlength="short"/>
                  </v:shape>
                </v:group>
                <w10:anchorlock/>
              </v:group>
            </w:pict>
          </mc:Fallback>
        </mc:AlternateContent>
      </w:r>
    </w:p>
    <w:p w14:paraId="6A48EFE0" w14:textId="77777777" w:rsidR="00593FA5" w:rsidRDefault="00593FA5">
      <w:pPr>
        <w:pStyle w:val="Nagwek1"/>
        <w:tabs>
          <w:tab w:val="left" w:pos="2446"/>
        </w:tabs>
        <w:ind w:left="1760" w:firstLine="0"/>
      </w:pPr>
    </w:p>
    <w:p w14:paraId="0B2762EF" w14:textId="77777777" w:rsidR="00593FA5" w:rsidRDefault="00585342">
      <w:pPr>
        <w:pStyle w:val="Nagwek1"/>
        <w:numPr>
          <w:ilvl w:val="2"/>
          <w:numId w:val="32"/>
        </w:numPr>
        <w:tabs>
          <w:tab w:val="left" w:pos="2446"/>
        </w:tabs>
      </w:pPr>
      <w:r>
        <w:t>ORGANIZACJA ROBOT NA PLACU BUDOWY</w:t>
      </w:r>
    </w:p>
    <w:p w14:paraId="010B1649" w14:textId="77777777" w:rsidR="00593FA5" w:rsidRDefault="00585342">
      <w:pPr>
        <w:spacing w:before="47" w:line="285" w:lineRule="auto"/>
        <w:ind w:left="1100" w:right="1097"/>
        <w:jc w:val="both"/>
        <w:rPr>
          <w:color w:val="000000"/>
        </w:rPr>
      </w:pPr>
      <w:r>
        <w:rPr>
          <w:color w:val="000000"/>
        </w:rPr>
        <w:t xml:space="preserve">Roboty budowlane na placu budowy powinny być wykonane na podstawie projekty organizacji robot. Projekty organizacji robot powinny być </w:t>
      </w:r>
      <w:r>
        <w:rPr>
          <w:color w:val="000000"/>
        </w:rPr>
        <w:t>dostosowane do złożoności inwestycji i powinny zapewnić prawidłową realizację.</w:t>
      </w:r>
    </w:p>
    <w:p w14:paraId="2162AF7C" w14:textId="77777777" w:rsidR="00593FA5" w:rsidRDefault="00585342">
      <w:pPr>
        <w:spacing w:line="250" w:lineRule="auto"/>
        <w:ind w:left="1100"/>
        <w:jc w:val="both"/>
        <w:rPr>
          <w:color w:val="000000"/>
        </w:rPr>
      </w:pPr>
      <w:r>
        <w:rPr>
          <w:color w:val="000000"/>
        </w:rPr>
        <w:t>Projekt organizacji powinien zawierać</w:t>
      </w:r>
    </w:p>
    <w:p w14:paraId="61F2EE08" w14:textId="77777777" w:rsidR="00593FA5" w:rsidRDefault="00585342">
      <w:pPr>
        <w:numPr>
          <w:ilvl w:val="0"/>
          <w:numId w:val="33"/>
        </w:numPr>
        <w:tabs>
          <w:tab w:val="left" w:pos="2179"/>
          <w:tab w:val="left" w:pos="2180"/>
        </w:tabs>
        <w:spacing w:before="12"/>
        <w:rPr>
          <w:color w:val="000000"/>
        </w:rPr>
      </w:pPr>
      <w:r>
        <w:rPr>
          <w:color w:val="000000"/>
        </w:rPr>
        <w:t>charakterystykę robot oraz ich zasadnicze parametry,</w:t>
      </w:r>
    </w:p>
    <w:p w14:paraId="3FA280E9" w14:textId="77777777" w:rsidR="00593FA5" w:rsidRDefault="00585342">
      <w:pPr>
        <w:numPr>
          <w:ilvl w:val="0"/>
          <w:numId w:val="33"/>
        </w:numPr>
        <w:tabs>
          <w:tab w:val="left" w:pos="2179"/>
          <w:tab w:val="left" w:pos="2180"/>
        </w:tabs>
        <w:spacing w:before="12"/>
        <w:rPr>
          <w:color w:val="000000"/>
        </w:rPr>
      </w:pPr>
      <w:r>
        <w:rPr>
          <w:color w:val="000000"/>
        </w:rPr>
        <w:t>projekt zagospodarowania placu budowy,</w:t>
      </w:r>
    </w:p>
    <w:p w14:paraId="58383E43" w14:textId="77777777" w:rsidR="00593FA5" w:rsidRDefault="00585342">
      <w:pPr>
        <w:numPr>
          <w:ilvl w:val="0"/>
          <w:numId w:val="33"/>
        </w:numPr>
        <w:tabs>
          <w:tab w:val="left" w:pos="2179"/>
          <w:tab w:val="left" w:pos="2180"/>
        </w:tabs>
        <w:spacing w:before="12"/>
        <w:rPr>
          <w:color w:val="000000"/>
        </w:rPr>
      </w:pPr>
      <w:r>
        <w:rPr>
          <w:color w:val="000000"/>
        </w:rPr>
        <w:t>szczegółowe zestawienie ilości robot,</w:t>
      </w:r>
    </w:p>
    <w:p w14:paraId="00B98575" w14:textId="77777777" w:rsidR="00593FA5" w:rsidRDefault="00585342">
      <w:pPr>
        <w:numPr>
          <w:ilvl w:val="0"/>
          <w:numId w:val="33"/>
        </w:numPr>
        <w:tabs>
          <w:tab w:val="left" w:pos="2179"/>
          <w:tab w:val="left" w:pos="2180"/>
        </w:tabs>
        <w:spacing w:before="13"/>
        <w:rPr>
          <w:color w:val="000000"/>
        </w:rPr>
      </w:pPr>
      <w:r>
        <w:rPr>
          <w:color w:val="000000"/>
        </w:rPr>
        <w:t>szczegóło</w:t>
      </w:r>
      <w:r>
        <w:rPr>
          <w:color w:val="000000"/>
        </w:rPr>
        <w:t>we rozwiązanie metod i systemów wykonania robot,</w:t>
      </w:r>
    </w:p>
    <w:p w14:paraId="6841894E" w14:textId="77777777" w:rsidR="00593FA5" w:rsidRDefault="00585342">
      <w:pPr>
        <w:numPr>
          <w:ilvl w:val="0"/>
          <w:numId w:val="33"/>
        </w:numPr>
        <w:tabs>
          <w:tab w:val="left" w:pos="2179"/>
          <w:tab w:val="left" w:pos="2180"/>
        </w:tabs>
        <w:spacing w:before="12"/>
        <w:rPr>
          <w:color w:val="000000"/>
        </w:rPr>
      </w:pPr>
      <w:r>
        <w:rPr>
          <w:color w:val="000000"/>
        </w:rPr>
        <w:t>harmonogramy wykonania robot,</w:t>
      </w:r>
    </w:p>
    <w:p w14:paraId="353D7132" w14:textId="77777777" w:rsidR="00593FA5" w:rsidRDefault="00585342">
      <w:pPr>
        <w:numPr>
          <w:ilvl w:val="0"/>
          <w:numId w:val="33"/>
        </w:numPr>
        <w:tabs>
          <w:tab w:val="left" w:pos="2179"/>
          <w:tab w:val="left" w:pos="2180"/>
        </w:tabs>
        <w:spacing w:before="12"/>
        <w:rPr>
          <w:color w:val="000000"/>
        </w:rPr>
      </w:pPr>
      <w:r>
        <w:rPr>
          <w:color w:val="000000"/>
        </w:rPr>
        <w:t>harmonogram zatrudnienia,</w:t>
      </w:r>
    </w:p>
    <w:p w14:paraId="112C53C6" w14:textId="77777777" w:rsidR="00593FA5" w:rsidRDefault="00585342">
      <w:pPr>
        <w:numPr>
          <w:ilvl w:val="0"/>
          <w:numId w:val="33"/>
        </w:numPr>
        <w:tabs>
          <w:tab w:val="left" w:pos="2179"/>
          <w:tab w:val="left" w:pos="2180"/>
        </w:tabs>
        <w:spacing w:before="12"/>
        <w:rPr>
          <w:color w:val="000000"/>
        </w:rPr>
      </w:pPr>
      <w:r>
        <w:rPr>
          <w:color w:val="000000"/>
        </w:rPr>
        <w:t>plan pracy maszyn i urządzeń,</w:t>
      </w:r>
    </w:p>
    <w:p w14:paraId="6C9686C7" w14:textId="77777777" w:rsidR="00593FA5" w:rsidRDefault="00585342">
      <w:pPr>
        <w:numPr>
          <w:ilvl w:val="0"/>
          <w:numId w:val="33"/>
        </w:numPr>
        <w:tabs>
          <w:tab w:val="left" w:pos="2179"/>
          <w:tab w:val="left" w:pos="2180"/>
        </w:tabs>
        <w:spacing w:before="12"/>
        <w:rPr>
          <w:color w:val="000000"/>
        </w:rPr>
      </w:pPr>
      <w:r>
        <w:rPr>
          <w:color w:val="000000"/>
        </w:rPr>
        <w:t>zapotrzebowanie i plany dostaw materiałów.</w:t>
      </w:r>
    </w:p>
    <w:p w14:paraId="65BD74CE" w14:textId="77777777" w:rsidR="00593FA5" w:rsidRDefault="00585342">
      <w:pPr>
        <w:spacing w:before="47" w:line="285" w:lineRule="auto"/>
        <w:ind w:left="1100" w:right="1111"/>
        <w:rPr>
          <w:color w:val="000000"/>
        </w:rPr>
      </w:pPr>
      <w:r>
        <w:rPr>
          <w:color w:val="000000"/>
        </w:rPr>
        <w:t xml:space="preserve">Przy ustalaniu kolejności i sposobu wykonywania robot w projekcie organizacji </w:t>
      </w:r>
      <w:r>
        <w:rPr>
          <w:color w:val="000000"/>
        </w:rPr>
        <w:t>robot należy uwzględnić:</w:t>
      </w:r>
    </w:p>
    <w:p w14:paraId="3036EE0F" w14:textId="77777777" w:rsidR="00593FA5" w:rsidRDefault="00585342">
      <w:pPr>
        <w:numPr>
          <w:ilvl w:val="0"/>
          <w:numId w:val="33"/>
        </w:numPr>
        <w:tabs>
          <w:tab w:val="left" w:pos="2180"/>
        </w:tabs>
        <w:spacing w:line="251" w:lineRule="auto"/>
        <w:jc w:val="both"/>
        <w:rPr>
          <w:color w:val="000000"/>
        </w:rPr>
      </w:pPr>
      <w:r>
        <w:rPr>
          <w:color w:val="000000"/>
        </w:rPr>
        <w:t xml:space="preserve">warunki równoczesnego wykonywania </w:t>
      </w:r>
      <w:r>
        <w:t>kilku</w:t>
      </w:r>
      <w:r>
        <w:rPr>
          <w:color w:val="000000"/>
        </w:rPr>
        <w:t xml:space="preserve"> rodzajów robot na odcinkach</w:t>
      </w:r>
    </w:p>
    <w:p w14:paraId="46578C84" w14:textId="77777777" w:rsidR="00593FA5" w:rsidRDefault="00585342">
      <w:pPr>
        <w:spacing w:before="47" w:line="285" w:lineRule="auto"/>
        <w:ind w:left="2180" w:right="1097"/>
        <w:jc w:val="both"/>
        <w:rPr>
          <w:color w:val="000000"/>
        </w:rPr>
      </w:pPr>
      <w:r>
        <w:rPr>
          <w:color w:val="000000"/>
        </w:rPr>
        <w:t xml:space="preserve">przylegających do siebie, tak aby nie kolidowało to z równocześnie wykonywanymi robotami innych rodzajów i aby roboty nie były wykonywane równocześnie w dwóch </w:t>
      </w:r>
      <w:r>
        <w:rPr>
          <w:color w:val="000000"/>
        </w:rPr>
        <w:t xml:space="preserve">poziomach jeden nad drugim </w:t>
      </w:r>
      <w:proofErr w:type="spellStart"/>
      <w:r>
        <w:rPr>
          <w:color w:val="000000"/>
        </w:rPr>
        <w:t>bz</w:t>
      </w:r>
      <w:proofErr w:type="spellEnd"/>
      <w:r>
        <w:rPr>
          <w:color w:val="000000"/>
        </w:rPr>
        <w:t xml:space="preserve"> należytego zabezpieczenia</w:t>
      </w:r>
    </w:p>
    <w:p w14:paraId="27B68057" w14:textId="77777777" w:rsidR="00593FA5" w:rsidRDefault="00585342">
      <w:pPr>
        <w:numPr>
          <w:ilvl w:val="0"/>
          <w:numId w:val="33"/>
        </w:numPr>
        <w:tabs>
          <w:tab w:val="left" w:pos="2180"/>
        </w:tabs>
        <w:spacing w:line="250" w:lineRule="auto"/>
        <w:jc w:val="both"/>
        <w:rPr>
          <w:color w:val="000000"/>
        </w:rPr>
      </w:pPr>
      <w:r>
        <w:rPr>
          <w:color w:val="000000"/>
        </w:rPr>
        <w:t>możliwości wykonywania robot na niższym poziomie,</w:t>
      </w:r>
    </w:p>
    <w:p w14:paraId="1F666206" w14:textId="77777777" w:rsidR="00593FA5" w:rsidRDefault="00585342">
      <w:pPr>
        <w:numPr>
          <w:ilvl w:val="0"/>
          <w:numId w:val="33"/>
        </w:numPr>
        <w:tabs>
          <w:tab w:val="left" w:pos="2180"/>
        </w:tabs>
        <w:spacing w:before="13" w:line="280" w:lineRule="auto"/>
        <w:ind w:right="1098"/>
        <w:jc w:val="both"/>
        <w:rPr>
          <w:color w:val="000000"/>
        </w:rPr>
      </w:pPr>
      <w:r>
        <w:rPr>
          <w:color w:val="000000"/>
        </w:rPr>
        <w:t>potrzebę zastosowania środków ochronnych przy wykonywaniu robot, przy których bezpieczeństwo pracowników mogłoby być</w:t>
      </w:r>
      <w:r>
        <w:t xml:space="preserve"> zagrożone.</w:t>
      </w:r>
      <w:r>
        <w:rPr>
          <w:color w:val="000000"/>
        </w:rPr>
        <w:t>.</w:t>
      </w:r>
    </w:p>
    <w:p w14:paraId="35CB408B" w14:textId="77777777" w:rsidR="00593FA5" w:rsidRDefault="00593FA5">
      <w:pPr>
        <w:spacing w:before="6"/>
        <w:rPr>
          <w:color w:val="000000"/>
          <w:sz w:val="26"/>
          <w:szCs w:val="26"/>
        </w:rPr>
      </w:pPr>
    </w:p>
    <w:p w14:paraId="5177EF75" w14:textId="77777777" w:rsidR="00593FA5" w:rsidRDefault="00585342">
      <w:pPr>
        <w:pStyle w:val="Nagwek1"/>
        <w:numPr>
          <w:ilvl w:val="2"/>
          <w:numId w:val="32"/>
        </w:numPr>
        <w:tabs>
          <w:tab w:val="left" w:pos="2446"/>
        </w:tabs>
      </w:pPr>
      <w:bookmarkStart w:id="42" w:name="_heading=h.41mghml" w:colFirst="0" w:colLast="0"/>
      <w:bookmarkEnd w:id="42"/>
      <w:r>
        <w:t>ZAGOSPODAROWANIE TER</w:t>
      </w:r>
      <w:r>
        <w:t>ENU BUDOWY</w:t>
      </w:r>
    </w:p>
    <w:p w14:paraId="012A48FA" w14:textId="77777777" w:rsidR="00593FA5" w:rsidRDefault="00593FA5">
      <w:pPr>
        <w:spacing w:before="4"/>
        <w:rPr>
          <w:b/>
          <w:color w:val="000000"/>
          <w:sz w:val="35"/>
          <w:szCs w:val="35"/>
        </w:rPr>
      </w:pPr>
    </w:p>
    <w:p w14:paraId="4E3E60C2" w14:textId="77777777" w:rsidR="00593FA5" w:rsidRDefault="00585342">
      <w:pPr>
        <w:pStyle w:val="Nagwek1"/>
        <w:numPr>
          <w:ilvl w:val="3"/>
          <w:numId w:val="32"/>
        </w:numPr>
        <w:tabs>
          <w:tab w:val="left" w:pos="3020"/>
        </w:tabs>
        <w:jc w:val="both"/>
      </w:pPr>
      <w:bookmarkStart w:id="43" w:name="_heading=h.2grqrue" w:colFirst="0" w:colLast="0"/>
      <w:bookmarkEnd w:id="43"/>
      <w:r>
        <w:t>TABLICA INFORMACYJNA BUDOWY</w:t>
      </w:r>
    </w:p>
    <w:p w14:paraId="4A12C652" w14:textId="77777777" w:rsidR="00593FA5" w:rsidRDefault="00585342">
      <w:pPr>
        <w:spacing w:before="47" w:line="285" w:lineRule="auto"/>
        <w:ind w:left="1100" w:right="1097"/>
        <w:jc w:val="both"/>
        <w:rPr>
          <w:color w:val="000000"/>
        </w:rPr>
      </w:pPr>
      <w:r>
        <w:rPr>
          <w:color w:val="000000"/>
        </w:rPr>
        <w:t>Tablica budowy musi być zgodna z Rozporządzenie Ministra Infrastruktury z dnia 26 czerwca 2002 r. w sprawie dziennika budowy, montażu i rozbiórki, tablicy informacyjnej oraz ogłoszenia zawierającego dane dotyczące be</w:t>
      </w:r>
      <w:r>
        <w:rPr>
          <w:color w:val="000000"/>
        </w:rPr>
        <w:t>zpieczeństwa pracy i ochrony zdrowia (Dz. U. z 2002 r. Nr 108 poz. 953, z późniejszymi zmianami)</w:t>
      </w:r>
    </w:p>
    <w:p w14:paraId="4D4F26E8" w14:textId="77777777" w:rsidR="00593FA5" w:rsidRDefault="00585342">
      <w:pPr>
        <w:spacing w:line="249" w:lineRule="auto"/>
        <w:ind w:left="1100"/>
        <w:jc w:val="both"/>
        <w:rPr>
          <w:color w:val="000000"/>
        </w:rPr>
      </w:pPr>
      <w:r>
        <w:rPr>
          <w:color w:val="000000"/>
        </w:rPr>
        <w:t>Tablica informacyjna zawierać powinna:</w:t>
      </w:r>
    </w:p>
    <w:p w14:paraId="70947A6E" w14:textId="77777777" w:rsidR="00593FA5" w:rsidRDefault="00585342">
      <w:pPr>
        <w:numPr>
          <w:ilvl w:val="0"/>
          <w:numId w:val="34"/>
        </w:numPr>
        <w:tabs>
          <w:tab w:val="left" w:pos="1819"/>
          <w:tab w:val="left" w:pos="1820"/>
        </w:tabs>
        <w:spacing w:before="13"/>
        <w:rPr>
          <w:color w:val="000000"/>
        </w:rPr>
      </w:pPr>
      <w:r>
        <w:rPr>
          <w:color w:val="000000"/>
        </w:rPr>
        <w:t>Rodzaj prowadzonych robot i adres</w:t>
      </w:r>
    </w:p>
    <w:p w14:paraId="0B29BA3C" w14:textId="77777777" w:rsidR="00593FA5" w:rsidRDefault="00585342">
      <w:pPr>
        <w:numPr>
          <w:ilvl w:val="0"/>
          <w:numId w:val="34"/>
        </w:numPr>
        <w:tabs>
          <w:tab w:val="left" w:pos="1819"/>
          <w:tab w:val="left" w:pos="1820"/>
        </w:tabs>
        <w:spacing w:before="12" w:line="280" w:lineRule="auto"/>
        <w:ind w:right="1097"/>
        <w:rPr>
          <w:color w:val="000000"/>
        </w:rPr>
      </w:pPr>
      <w:r>
        <w:rPr>
          <w:color w:val="000000"/>
        </w:rPr>
        <w:t xml:space="preserve">numer pozwolenia na budowę albo numer zgłoszenia oraz nazwę, adres i numer </w:t>
      </w:r>
      <w:r>
        <w:rPr>
          <w:color w:val="000000"/>
        </w:rPr>
        <w:t>telefonu właściwego organu nadzoru budowlanego</w:t>
      </w:r>
    </w:p>
    <w:p w14:paraId="5ADA5567" w14:textId="77777777" w:rsidR="00593FA5" w:rsidRDefault="00585342">
      <w:pPr>
        <w:numPr>
          <w:ilvl w:val="0"/>
          <w:numId w:val="34"/>
        </w:numPr>
        <w:tabs>
          <w:tab w:val="left" w:pos="1819"/>
          <w:tab w:val="left" w:pos="1820"/>
        </w:tabs>
        <w:spacing w:line="258" w:lineRule="auto"/>
        <w:rPr>
          <w:color w:val="000000"/>
        </w:rPr>
      </w:pPr>
      <w:r>
        <w:rPr>
          <w:color w:val="000000"/>
        </w:rPr>
        <w:t xml:space="preserve">Dane inwestora (adres i </w:t>
      </w:r>
      <w:r>
        <w:t>numer</w:t>
      </w:r>
      <w:r>
        <w:rPr>
          <w:color w:val="000000"/>
        </w:rPr>
        <w:t xml:space="preserve"> telefonu)</w:t>
      </w:r>
    </w:p>
    <w:p w14:paraId="050B46CF" w14:textId="77777777" w:rsidR="00593FA5" w:rsidRDefault="00585342">
      <w:pPr>
        <w:numPr>
          <w:ilvl w:val="0"/>
          <w:numId w:val="34"/>
        </w:numPr>
        <w:tabs>
          <w:tab w:val="left" w:pos="1819"/>
          <w:tab w:val="left" w:pos="1820"/>
        </w:tabs>
        <w:spacing w:before="12"/>
        <w:rPr>
          <w:color w:val="000000"/>
        </w:rPr>
      </w:pPr>
      <w:r>
        <w:rPr>
          <w:color w:val="000000"/>
        </w:rPr>
        <w:t>Dane wykonawcy robot (adres oraz numer telefonu)</w:t>
      </w:r>
    </w:p>
    <w:p w14:paraId="1CA82661" w14:textId="77777777" w:rsidR="00593FA5" w:rsidRDefault="00585342">
      <w:pPr>
        <w:numPr>
          <w:ilvl w:val="0"/>
          <w:numId w:val="34"/>
        </w:numPr>
        <w:tabs>
          <w:tab w:val="left" w:pos="1819"/>
          <w:tab w:val="left" w:pos="1820"/>
        </w:tabs>
        <w:spacing w:before="12" w:line="280" w:lineRule="auto"/>
        <w:ind w:right="1091"/>
        <w:rPr>
          <w:color w:val="000000"/>
        </w:rPr>
      </w:pPr>
      <w:r>
        <w:rPr>
          <w:color w:val="000000"/>
        </w:rPr>
        <w:t>Imiona i nazwiska oraz numery telefonu następujących osób: kierownika budowy, kierownika robot,</w:t>
      </w:r>
    </w:p>
    <w:p w14:paraId="79D50D09" w14:textId="77777777" w:rsidR="00593FA5" w:rsidRDefault="00585342">
      <w:pPr>
        <w:numPr>
          <w:ilvl w:val="0"/>
          <w:numId w:val="34"/>
        </w:numPr>
        <w:tabs>
          <w:tab w:val="left" w:pos="1819"/>
          <w:tab w:val="left" w:pos="1820"/>
        </w:tabs>
        <w:spacing w:line="258" w:lineRule="auto"/>
        <w:rPr>
          <w:color w:val="000000"/>
        </w:rPr>
      </w:pPr>
      <w:r>
        <w:rPr>
          <w:color w:val="000000"/>
        </w:rPr>
        <w:t xml:space="preserve">inspektora </w:t>
      </w:r>
      <w:r>
        <w:rPr>
          <w:color w:val="000000"/>
        </w:rPr>
        <w:t>nadzoru inwestorskiego i projektantów</w:t>
      </w:r>
    </w:p>
    <w:p w14:paraId="7D61FC24" w14:textId="77777777" w:rsidR="00593FA5" w:rsidRDefault="00585342">
      <w:pPr>
        <w:numPr>
          <w:ilvl w:val="0"/>
          <w:numId w:val="34"/>
        </w:numPr>
        <w:tabs>
          <w:tab w:val="left" w:pos="1819"/>
          <w:tab w:val="left" w:pos="1820"/>
        </w:tabs>
        <w:spacing w:before="12"/>
        <w:rPr>
          <w:color w:val="000000"/>
        </w:rPr>
      </w:pPr>
      <w:r>
        <w:rPr>
          <w:color w:val="000000"/>
        </w:rPr>
        <w:t>Numery telefonów alarmowych policji, straży pożarnej i pogotowia ratunkowego</w:t>
      </w:r>
    </w:p>
    <w:p w14:paraId="3312E43E" w14:textId="77777777" w:rsidR="00593FA5" w:rsidRDefault="00585342">
      <w:pPr>
        <w:numPr>
          <w:ilvl w:val="0"/>
          <w:numId w:val="34"/>
        </w:numPr>
        <w:tabs>
          <w:tab w:val="left" w:pos="1819"/>
          <w:tab w:val="left" w:pos="1820"/>
        </w:tabs>
        <w:spacing w:before="13"/>
        <w:rPr>
          <w:color w:val="000000"/>
        </w:rPr>
      </w:pPr>
      <w:r>
        <w:rPr>
          <w:color w:val="000000"/>
        </w:rPr>
        <w:t>Numer telefonu okręgowego inspektora pracy</w:t>
      </w:r>
    </w:p>
    <w:p w14:paraId="76CAFF67" w14:textId="77777777" w:rsidR="00593FA5" w:rsidRDefault="00585342">
      <w:pPr>
        <w:spacing w:before="47" w:line="285" w:lineRule="auto"/>
        <w:ind w:left="1100" w:right="1020"/>
        <w:rPr>
          <w:color w:val="000000"/>
        </w:rPr>
      </w:pPr>
      <w:r>
        <w:rPr>
          <w:noProof/>
          <w:color w:val="000000"/>
          <w:sz w:val="2"/>
          <w:szCs w:val="2"/>
          <w:lang w:eastAsia="pl-PL"/>
        </w:rPr>
        <w:lastRenderedPageBreak/>
        <mc:AlternateContent>
          <mc:Choice Requires="wpg">
            <w:drawing>
              <wp:inline distT="0" distB="0" distL="114300" distR="114300">
                <wp:extent cx="5906770" cy="6350"/>
                <wp:effectExtent l="0" t="0" r="0" b="0"/>
                <wp:docPr id="323" name="Grupa 32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24" name="Grupa 97"/>
                        <wpg:cNvGrpSpPr/>
                        <wpg:grpSpPr>
                          <a:xfrm>
                            <a:off x="2392615" y="3776825"/>
                            <a:ext cx="5906135" cy="3175"/>
                            <a:chOff x="0" y="0"/>
                            <a:chExt cx="9301" cy="5"/>
                          </a:xfrm>
                        </wpg:grpSpPr>
                        <wps:wsp>
                          <wps:cNvPr id="325" name="Shape 3"/>
                          <wps:cNvSpPr/>
                          <wps:spPr>
                            <a:xfrm>
                              <a:off x="0" y="0"/>
                              <a:ext cx="9300" cy="0"/>
                            </a:xfrm>
                            <a:prstGeom prst="rect">
                              <a:avLst/>
                            </a:prstGeom>
                            <a:noFill/>
                            <a:ln>
                              <a:noFill/>
                            </a:ln>
                          </wps:spPr>
                          <wps:txbx>
                            <w:txbxContent>
                              <w:p w14:paraId="00D9307B" w14:textId="77777777" w:rsidR="00593FA5" w:rsidRDefault="00593FA5"/>
                            </w:txbxContent>
                          </wps:txbx>
                          <wps:bodyPr spcFirstLastPara="1" wrap="square" lIns="91425" tIns="91425" rIns="91425" bIns="91425" anchor="ctr" anchorCtr="0">
                            <a:noAutofit/>
                          </wps:bodyPr>
                        </wps:wsp>
                        <wps:wsp>
                          <wps:cNvPr id="326" name="Łącznik prosty ze strzałką 99"/>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23" o:spid="_x0000_s113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pOxs5g4DAAC/BwAADgAAAAAAAAAAAAAAAAAuAgAAZHJzL2Uyb0Rv&#10;Yy54bWxQSwECLQAUAAYACAAAACEA8BjkAdoAAAADAQAADwAAAAAAAAAAAAAAAABoBQAAZHJzL2Rv&#10;d25yZXYueG1sUEsFBgAAAAAEAAQA8wAAAG8GAAAAAA==&#10;">
                <v:group id="Grupa 97" o:spid="_x0000_s113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rect id="Shape 3" o:spid="_x0000_s114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" filled="f" stroked="f">
                    <v:textbox inset="2.53958mm,2.53958mm,2.53958mm,2.53958mm">
                      <w:txbxContent>
                        <w:p w14:paraId="00D9307B" w14:textId="77777777" w:rsidR="00593FA5" w:rsidRDefault="00593FA5"/>
                      </w:txbxContent>
                    </v:textbox>
                  </v:rect>
                  <v:shape id="Łącznik prosty ze strzałką 99" o:spid="_x0000_s114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">
                    <v:stroke startarrowwidth="narrow" startarrowlength="short" endarrowwidth="narrow" endarrowlength="short"/>
                  </v:shape>
                </v:group>
                <w10:anchorlock/>
              </v:group>
            </w:pict>
          </mc:Fallback>
        </mc:AlternateContent>
      </w:r>
    </w:p>
    <w:p w14:paraId="27259250" w14:textId="77777777" w:rsidR="00593FA5" w:rsidRDefault="00593FA5">
      <w:pPr>
        <w:spacing w:before="47" w:line="285" w:lineRule="auto"/>
        <w:ind w:left="1100" w:right="1020"/>
        <w:rPr>
          <w:color w:val="000000"/>
        </w:rPr>
      </w:pPr>
    </w:p>
    <w:p w14:paraId="676AC04F" w14:textId="77777777" w:rsidR="00593FA5" w:rsidRDefault="00585342">
      <w:pPr>
        <w:spacing w:before="47" w:line="285" w:lineRule="auto"/>
        <w:ind w:left="1100" w:right="1020"/>
        <w:rPr>
          <w:color w:val="000000"/>
        </w:rPr>
      </w:pPr>
      <w:r>
        <w:rPr>
          <w:color w:val="000000"/>
        </w:rPr>
        <w:t>Tablica informacyjna budowy powinna być umieszczona w widocznym miejscu od strony drogi publ</w:t>
      </w:r>
      <w:r>
        <w:rPr>
          <w:color w:val="000000"/>
        </w:rPr>
        <w:t>icznej lub dojazdu do takiej drogi, na wysokości nie mniejszej niż 2,0 m.</w:t>
      </w:r>
    </w:p>
    <w:p w14:paraId="0560735A" w14:textId="77777777" w:rsidR="00593FA5" w:rsidRDefault="00593FA5">
      <w:pPr>
        <w:spacing w:before="47" w:line="285" w:lineRule="auto"/>
        <w:ind w:left="1100" w:right="1020"/>
        <w:rPr>
          <w:color w:val="000000"/>
        </w:rPr>
      </w:pPr>
    </w:p>
    <w:p w14:paraId="6035FAFE" w14:textId="77777777" w:rsidR="00593FA5" w:rsidRDefault="00585342">
      <w:pPr>
        <w:tabs>
          <w:tab w:val="left" w:pos="4570"/>
        </w:tabs>
        <w:spacing w:line="20" w:lineRule="auto"/>
        <w:ind w:left="1095"/>
        <w:rPr>
          <w:sz w:val="2"/>
          <w:szCs w:val="2"/>
        </w:rPr>
      </w:pPr>
      <w:r>
        <w:rPr>
          <w:sz w:val="2"/>
          <w:szCs w:val="2"/>
        </w:rPr>
        <w:tab/>
      </w:r>
    </w:p>
    <w:p w14:paraId="11EABE10" w14:textId="77777777" w:rsidR="00593FA5" w:rsidRDefault="00585342">
      <w:pPr>
        <w:pStyle w:val="Nagwek1"/>
        <w:numPr>
          <w:ilvl w:val="3"/>
          <w:numId w:val="32"/>
        </w:numPr>
        <w:tabs>
          <w:tab w:val="left" w:pos="3020"/>
        </w:tabs>
      </w:pPr>
      <w:bookmarkStart w:id="44" w:name="_heading=h.vx1227" w:colFirst="0" w:colLast="0"/>
      <w:bookmarkEnd w:id="44"/>
      <w:r>
        <w:t>OGRODZENIE</w:t>
      </w:r>
    </w:p>
    <w:p w14:paraId="758A32D7" w14:textId="77777777" w:rsidR="00593FA5" w:rsidRDefault="00585342">
      <w:pPr>
        <w:spacing w:before="47" w:line="285" w:lineRule="auto"/>
        <w:ind w:left="1100" w:right="1097"/>
        <w:jc w:val="both"/>
        <w:rPr>
          <w:color w:val="000000"/>
        </w:rPr>
      </w:pPr>
      <w:r>
        <w:rPr>
          <w:color w:val="000000"/>
        </w:rPr>
        <w:t>Wykonawca robot powinien przed przystąpieniem do wykonywania robot budowlanych ogrodzić plac budowy szczelnym ogrodzeniem drewnianym lub siatką metalową umocowaną do wk</w:t>
      </w:r>
      <w:r>
        <w:rPr>
          <w:color w:val="000000"/>
        </w:rPr>
        <w:t>opanych w grunt słupków. Wysokość ogrodzenia nie powinna być mniejsza niż 1,50 m.</w:t>
      </w:r>
    </w:p>
    <w:p w14:paraId="51CD69CD" w14:textId="77777777" w:rsidR="00593FA5" w:rsidRDefault="00585342">
      <w:pPr>
        <w:spacing w:line="285" w:lineRule="auto"/>
        <w:ind w:left="1100" w:right="1097"/>
        <w:jc w:val="both"/>
        <w:rPr>
          <w:color w:val="000000"/>
        </w:rPr>
      </w:pPr>
      <w:r>
        <w:rPr>
          <w:color w:val="000000"/>
        </w:rPr>
        <w:t>W ogrodzeniu należy wykonać oddzielne wejścia dla osób i oddzielne bramy wjazdowe, z urządzeniami zabezpieczającymi bramy przed ich samoczynnym zamykaniem się.</w:t>
      </w:r>
    </w:p>
    <w:p w14:paraId="5060B583" w14:textId="77777777" w:rsidR="00593FA5" w:rsidRDefault="00593FA5">
      <w:pPr>
        <w:spacing w:before="7"/>
        <w:rPr>
          <w:color w:val="000000"/>
          <w:sz w:val="25"/>
          <w:szCs w:val="25"/>
        </w:rPr>
      </w:pPr>
    </w:p>
    <w:p w14:paraId="29204CD7" w14:textId="77777777" w:rsidR="00593FA5" w:rsidRDefault="00585342">
      <w:pPr>
        <w:pStyle w:val="Nagwek1"/>
        <w:numPr>
          <w:ilvl w:val="3"/>
          <w:numId w:val="32"/>
        </w:numPr>
        <w:tabs>
          <w:tab w:val="left" w:pos="3020"/>
        </w:tabs>
      </w:pPr>
      <w:bookmarkStart w:id="45" w:name="_heading=h.3fwokq0" w:colFirst="0" w:colLast="0"/>
      <w:bookmarkEnd w:id="45"/>
      <w:r>
        <w:t>BUDYNKI TYMCZASOWE NA PLACU BUDOWY</w:t>
      </w:r>
    </w:p>
    <w:p w14:paraId="57309D4F" w14:textId="77777777" w:rsidR="00593FA5" w:rsidRDefault="00585342">
      <w:pPr>
        <w:spacing w:before="47" w:line="285" w:lineRule="auto"/>
        <w:ind w:left="1100" w:right="1098"/>
        <w:jc w:val="both"/>
        <w:rPr>
          <w:color w:val="000000"/>
        </w:rPr>
      </w:pPr>
      <w:r>
        <w:rPr>
          <w:color w:val="000000"/>
        </w:rPr>
        <w:t xml:space="preserve">Na terenie budowy powinny być urządzone i wydzielone pomieszczenia </w:t>
      </w:r>
      <w:proofErr w:type="spellStart"/>
      <w:r>
        <w:rPr>
          <w:color w:val="000000"/>
        </w:rPr>
        <w:t>higieniczno</w:t>
      </w:r>
      <w:proofErr w:type="spellEnd"/>
      <w:r>
        <w:rPr>
          <w:color w:val="000000"/>
        </w:rPr>
        <w:t xml:space="preserve"> – sanitarne   i socjalne –szatnie (na odzież roboczą i ochronną), umywalnie oraz ustępy.</w:t>
      </w:r>
    </w:p>
    <w:p w14:paraId="7F0FCB4B" w14:textId="77777777" w:rsidR="00593FA5" w:rsidRDefault="00585342">
      <w:pPr>
        <w:spacing w:line="285" w:lineRule="auto"/>
        <w:ind w:left="1100" w:right="1097"/>
        <w:jc w:val="both"/>
        <w:rPr>
          <w:color w:val="000000"/>
        </w:rPr>
      </w:pPr>
      <w:r>
        <w:rPr>
          <w:color w:val="000000"/>
        </w:rPr>
        <w:t>Dopuszczalne jest korzystanie z istniejących na teren</w:t>
      </w:r>
      <w:r>
        <w:rPr>
          <w:color w:val="000000"/>
        </w:rPr>
        <w:t xml:space="preserve">ie budowy pomieszczeń i urządzeń </w:t>
      </w:r>
      <w:proofErr w:type="spellStart"/>
      <w:r>
        <w:rPr>
          <w:color w:val="000000"/>
        </w:rPr>
        <w:t>higieniczno</w:t>
      </w:r>
      <w:proofErr w:type="spellEnd"/>
      <w:r>
        <w:rPr>
          <w:color w:val="000000"/>
        </w:rPr>
        <w:t xml:space="preserve"> –sanitarnych inwestora, jeżeli przewiduje to zawarta umowa.</w:t>
      </w:r>
    </w:p>
    <w:p w14:paraId="1BF6F628" w14:textId="77777777" w:rsidR="00593FA5" w:rsidRDefault="00593FA5">
      <w:pPr>
        <w:spacing w:before="8"/>
        <w:rPr>
          <w:color w:val="000000"/>
          <w:sz w:val="25"/>
          <w:szCs w:val="25"/>
        </w:rPr>
      </w:pPr>
    </w:p>
    <w:p w14:paraId="6C4E2463" w14:textId="77777777" w:rsidR="00593FA5" w:rsidRDefault="00585342">
      <w:pPr>
        <w:pStyle w:val="Nagwek1"/>
        <w:numPr>
          <w:ilvl w:val="3"/>
          <w:numId w:val="32"/>
        </w:numPr>
        <w:tabs>
          <w:tab w:val="left" w:pos="3020"/>
        </w:tabs>
      </w:pPr>
      <w:bookmarkStart w:id="46" w:name="_heading=h.1v1yuxt" w:colFirst="0" w:colLast="0"/>
      <w:bookmarkEnd w:id="46"/>
      <w:r>
        <w:t>OZNAKOWANIE OBIEKTÓW NA PLACU BUDOWY</w:t>
      </w:r>
    </w:p>
    <w:p w14:paraId="0CD6CB3A" w14:textId="77777777" w:rsidR="00593FA5" w:rsidRDefault="00585342">
      <w:pPr>
        <w:spacing w:before="47" w:line="285" w:lineRule="auto"/>
        <w:ind w:left="1100" w:right="1097"/>
        <w:jc w:val="both"/>
        <w:rPr>
          <w:color w:val="000000"/>
        </w:rPr>
      </w:pPr>
      <w:r>
        <w:rPr>
          <w:color w:val="000000"/>
        </w:rPr>
        <w:t>Każdy obiekt a szczególnie obiekty o określonym stopniu niebezpieczeństwa powinny być odpowiednio oznakowane. Ost</w:t>
      </w:r>
      <w:r>
        <w:rPr>
          <w:color w:val="000000"/>
        </w:rPr>
        <w:t>rzeżenia powinny być umieszczone na tablicach ustawionych na drogach i dojściach do obiektu w odpowiedniej odległości tak, aby informacja dotarła do osób przebywających w pobliżu obiektów odpowiednio wcześniej. Zakazy dotyczące obiektów powinny być umieszc</w:t>
      </w:r>
      <w:r>
        <w:rPr>
          <w:color w:val="000000"/>
        </w:rPr>
        <w:t>zone zarówno na tablicy informacyjnej jak i przy drzwiach wejściowych do obiektu. O zmroku i w porze nocnej tablice powinny być oświetlone.</w:t>
      </w:r>
    </w:p>
    <w:p w14:paraId="273F1ADB" w14:textId="77777777" w:rsidR="00593FA5" w:rsidRDefault="00585342">
      <w:pPr>
        <w:pStyle w:val="Nagwek1"/>
        <w:numPr>
          <w:ilvl w:val="3"/>
          <w:numId w:val="32"/>
        </w:numPr>
        <w:tabs>
          <w:tab w:val="left" w:pos="3020"/>
        </w:tabs>
        <w:spacing w:line="246" w:lineRule="auto"/>
      </w:pPr>
      <w:bookmarkStart w:id="47" w:name="_heading=h.4f1mdlm" w:colFirst="0" w:colLast="0"/>
      <w:bookmarkEnd w:id="47"/>
      <w:r>
        <w:t>WYPOSAŻENIE PLACU BUDOWY W INSTALACJE</w:t>
      </w:r>
    </w:p>
    <w:p w14:paraId="3AF61289" w14:textId="77777777" w:rsidR="00593FA5" w:rsidRDefault="00593FA5">
      <w:pPr>
        <w:spacing w:before="5"/>
        <w:rPr>
          <w:b/>
          <w:color w:val="000000"/>
          <w:sz w:val="35"/>
          <w:szCs w:val="35"/>
        </w:rPr>
      </w:pPr>
    </w:p>
    <w:p w14:paraId="0D31D67B" w14:textId="77777777" w:rsidR="00593FA5" w:rsidRDefault="00585342">
      <w:pPr>
        <w:pStyle w:val="Nagwek1"/>
        <w:numPr>
          <w:ilvl w:val="4"/>
          <w:numId w:val="32"/>
        </w:numPr>
        <w:tabs>
          <w:tab w:val="left" w:pos="3582"/>
        </w:tabs>
        <w:ind w:hanging="1042"/>
      </w:pPr>
      <w:bookmarkStart w:id="48" w:name="_heading=h.2u6wntf" w:colFirst="0" w:colLast="0"/>
      <w:bookmarkEnd w:id="48"/>
      <w:r>
        <w:t>INSTALACJE ELEKTRYCZNE</w:t>
      </w:r>
    </w:p>
    <w:p w14:paraId="4BFDF5D0" w14:textId="77777777" w:rsidR="00593FA5" w:rsidRDefault="00585342">
      <w:pPr>
        <w:spacing w:before="47"/>
        <w:ind w:left="1100"/>
        <w:rPr>
          <w:color w:val="000000"/>
        </w:rPr>
      </w:pPr>
      <w:r>
        <w:rPr>
          <w:color w:val="000000"/>
        </w:rPr>
        <w:t xml:space="preserve">Zapotrzebowanie budowy na energię elektryczną powinno </w:t>
      </w:r>
      <w:r>
        <w:rPr>
          <w:color w:val="000000"/>
        </w:rPr>
        <w:t>być dostosowane do:</w:t>
      </w:r>
    </w:p>
    <w:p w14:paraId="68CC1130" w14:textId="77777777" w:rsidR="00593FA5" w:rsidRDefault="00585342">
      <w:pPr>
        <w:numPr>
          <w:ilvl w:val="0"/>
          <w:numId w:val="34"/>
        </w:numPr>
        <w:tabs>
          <w:tab w:val="left" w:pos="1819"/>
          <w:tab w:val="left" w:pos="1820"/>
        </w:tabs>
        <w:spacing w:before="12"/>
        <w:rPr>
          <w:color w:val="000000"/>
        </w:rPr>
      </w:pPr>
      <w:r>
        <w:rPr>
          <w:color w:val="000000"/>
        </w:rPr>
        <w:t>wielkości placu budowy</w:t>
      </w:r>
    </w:p>
    <w:p w14:paraId="77BC5C77" w14:textId="77777777" w:rsidR="00593FA5" w:rsidRDefault="00585342">
      <w:pPr>
        <w:numPr>
          <w:ilvl w:val="0"/>
          <w:numId w:val="34"/>
        </w:numPr>
        <w:tabs>
          <w:tab w:val="left" w:pos="1819"/>
          <w:tab w:val="left" w:pos="1820"/>
        </w:tabs>
        <w:spacing w:before="12"/>
        <w:rPr>
          <w:color w:val="000000"/>
        </w:rPr>
      </w:pPr>
      <w:r>
        <w:rPr>
          <w:color w:val="000000"/>
        </w:rPr>
        <w:t>przewidywanych do wykorzystania maszyn i urządzeń mechanicznych</w:t>
      </w:r>
    </w:p>
    <w:p w14:paraId="10342F01" w14:textId="77777777" w:rsidR="00593FA5" w:rsidRDefault="00585342">
      <w:pPr>
        <w:numPr>
          <w:ilvl w:val="0"/>
          <w:numId w:val="34"/>
        </w:numPr>
        <w:tabs>
          <w:tab w:val="left" w:pos="1819"/>
          <w:tab w:val="left" w:pos="1820"/>
        </w:tabs>
        <w:spacing w:before="13"/>
        <w:rPr>
          <w:color w:val="000000"/>
        </w:rPr>
      </w:pPr>
      <w:r>
        <w:rPr>
          <w:color w:val="000000"/>
        </w:rPr>
        <w:t>sprzętu z napędem elektrycznym</w:t>
      </w:r>
    </w:p>
    <w:p w14:paraId="3CFBF0E3" w14:textId="77777777" w:rsidR="00593FA5" w:rsidRDefault="00585342">
      <w:pPr>
        <w:numPr>
          <w:ilvl w:val="0"/>
          <w:numId w:val="34"/>
        </w:numPr>
        <w:tabs>
          <w:tab w:val="left" w:pos="1819"/>
          <w:tab w:val="left" w:pos="1820"/>
        </w:tabs>
        <w:spacing w:before="12" w:line="280" w:lineRule="auto"/>
        <w:ind w:right="1092"/>
        <w:rPr>
          <w:color w:val="000000"/>
        </w:rPr>
      </w:pPr>
      <w:r>
        <w:rPr>
          <w:color w:val="000000"/>
        </w:rPr>
        <w:t xml:space="preserve">potrzeb gospodarczych i oświetlenia pomieszczeń w obiektach, miejsc pracy i placu budowy z </w:t>
      </w:r>
      <w:r>
        <w:rPr>
          <w:color w:val="000000"/>
        </w:rPr>
        <w:t>uwzględnieniem wielozmianowości pracy załogi</w:t>
      </w:r>
    </w:p>
    <w:p w14:paraId="2854FECC" w14:textId="77777777" w:rsidR="00593FA5" w:rsidRDefault="00585342">
      <w:pPr>
        <w:spacing w:before="5" w:line="285" w:lineRule="auto"/>
        <w:ind w:left="1100" w:right="1097"/>
        <w:jc w:val="both"/>
        <w:rPr>
          <w:color w:val="000000"/>
        </w:rPr>
      </w:pPr>
      <w:r>
        <w:rPr>
          <w:color w:val="000000"/>
        </w:rPr>
        <w:t xml:space="preserve">Prace związane z podłączeniem, kontrolą, konserwacją i naprawą urządzeń i instalacji elektrycznych powinny być wykonywane przez osoby posiadające wymaganymi przepisami uprawnienia. Przy oświetlaniu placu budowy </w:t>
      </w:r>
      <w:r>
        <w:rPr>
          <w:color w:val="000000"/>
        </w:rPr>
        <w:t xml:space="preserve">i wykonywaniu </w:t>
      </w:r>
      <w:proofErr w:type="spellStart"/>
      <w:r>
        <w:rPr>
          <w:color w:val="000000"/>
        </w:rPr>
        <w:t>oznakowań</w:t>
      </w:r>
      <w:proofErr w:type="spellEnd"/>
      <w:r>
        <w:rPr>
          <w:color w:val="000000"/>
        </w:rPr>
        <w:t xml:space="preserve"> świetlnych należy przestrzegać następujących zasad:</w:t>
      </w:r>
    </w:p>
    <w:p w14:paraId="5FBF92C7" w14:textId="77777777" w:rsidR="00593FA5" w:rsidRDefault="00585342">
      <w:pPr>
        <w:numPr>
          <w:ilvl w:val="0"/>
          <w:numId w:val="34"/>
        </w:numPr>
        <w:tabs>
          <w:tab w:val="left" w:pos="1916"/>
        </w:tabs>
        <w:spacing w:line="249" w:lineRule="auto"/>
        <w:ind w:left="1915" w:hanging="455"/>
        <w:jc w:val="both"/>
        <w:rPr>
          <w:color w:val="000000"/>
        </w:rPr>
      </w:pPr>
      <w:r>
        <w:rPr>
          <w:color w:val="000000"/>
        </w:rPr>
        <w:t>miejsca pracy, drogi na placu budowy oraz dojścia powinny być w trakcie realizacji</w:t>
      </w:r>
    </w:p>
    <w:p w14:paraId="536EBEBF" w14:textId="77777777" w:rsidR="00593FA5" w:rsidRDefault="00585342">
      <w:pPr>
        <w:spacing w:before="47"/>
        <w:ind w:left="1820"/>
        <w:jc w:val="both"/>
        <w:rPr>
          <w:color w:val="000000"/>
        </w:rPr>
      </w:pPr>
      <w:r>
        <w:rPr>
          <w:color w:val="000000"/>
        </w:rPr>
        <w:t>inwestycji oświetlone zgodnie z obowiązującymi w tym zakresie przepisami i normami.,</w:t>
      </w:r>
    </w:p>
    <w:p w14:paraId="5A989926" w14:textId="77777777" w:rsidR="00593FA5" w:rsidRDefault="00585342">
      <w:pPr>
        <w:numPr>
          <w:ilvl w:val="0"/>
          <w:numId w:val="34"/>
        </w:numPr>
        <w:tabs>
          <w:tab w:val="left" w:pos="1933"/>
        </w:tabs>
        <w:spacing w:before="12" w:line="280" w:lineRule="auto"/>
        <w:ind w:right="1092"/>
        <w:jc w:val="both"/>
        <w:rPr>
          <w:color w:val="000000"/>
        </w:rPr>
      </w:pPr>
      <w:r>
        <w:rPr>
          <w:color w:val="000000"/>
        </w:rPr>
        <w:tab/>
        <w:t>punkty świe</w:t>
      </w:r>
      <w:r>
        <w:rPr>
          <w:color w:val="000000"/>
        </w:rPr>
        <w:t>tlne powinny być tak rozmieszczone, aby zaistniała możliwość łatwego odczytania tablic i znaków ostrzegawczych oraz znaków sygnalizacyjnych ruchu,</w:t>
      </w:r>
    </w:p>
    <w:p w14:paraId="2B3838FF" w14:textId="77777777" w:rsidR="00593FA5" w:rsidRDefault="00585342">
      <w:pPr>
        <w:numPr>
          <w:ilvl w:val="0"/>
          <w:numId w:val="34"/>
        </w:numPr>
        <w:tabs>
          <w:tab w:val="left" w:pos="1820"/>
        </w:tabs>
        <w:spacing w:line="258" w:lineRule="auto"/>
        <w:jc w:val="both"/>
        <w:rPr>
          <w:color w:val="000000"/>
        </w:rPr>
      </w:pPr>
      <w:r>
        <w:rPr>
          <w:color w:val="000000"/>
        </w:rPr>
        <w:t>na placu budowy lub na drogach dojazdowych słupy z punktami świetlnymi powinny</w:t>
      </w:r>
    </w:p>
    <w:p w14:paraId="26EF6196" w14:textId="77777777" w:rsidR="00593FA5" w:rsidRDefault="00585342">
      <w:pPr>
        <w:spacing w:before="47" w:line="285" w:lineRule="auto"/>
        <w:ind w:left="1820" w:right="1092"/>
        <w:jc w:val="both"/>
        <w:rPr>
          <w:color w:val="000000"/>
        </w:rPr>
      </w:pPr>
      <w:r>
        <w:rPr>
          <w:color w:val="000000"/>
        </w:rPr>
        <w:t>być rozmieszczone wzdłuż dróg,</w:t>
      </w:r>
      <w:r>
        <w:rPr>
          <w:color w:val="000000"/>
        </w:rPr>
        <w:t xml:space="preserve"> na ich skrzyżowaniach lub rozgałęzieniach. Na łukach </w:t>
      </w:r>
    </w:p>
    <w:p w14:paraId="487F6DE4" w14:textId="77777777" w:rsidR="00593FA5" w:rsidRDefault="00585342">
      <w:pPr>
        <w:spacing w:before="47" w:line="285" w:lineRule="auto"/>
        <w:ind w:right="1092"/>
        <w:jc w:val="both"/>
        <w:rPr>
          <w:color w:val="000000"/>
        </w:rPr>
      </w:pPr>
      <w:r>
        <w:rPr>
          <w:color w:val="000000"/>
        </w:rP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385" name="Grupa 38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86" name="Grupa 121"/>
                        <wpg:cNvGrpSpPr/>
                        <wpg:grpSpPr>
                          <a:xfrm>
                            <a:off x="2392615" y="3776825"/>
                            <a:ext cx="5906135" cy="3175"/>
                            <a:chOff x="0" y="0"/>
                            <a:chExt cx="9301" cy="5"/>
                          </a:xfrm>
                        </wpg:grpSpPr>
                        <wps:wsp>
                          <wps:cNvPr id="387" name="Shape 3"/>
                          <wps:cNvSpPr/>
                          <wps:spPr>
                            <a:xfrm>
                              <a:off x="0" y="0"/>
                              <a:ext cx="9300" cy="0"/>
                            </a:xfrm>
                            <a:prstGeom prst="rect">
                              <a:avLst/>
                            </a:prstGeom>
                            <a:noFill/>
                            <a:ln>
                              <a:noFill/>
                            </a:ln>
                          </wps:spPr>
                          <wps:txbx>
                            <w:txbxContent>
                              <w:p w14:paraId="17444A5B" w14:textId="77777777" w:rsidR="00593FA5" w:rsidRDefault="00593FA5"/>
                            </w:txbxContent>
                          </wps:txbx>
                          <wps:bodyPr spcFirstLastPara="1" wrap="square" lIns="91425" tIns="91425" rIns="91425" bIns="91425" anchor="ctr" anchorCtr="0">
                            <a:noAutofit/>
                          </wps:bodyPr>
                        </wps:wsp>
                        <wps:wsp>
                          <wps:cNvPr id="388"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85" o:spid="_x0000_s114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ULTewDQMAAMEHAAAOAAAAAAAAAAAAAAAAAC4CAABkcnMvZTJvRG9j&#10;LnhtbFBLAQItABQABgAIAAAAIQDwGOQB2gAAAAMBAAAPAAAAAAAAAAAAAAAAAGcFAABkcnMvZG93&#10;bnJldi54bWxQSwUGAAAAAAQABADzAAAAbgYAAAAA&#10;">
                <v:group id="Grupa 121" o:spid="_x0000_s114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rect id="Shape 3" o:spid="_x0000_s114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" filled="f" stroked="f">
                    <v:textbox inset="2.53958mm,2.53958mm,2.53958mm,2.53958mm">
                      <w:txbxContent>
                        <w:p w14:paraId="17444A5B" w14:textId="77777777" w:rsidR="00593FA5" w:rsidRDefault="00593FA5"/>
                      </w:txbxContent>
                    </v:textbox>
                  </v:rect>
                  <v:shape id="Łącznik prosty ze strzałką 123" o:spid="_x0000_s114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">
                    <v:stroke startarrowwidth="narrow" startarrowlength="short" endarrowwidth="narrow" endarrowlength="short"/>
                  </v:shape>
                </v:group>
                <w10:anchorlock/>
              </v:group>
            </w:pict>
          </mc:Fallback>
        </mc:AlternateContent>
      </w:r>
    </w:p>
    <w:p w14:paraId="31E53A8F" w14:textId="77777777" w:rsidR="00593FA5" w:rsidRDefault="00593FA5">
      <w:pPr>
        <w:spacing w:before="47" w:line="285" w:lineRule="auto"/>
        <w:ind w:left="1820" w:right="1092"/>
        <w:jc w:val="both"/>
        <w:rPr>
          <w:color w:val="000000"/>
        </w:rPr>
      </w:pPr>
    </w:p>
    <w:p w14:paraId="42044DF3" w14:textId="77777777" w:rsidR="00593FA5" w:rsidRDefault="00585342">
      <w:pPr>
        <w:spacing w:before="47" w:line="285" w:lineRule="auto"/>
        <w:ind w:left="1820" w:right="1092"/>
        <w:jc w:val="both"/>
        <w:rPr>
          <w:color w:val="000000"/>
        </w:rPr>
      </w:pPr>
      <w:r>
        <w:rPr>
          <w:color w:val="000000"/>
        </w:rPr>
        <w:t>dróg przy jednostronnym oświetleniu słupy z punktami świetlnymi powinny być rozmieszczone po wewnętrznej stronie łuku,</w:t>
      </w:r>
    </w:p>
    <w:p w14:paraId="3A2F407D" w14:textId="77777777" w:rsidR="00593FA5" w:rsidRDefault="00585342">
      <w:pPr>
        <w:numPr>
          <w:ilvl w:val="0"/>
          <w:numId w:val="34"/>
        </w:numPr>
        <w:tabs>
          <w:tab w:val="left" w:pos="1820"/>
        </w:tabs>
        <w:spacing w:line="250" w:lineRule="auto"/>
        <w:jc w:val="both"/>
        <w:rPr>
          <w:color w:val="000000"/>
        </w:rPr>
      </w:pPr>
      <w:r>
        <w:rPr>
          <w:color w:val="000000"/>
        </w:rPr>
        <w:t xml:space="preserve">Żurawie, maszty i inne wysokie konstrukcje powinny </w:t>
      </w:r>
      <w:r>
        <w:rPr>
          <w:color w:val="000000"/>
        </w:rPr>
        <w:t>mieć na najwyższych punktach</w:t>
      </w:r>
    </w:p>
    <w:p w14:paraId="41C9D3C0" w14:textId="77777777" w:rsidR="00593FA5" w:rsidRDefault="00585342">
      <w:pPr>
        <w:spacing w:before="47"/>
        <w:ind w:left="1820"/>
        <w:jc w:val="both"/>
        <w:rPr>
          <w:color w:val="000000"/>
        </w:rPr>
      </w:pPr>
      <w:r>
        <w:rPr>
          <w:color w:val="000000"/>
        </w:rPr>
        <w:t>oświetlenie sygnalizacyjne koloru czerwonego, które należy włączać po zmroku.</w:t>
      </w:r>
    </w:p>
    <w:p w14:paraId="76CD4C81" w14:textId="77777777" w:rsidR="00593FA5" w:rsidRDefault="00593FA5">
      <w:pPr>
        <w:spacing w:before="47"/>
        <w:ind w:left="1820"/>
        <w:jc w:val="both"/>
        <w:rPr>
          <w:color w:val="000000"/>
        </w:rPr>
      </w:pPr>
    </w:p>
    <w:p w14:paraId="3CFCF650" w14:textId="77777777" w:rsidR="00593FA5" w:rsidRDefault="00585342">
      <w:pPr>
        <w:tabs>
          <w:tab w:val="left" w:pos="6866"/>
        </w:tabs>
        <w:spacing w:line="20" w:lineRule="auto"/>
        <w:ind w:left="1095"/>
        <w:rPr>
          <w:sz w:val="2"/>
          <w:szCs w:val="2"/>
        </w:rPr>
      </w:pPr>
      <w:r>
        <w:rPr>
          <w:sz w:val="2"/>
          <w:szCs w:val="2"/>
        </w:rPr>
        <w:tab/>
      </w:r>
    </w:p>
    <w:p w14:paraId="4F8221DE" w14:textId="77777777" w:rsidR="00593FA5" w:rsidRDefault="00585342">
      <w:pPr>
        <w:pStyle w:val="Nagwek1"/>
        <w:numPr>
          <w:ilvl w:val="4"/>
          <w:numId w:val="32"/>
        </w:numPr>
        <w:tabs>
          <w:tab w:val="left" w:pos="3582"/>
        </w:tabs>
        <w:ind w:hanging="1042"/>
      </w:pPr>
      <w:bookmarkStart w:id="49" w:name="_heading=h.19c6y18" w:colFirst="0" w:colLast="0"/>
      <w:bookmarkEnd w:id="49"/>
      <w:r>
        <w:t>INSTALACJE WODOCIĄGOWE</w:t>
      </w:r>
    </w:p>
    <w:p w14:paraId="4E5A3470" w14:textId="77777777" w:rsidR="00593FA5" w:rsidRDefault="00585342">
      <w:pPr>
        <w:spacing w:before="47" w:line="285" w:lineRule="auto"/>
        <w:ind w:left="1100" w:right="1097"/>
        <w:jc w:val="both"/>
        <w:rPr>
          <w:color w:val="000000"/>
        </w:rPr>
      </w:pPr>
      <w:r>
        <w:rPr>
          <w:color w:val="000000"/>
        </w:rPr>
        <w:t>Na budowie należy wykonać instalację wodociągową połączoną z siecią miejską lub wykonanymi na budowie lub w pobliżu ujęciam</w:t>
      </w:r>
      <w:r>
        <w:rPr>
          <w:color w:val="000000"/>
        </w:rPr>
        <w:t>i wody, zapewniającą zaopatrzenie w wodę w ilości niezbędnej na potrzeby technologiczne, gospodarcze i pitne.</w:t>
      </w:r>
    </w:p>
    <w:p w14:paraId="759A9103" w14:textId="77777777" w:rsidR="00593FA5" w:rsidRDefault="00585342">
      <w:pPr>
        <w:spacing w:line="285" w:lineRule="auto"/>
        <w:ind w:left="1100" w:right="1091"/>
        <w:jc w:val="both"/>
        <w:rPr>
          <w:color w:val="000000"/>
        </w:rPr>
      </w:pPr>
      <w:r>
        <w:rPr>
          <w:color w:val="000000"/>
        </w:rPr>
        <w:t>W przypadku, gdy nie ma możliwości zaopatrzenia budowy w wodę, wodociągową pitną, należy wykonywać oddzielne punkty poboru wody do celów użytkowyc</w:t>
      </w:r>
      <w:r>
        <w:rPr>
          <w:color w:val="000000"/>
        </w:rPr>
        <w:t>h dla ludzi i na potrzeby produkcyjne.</w:t>
      </w:r>
    </w:p>
    <w:p w14:paraId="45BA289C" w14:textId="77777777" w:rsidR="00593FA5" w:rsidRDefault="00585342">
      <w:pPr>
        <w:spacing w:line="285" w:lineRule="auto"/>
        <w:ind w:left="1100" w:right="1091"/>
        <w:jc w:val="both"/>
        <w:rPr>
          <w:color w:val="000000"/>
        </w:rPr>
      </w:pPr>
      <w:r>
        <w:rPr>
          <w:color w:val="000000"/>
        </w:rPr>
        <w:t>Zapotrzebowanie na wodę do celów ochrony przeciwpożarowej powinno być dostosowane do gęstości zabudowy placu budowy i przeznaczenia wzniesionych na nim obiektów. Zapotrzebowanie to należy uzgodnić z wojewódzką komendą</w:t>
      </w:r>
      <w:r>
        <w:rPr>
          <w:color w:val="000000"/>
        </w:rPr>
        <w:t xml:space="preserve"> straży pożarnej właściwą dla miejsca budowy.</w:t>
      </w:r>
    </w:p>
    <w:p w14:paraId="11B4C0B7" w14:textId="77777777" w:rsidR="00593FA5" w:rsidRDefault="00593FA5">
      <w:pPr>
        <w:spacing w:before="2"/>
        <w:rPr>
          <w:color w:val="000000"/>
          <w:sz w:val="25"/>
          <w:szCs w:val="25"/>
        </w:rPr>
      </w:pPr>
    </w:p>
    <w:p w14:paraId="5E51F05D" w14:textId="77777777" w:rsidR="00593FA5" w:rsidRDefault="00585342">
      <w:pPr>
        <w:pStyle w:val="Nagwek1"/>
        <w:numPr>
          <w:ilvl w:val="2"/>
          <w:numId w:val="32"/>
        </w:numPr>
        <w:tabs>
          <w:tab w:val="left" w:pos="2446"/>
        </w:tabs>
      </w:pPr>
      <w:bookmarkStart w:id="50" w:name="_heading=h.3tbugp1" w:colFirst="0" w:colLast="0"/>
      <w:bookmarkEnd w:id="50"/>
      <w:r>
        <w:t>WARUNKI ORGANIZACJI RUCHU</w:t>
      </w:r>
    </w:p>
    <w:p w14:paraId="087F0F5B" w14:textId="77777777" w:rsidR="00593FA5" w:rsidRDefault="00593FA5">
      <w:pPr>
        <w:spacing w:before="4"/>
        <w:rPr>
          <w:b/>
          <w:color w:val="000000"/>
          <w:sz w:val="35"/>
          <w:szCs w:val="35"/>
        </w:rPr>
      </w:pPr>
    </w:p>
    <w:p w14:paraId="0D7CDB4C" w14:textId="77777777" w:rsidR="00593FA5" w:rsidRDefault="00585342">
      <w:pPr>
        <w:pStyle w:val="Nagwek1"/>
        <w:numPr>
          <w:ilvl w:val="3"/>
          <w:numId w:val="32"/>
        </w:numPr>
        <w:tabs>
          <w:tab w:val="left" w:pos="3020"/>
        </w:tabs>
        <w:jc w:val="both"/>
      </w:pPr>
      <w:bookmarkStart w:id="51" w:name="_heading=h.28h4qwu" w:colFirst="0" w:colLast="0"/>
      <w:bookmarkEnd w:id="51"/>
      <w:r>
        <w:t>DROGI DOJAZDOWE NA PLACU BUDOWY</w:t>
      </w:r>
    </w:p>
    <w:p w14:paraId="09F59FCB" w14:textId="77777777" w:rsidR="00593FA5" w:rsidRDefault="00585342">
      <w:pPr>
        <w:spacing w:before="47" w:line="285" w:lineRule="auto"/>
        <w:ind w:left="1100" w:right="1098"/>
        <w:jc w:val="both"/>
        <w:rPr>
          <w:color w:val="000000"/>
        </w:rPr>
      </w:pPr>
      <w:r>
        <w:rPr>
          <w:color w:val="000000"/>
        </w:rPr>
        <w:t>Przy planowaniu i realizacji dróg dojazdowych na placu budowy należy się kierować następującymi zasadami:</w:t>
      </w:r>
    </w:p>
    <w:p w14:paraId="2EFFF687" w14:textId="77777777" w:rsidR="00593FA5" w:rsidRDefault="00585342">
      <w:pPr>
        <w:numPr>
          <w:ilvl w:val="1"/>
          <w:numId w:val="34"/>
        </w:numPr>
        <w:tabs>
          <w:tab w:val="left" w:pos="2180"/>
        </w:tabs>
        <w:spacing w:line="251" w:lineRule="auto"/>
        <w:jc w:val="both"/>
        <w:rPr>
          <w:color w:val="000000"/>
        </w:rPr>
      </w:pPr>
      <w:r>
        <w:rPr>
          <w:color w:val="000000"/>
        </w:rPr>
        <w:t xml:space="preserve">wyznaczyć główną trasę </w:t>
      </w:r>
      <w:r>
        <w:rPr>
          <w:color w:val="000000"/>
        </w:rPr>
        <w:t>transportową, która w zależności od potrzeb będzie trasą</w:t>
      </w:r>
    </w:p>
    <w:p w14:paraId="2CA17355" w14:textId="77777777" w:rsidR="00593FA5" w:rsidRDefault="00585342">
      <w:pPr>
        <w:spacing w:before="47"/>
        <w:ind w:left="2180"/>
        <w:jc w:val="both"/>
        <w:rPr>
          <w:color w:val="000000"/>
        </w:rPr>
      </w:pPr>
      <w:r>
        <w:rPr>
          <w:color w:val="000000"/>
        </w:rPr>
        <w:t>przelotową lub o obwodzie zamkniętym,</w:t>
      </w:r>
    </w:p>
    <w:p w14:paraId="48D258FF" w14:textId="77777777" w:rsidR="00593FA5" w:rsidRDefault="00585342">
      <w:pPr>
        <w:numPr>
          <w:ilvl w:val="1"/>
          <w:numId w:val="34"/>
        </w:numPr>
        <w:tabs>
          <w:tab w:val="left" w:pos="2180"/>
        </w:tabs>
        <w:spacing w:before="13" w:line="283" w:lineRule="auto"/>
        <w:ind w:right="1097"/>
        <w:jc w:val="both"/>
        <w:rPr>
          <w:color w:val="000000"/>
        </w:rPr>
      </w:pPr>
      <w:r>
        <w:rPr>
          <w:color w:val="000000"/>
        </w:rPr>
        <w:t>podkład i nawierzchnie dróg tymczasowych powinny być dostosowane do przewidywanych środków transportu oraz wielkości i masy elementów, które mają być przewożone,</w:t>
      </w:r>
    </w:p>
    <w:p w14:paraId="48AD15AA" w14:textId="77777777" w:rsidR="00593FA5" w:rsidRDefault="00585342">
      <w:pPr>
        <w:numPr>
          <w:ilvl w:val="1"/>
          <w:numId w:val="34"/>
        </w:numPr>
        <w:tabs>
          <w:tab w:val="left" w:pos="2180"/>
        </w:tabs>
        <w:spacing w:line="254" w:lineRule="auto"/>
        <w:jc w:val="both"/>
        <w:rPr>
          <w:color w:val="000000"/>
        </w:rPr>
      </w:pPr>
      <w:r>
        <w:rPr>
          <w:color w:val="000000"/>
        </w:rPr>
        <w:t>szerokości dróg powinny być następujące: przy ruchu jednokierunkowym 3,0 m</w:t>
      </w:r>
    </w:p>
    <w:p w14:paraId="3324EB3B" w14:textId="77777777" w:rsidR="00593FA5" w:rsidRDefault="00585342">
      <w:pPr>
        <w:spacing w:before="47" w:line="285" w:lineRule="auto"/>
        <w:ind w:left="2180" w:right="1097"/>
        <w:jc w:val="both"/>
        <w:rPr>
          <w:color w:val="000000"/>
        </w:rPr>
      </w:pPr>
      <w:r>
        <w:rPr>
          <w:color w:val="000000"/>
        </w:rPr>
        <w:t>(przy placach wyładunkowych 5,5 m), przy ruchu dwukierunkowym 5,5 m (przy placach wyładunkowych 8,0m),</w:t>
      </w:r>
    </w:p>
    <w:p w14:paraId="2A61136C" w14:textId="77777777" w:rsidR="00593FA5" w:rsidRDefault="00585342">
      <w:pPr>
        <w:numPr>
          <w:ilvl w:val="1"/>
          <w:numId w:val="34"/>
        </w:numPr>
        <w:tabs>
          <w:tab w:val="left" w:pos="2180"/>
        </w:tabs>
        <w:spacing w:line="251" w:lineRule="auto"/>
        <w:jc w:val="both"/>
        <w:rPr>
          <w:color w:val="000000"/>
        </w:rPr>
      </w:pPr>
      <w:r>
        <w:rPr>
          <w:color w:val="000000"/>
        </w:rPr>
        <w:t>odległość osi drogi dojazdowej powinna być uzależniona od rodzaju i wymiarów</w:t>
      </w:r>
    </w:p>
    <w:p w14:paraId="6932D9AB" w14:textId="77777777" w:rsidR="00593FA5" w:rsidRDefault="00585342">
      <w:pPr>
        <w:spacing w:before="47" w:line="285" w:lineRule="auto"/>
        <w:ind w:left="2180" w:right="1097"/>
        <w:jc w:val="both"/>
        <w:rPr>
          <w:color w:val="000000"/>
        </w:rPr>
      </w:pPr>
      <w:r>
        <w:rPr>
          <w:color w:val="000000"/>
        </w:rPr>
        <w:t>urządzeń podnośnych oraz usytuowania placów składowych dla elementów wielkowymiarowych,</w:t>
      </w:r>
    </w:p>
    <w:p w14:paraId="5ED5613E" w14:textId="77777777" w:rsidR="00593FA5" w:rsidRDefault="00585342">
      <w:pPr>
        <w:spacing w:line="285" w:lineRule="auto"/>
        <w:ind w:left="1100" w:right="1091"/>
        <w:jc w:val="both"/>
        <w:rPr>
          <w:color w:val="000000"/>
        </w:rPr>
      </w:pPr>
      <w:r>
        <w:rPr>
          <w:color w:val="000000"/>
        </w:rPr>
        <w:t>Drogi dojazdowe w obrębie placu budowy powinny mieć utwardzoną powierzchnię, dostosowaną do środków transportowych, przewidywanych obciążeń i intensywności ruchu. Spadk</w:t>
      </w:r>
      <w:r>
        <w:rPr>
          <w:color w:val="000000"/>
        </w:rPr>
        <w:t>i podłużne nie powinny być większe niż 9 %.</w:t>
      </w:r>
    </w:p>
    <w:p w14:paraId="3B00657C" w14:textId="77777777" w:rsidR="00593FA5" w:rsidRDefault="00585342">
      <w:pPr>
        <w:spacing w:line="285" w:lineRule="auto"/>
        <w:ind w:left="1100" w:right="1097"/>
        <w:jc w:val="both"/>
        <w:rPr>
          <w:color w:val="000000"/>
        </w:rPr>
      </w:pPr>
      <w:r>
        <w:rPr>
          <w:color w:val="000000"/>
        </w:rPr>
        <w:t>Do utwardzenia nawierzchni dróg dojazdowych można stosować Żwir lub tłuczeń kamienny lub prefabrykaty Żelbetowe.</w:t>
      </w:r>
    </w:p>
    <w:p w14:paraId="19421759" w14:textId="77777777" w:rsidR="00593FA5" w:rsidRDefault="00585342">
      <w:pPr>
        <w:spacing w:line="285" w:lineRule="auto"/>
        <w:ind w:left="1100" w:right="1098"/>
        <w:jc w:val="both"/>
        <w:rPr>
          <w:color w:val="000000"/>
        </w:rPr>
      </w:pPr>
      <w:r>
        <w:rPr>
          <w:color w:val="000000"/>
        </w:rPr>
        <w:t xml:space="preserve">Drogi dojazdowe należy oznakować zgodnie z zasadami ruchu drogowego oraz ustalić i podać na </w:t>
      </w:r>
      <w:r>
        <w:rPr>
          <w:color w:val="000000"/>
        </w:rPr>
        <w:t>tablicach</w:t>
      </w:r>
    </w:p>
    <w:p w14:paraId="178667E2" w14:textId="77777777" w:rsidR="00593FA5" w:rsidRDefault="00585342">
      <w:pPr>
        <w:spacing w:line="285" w:lineRule="auto"/>
        <w:ind w:left="1100" w:right="1097"/>
        <w:jc w:val="both"/>
        <w:rPr>
          <w:color w:val="000000"/>
        </w:rPr>
      </w:pPr>
      <w:r>
        <w:rPr>
          <w:color w:val="000000"/>
        </w:rPr>
        <w:t>informacyjnych na poszczególnych odcinkach dróg dopuszczalne maksymalne prędkości ruchu pojazdów, strefy ograniczonej prędkości, miejsca mijania i inne ważne dla bezpieczeństwa dane.</w:t>
      </w:r>
    </w:p>
    <w:p w14:paraId="1A4C0592" w14:textId="77777777" w:rsidR="00593FA5" w:rsidRDefault="00585342">
      <w:pPr>
        <w:spacing w:before="11"/>
      </w:pPr>
      <w:r>
        <w:rPr>
          <w:color w:val="000000"/>
          <w:sz w:val="24"/>
          <w:szCs w:val="24"/>
        </w:rP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335" name="Grupa 33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36" name="Grupa 97"/>
                        <wpg:cNvGrpSpPr/>
                        <wpg:grpSpPr>
                          <a:xfrm>
                            <a:off x="2392615" y="3776825"/>
                            <a:ext cx="5906135" cy="3175"/>
                            <a:chOff x="0" y="0"/>
                            <a:chExt cx="9301" cy="5"/>
                          </a:xfrm>
                        </wpg:grpSpPr>
                        <wps:wsp>
                          <wps:cNvPr id="333" name="Shape 3"/>
                          <wps:cNvSpPr/>
                          <wps:spPr>
                            <a:xfrm>
                              <a:off x="0" y="0"/>
                              <a:ext cx="9300" cy="0"/>
                            </a:xfrm>
                            <a:prstGeom prst="rect">
                              <a:avLst/>
                            </a:prstGeom>
                            <a:noFill/>
                            <a:ln>
                              <a:noFill/>
                            </a:ln>
                          </wps:spPr>
                          <wps:txbx>
                            <w:txbxContent>
                              <w:p w14:paraId="60BE62E5" w14:textId="77777777" w:rsidR="00593FA5" w:rsidRDefault="00593FA5"/>
                            </w:txbxContent>
                          </wps:txbx>
                          <wps:bodyPr spcFirstLastPara="1" wrap="square" lIns="91425" tIns="91425" rIns="91425" bIns="91425" anchor="ctr" anchorCtr="0">
                            <a:noAutofit/>
                          </wps:bodyPr>
                        </wps:wsp>
                        <wps:wsp>
                          <wps:cNvPr id="334" name="Łącznik prosty ze strzałką 99"/>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35" o:spid="_x0000_s114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">
                <v:group id="Grupa 97" o:spid="_x0000_s114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rect id="Shape 3" o:spid="_x0000_s114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" filled="f" stroked="f">
                    <v:textbox inset="2.53958mm,2.53958mm,2.53958mm,2.53958mm">
                      <w:txbxContent>
                        <w:p w14:paraId="60BE62E5" w14:textId="77777777" w:rsidR="00593FA5" w:rsidRDefault="00593FA5"/>
                      </w:txbxContent>
                    </v:textbox>
                  </v:rect>
                  <v:shape id="Łącznik prosty ze strzałką 99" o:spid="_x0000_s114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">
                    <v:stroke startarrowwidth="narrow" startarrowlength="short" endarrowwidth="narrow" endarrowlength="short"/>
                  </v:shape>
                </v:group>
                <w10:anchorlock/>
              </v:group>
            </w:pict>
          </mc:Fallback>
        </mc:AlternateContent>
      </w:r>
      <w:bookmarkStart w:id="52" w:name="_heading=h.nmf14n" w:colFirst="0" w:colLast="0"/>
      <w:bookmarkEnd w:id="52"/>
    </w:p>
    <w:p w14:paraId="02E4E3AE" w14:textId="77777777" w:rsidR="00593FA5" w:rsidRDefault="00585342">
      <w:pPr>
        <w:pStyle w:val="Nagwek1"/>
        <w:numPr>
          <w:ilvl w:val="3"/>
          <w:numId w:val="32"/>
        </w:numPr>
        <w:tabs>
          <w:tab w:val="left" w:pos="3020"/>
        </w:tabs>
        <w:spacing w:line="285" w:lineRule="auto"/>
        <w:ind w:left="3280" w:right="1090" w:hanging="1100"/>
      </w:pPr>
      <w:r>
        <w:t>DROGI I PRZEJŚCIA DLA PIESZYCH ORAZ TRANSP</w:t>
      </w:r>
      <w:r>
        <w:t>ORTU RĘCZNEGO POZIOMEGO</w:t>
      </w:r>
    </w:p>
    <w:p w14:paraId="21FF40B0" w14:textId="77777777" w:rsidR="00593FA5" w:rsidRDefault="00585342">
      <w:pPr>
        <w:spacing w:line="285" w:lineRule="auto"/>
        <w:ind w:left="1100" w:right="998" w:firstLine="709"/>
        <w:rPr>
          <w:color w:val="000000"/>
        </w:rPr>
      </w:pPr>
      <w:r>
        <w:rPr>
          <w:color w:val="000000"/>
        </w:rPr>
        <w:t>Szerokość ciągu pieszego jednokierunkowego powinna wynosić, co najmniej 0,75 m, a dwukierunkowego 1,20 m.</w:t>
      </w:r>
    </w:p>
    <w:p w14:paraId="58615570" w14:textId="77777777" w:rsidR="00593FA5" w:rsidRDefault="00593FA5">
      <w:pPr>
        <w:spacing w:line="20" w:lineRule="auto"/>
        <w:ind w:left="1095"/>
        <w:rPr>
          <w:color w:val="000000"/>
          <w:sz w:val="2"/>
          <w:szCs w:val="2"/>
        </w:rPr>
      </w:pPr>
    </w:p>
    <w:p w14:paraId="29178EB1" w14:textId="77777777" w:rsidR="00593FA5" w:rsidRDefault="00585342">
      <w:pPr>
        <w:spacing w:line="285" w:lineRule="auto"/>
        <w:ind w:left="1100" w:right="1452"/>
        <w:rPr>
          <w:color w:val="000000"/>
        </w:rPr>
      </w:pPr>
      <w:r>
        <w:rPr>
          <w:color w:val="000000"/>
        </w:rPr>
        <w:t xml:space="preserve">Dla pojazdów używanych w trakcie wykonywania robot budowlanych należy wyznaczyć i oznakować miejsca postojowe na </w:t>
      </w:r>
      <w:r>
        <w:rPr>
          <w:color w:val="000000"/>
        </w:rPr>
        <w:t>terenie budowy.</w:t>
      </w:r>
    </w:p>
    <w:p w14:paraId="07C9F073" w14:textId="77777777" w:rsidR="00593FA5" w:rsidRDefault="00585342">
      <w:pPr>
        <w:spacing w:line="285" w:lineRule="auto"/>
        <w:ind w:left="1100" w:right="1111"/>
        <w:rPr>
          <w:color w:val="000000"/>
        </w:rPr>
      </w:pPr>
      <w:r>
        <w:rPr>
          <w:color w:val="000000"/>
        </w:rPr>
        <w:t>Szerokość dróg komunikacyjnych na placu budowy lub robot powinna być dostosowana do używanych środków transportowych.</w:t>
      </w:r>
    </w:p>
    <w:p w14:paraId="691A1E94" w14:textId="77777777" w:rsidR="00593FA5" w:rsidRDefault="00585342">
      <w:pPr>
        <w:spacing w:line="285" w:lineRule="auto"/>
        <w:ind w:left="1100" w:right="1452"/>
        <w:rPr>
          <w:color w:val="000000"/>
        </w:rPr>
      </w:pPr>
      <w:r>
        <w:rPr>
          <w:color w:val="000000"/>
        </w:rPr>
        <w:t>Drogi i ciągi piesze na placu budowy powinny być utrzymane we właściwym stanie technicznym. Nie wolno na nich składować ma</w:t>
      </w:r>
      <w:r>
        <w:rPr>
          <w:color w:val="000000"/>
        </w:rPr>
        <w:t>teriałów, sprzętu lub innych przedmiotów.</w:t>
      </w:r>
    </w:p>
    <w:p w14:paraId="2A13F373" w14:textId="77777777" w:rsidR="00593FA5" w:rsidRDefault="00585342">
      <w:pPr>
        <w:spacing w:line="285" w:lineRule="auto"/>
        <w:ind w:left="1100"/>
        <w:rPr>
          <w:color w:val="000000"/>
        </w:rPr>
      </w:pPr>
      <w:r>
        <w:rPr>
          <w:color w:val="000000"/>
        </w:rPr>
        <w:t xml:space="preserve">Drogi komunikacyjne dla wózków i taczek oraz pochylnie, po których dokonuje się ręcznego </w:t>
      </w:r>
    </w:p>
    <w:p w14:paraId="5A6F5AE4" w14:textId="77777777" w:rsidR="00593FA5" w:rsidRDefault="00585342">
      <w:pPr>
        <w:spacing w:line="285" w:lineRule="auto"/>
        <w:ind w:left="1100"/>
        <w:rPr>
          <w:color w:val="000000"/>
        </w:rPr>
      </w:pPr>
      <w:r>
        <w:rPr>
          <w:color w:val="000000"/>
        </w:rPr>
        <w:t>Przenoszenia ciężarów nie powinny mieć spadków większych niż 10%.</w:t>
      </w:r>
    </w:p>
    <w:p w14:paraId="7CFECE0B" w14:textId="77777777" w:rsidR="00593FA5" w:rsidRDefault="00585342">
      <w:pPr>
        <w:spacing w:before="40" w:line="285" w:lineRule="auto"/>
        <w:ind w:left="1100" w:right="1097"/>
        <w:jc w:val="both"/>
        <w:rPr>
          <w:color w:val="000000"/>
        </w:rPr>
      </w:pPr>
      <w:r>
        <w:rPr>
          <w:color w:val="000000"/>
        </w:rPr>
        <w:t xml:space="preserve">Przejścia i strefy niebezpieczne powinny być </w:t>
      </w:r>
      <w:r>
        <w:rPr>
          <w:color w:val="000000"/>
        </w:rPr>
        <w:t>oświetlone i oznakowane znakami ostrzegawczymi lub znakami zakazu.</w:t>
      </w:r>
    </w:p>
    <w:p w14:paraId="56336771" w14:textId="77777777" w:rsidR="00593FA5" w:rsidRDefault="00585342">
      <w:pPr>
        <w:spacing w:line="285" w:lineRule="auto"/>
        <w:ind w:left="1100" w:right="1091"/>
        <w:jc w:val="both"/>
        <w:rPr>
          <w:color w:val="000000"/>
        </w:rPr>
      </w:pPr>
      <w:r>
        <w:rPr>
          <w:color w:val="000000"/>
        </w:rPr>
        <w:t>Przejścia o pochyleniu większym niż 15 % należy zaopatrzyć w listwy umocowane poprzecznie, w odstępach nie mniejszych niż 0,40 m lub schody o szerokości nie mniejszej niż 0,75 m, zabezpiecz</w:t>
      </w:r>
      <w:r>
        <w:rPr>
          <w:color w:val="000000"/>
        </w:rPr>
        <w:t>one, co najmniej z jednej strony balustradą. Balustrada składa się z deski krawężnikowej o wysokości 0,15 m i poręczy ochronnej umieszczonej na wysokości 1,10 m. Wolną przestrzeń pomiędzy deską krawężnikową a poręczą należy wypełnić w sposób zabezpieczając</w:t>
      </w:r>
      <w:r>
        <w:rPr>
          <w:color w:val="000000"/>
        </w:rPr>
        <w:t>y pracowników przed upadkiem.</w:t>
      </w:r>
    </w:p>
    <w:p w14:paraId="0D14462D" w14:textId="77777777" w:rsidR="00593FA5" w:rsidRDefault="00585342">
      <w:pPr>
        <w:spacing w:line="285" w:lineRule="auto"/>
        <w:ind w:left="1100" w:right="1097"/>
        <w:jc w:val="both"/>
        <w:rPr>
          <w:color w:val="000000"/>
        </w:rPr>
      </w:pPr>
      <w:r>
        <w:rPr>
          <w:color w:val="000000"/>
        </w:rPr>
        <w:t>Strefa niebezpieczna, w której istnieje zagrożenie spadania z wysokości przedmiotów, powinna być ogrodzona balustradami i oznakowana w sposób uniemożliwiający dostęp osobom postronnym.</w:t>
      </w:r>
    </w:p>
    <w:p w14:paraId="5DD4E3F1" w14:textId="77777777" w:rsidR="00593FA5" w:rsidRDefault="00585342">
      <w:pPr>
        <w:spacing w:line="285" w:lineRule="auto"/>
        <w:ind w:left="1100" w:right="1098"/>
        <w:jc w:val="both"/>
        <w:rPr>
          <w:color w:val="000000"/>
        </w:rPr>
      </w:pPr>
      <w:r>
        <w:rPr>
          <w:color w:val="000000"/>
        </w:rPr>
        <w:t>Strefa ta nie może wynosić mniej niż 1/10</w:t>
      </w:r>
      <w:r>
        <w:rPr>
          <w:color w:val="000000"/>
        </w:rPr>
        <w:t xml:space="preserve"> wysokości, z której mogą spadać przedmioty, lecz nie mniej niż 6,0 m.</w:t>
      </w:r>
    </w:p>
    <w:p w14:paraId="4B398C36" w14:textId="77777777" w:rsidR="00593FA5" w:rsidRDefault="00593FA5">
      <w:pPr>
        <w:spacing w:before="11"/>
        <w:rPr>
          <w:color w:val="000000"/>
          <w:sz w:val="24"/>
          <w:szCs w:val="24"/>
        </w:rPr>
      </w:pPr>
    </w:p>
    <w:p w14:paraId="79C4D086" w14:textId="77777777" w:rsidR="00593FA5" w:rsidRDefault="00585342">
      <w:pPr>
        <w:pStyle w:val="Nagwek1"/>
        <w:numPr>
          <w:ilvl w:val="2"/>
          <w:numId w:val="32"/>
        </w:numPr>
        <w:tabs>
          <w:tab w:val="left" w:pos="2446"/>
        </w:tabs>
      </w:pPr>
      <w:bookmarkStart w:id="53" w:name="_heading=h.37m2jsg" w:colFirst="0" w:colLast="0"/>
      <w:bookmarkEnd w:id="53"/>
      <w:r>
        <w:t>SKŁADOWANIE MATERIAŁÓW NA PLACU BUDOWY</w:t>
      </w:r>
    </w:p>
    <w:p w14:paraId="0E80ADE0" w14:textId="77777777" w:rsidR="00593FA5" w:rsidRDefault="00585342">
      <w:pPr>
        <w:pStyle w:val="Nagwek1"/>
        <w:numPr>
          <w:ilvl w:val="3"/>
          <w:numId w:val="32"/>
        </w:numPr>
        <w:tabs>
          <w:tab w:val="left" w:pos="3020"/>
        </w:tabs>
        <w:spacing w:before="47"/>
      </w:pPr>
      <w:bookmarkStart w:id="54" w:name="_heading=h.1mrcu09" w:colFirst="0" w:colLast="0"/>
      <w:bookmarkEnd w:id="54"/>
      <w:r>
        <w:t>ZASADY SKŁADOWANIA</w:t>
      </w:r>
    </w:p>
    <w:p w14:paraId="799B3453" w14:textId="77777777" w:rsidR="00593FA5" w:rsidRDefault="00585342">
      <w:pPr>
        <w:spacing w:before="47" w:line="285" w:lineRule="auto"/>
        <w:ind w:left="1100" w:right="1097"/>
        <w:jc w:val="both"/>
        <w:rPr>
          <w:color w:val="000000"/>
        </w:rPr>
      </w:pPr>
      <w:r>
        <w:rPr>
          <w:color w:val="000000"/>
        </w:rPr>
        <w:t>Na terenie budowy powinny być wyznaczone oznakowane, utwardzone i odwodnione miejsca do składania materiałów i wyrobów.</w:t>
      </w:r>
    </w:p>
    <w:p w14:paraId="52335F12" w14:textId="77777777" w:rsidR="00593FA5" w:rsidRDefault="00585342">
      <w:pPr>
        <w:spacing w:line="285" w:lineRule="auto"/>
        <w:ind w:left="1100" w:right="1097"/>
        <w:jc w:val="both"/>
        <w:rPr>
          <w:color w:val="000000"/>
        </w:rPr>
      </w:pPr>
      <w:r>
        <w:rPr>
          <w:color w:val="000000"/>
        </w:rPr>
        <w:t>Przy s</w:t>
      </w:r>
      <w:r>
        <w:rPr>
          <w:color w:val="000000"/>
        </w:rPr>
        <w:t>kładowaniu materiałów w warunkach placu budowy w magazynach niestałych należy przestrzegać warunków składowania określonych w polskich normach, w świadectwach dopuszczenia materiału do stosowania w budownictwie, a w przypadku braku norm lub świadectw – wym</w:t>
      </w:r>
      <w:r>
        <w:rPr>
          <w:color w:val="000000"/>
        </w:rPr>
        <w:t>agań określonych przez producenta.</w:t>
      </w:r>
    </w:p>
    <w:p w14:paraId="17D30664" w14:textId="77777777" w:rsidR="00593FA5" w:rsidRDefault="00585342">
      <w:pPr>
        <w:spacing w:line="285" w:lineRule="auto"/>
        <w:ind w:left="1100" w:right="1097"/>
        <w:jc w:val="both"/>
        <w:rPr>
          <w:color w:val="000000"/>
        </w:rPr>
      </w:pPr>
      <w:r>
        <w:rPr>
          <w:color w:val="000000"/>
        </w:rPr>
        <w:t xml:space="preserve">Materiały budowlane powinny być grupowane, rozmieszczane i składowane w magazynach w zależności od ich rodzaju, ilości i częstotliwości ich przyjmowania i wydawania, sposobu opakowania oraz właściwości wytrzymałościowych </w:t>
      </w:r>
      <w:r>
        <w:rPr>
          <w:color w:val="000000"/>
        </w:rPr>
        <w:t xml:space="preserve">i </w:t>
      </w:r>
      <w:r>
        <w:t>fizyko mechanicznych</w:t>
      </w:r>
      <w:r>
        <w:rPr>
          <w:color w:val="000000"/>
        </w:rPr>
        <w:t xml:space="preserve"> warunkujących sposób przechowywania.</w:t>
      </w:r>
    </w:p>
    <w:p w14:paraId="15A8DD6F" w14:textId="77777777" w:rsidR="00593FA5" w:rsidRDefault="00585342">
      <w:pPr>
        <w:spacing w:line="285" w:lineRule="auto"/>
        <w:ind w:left="1100" w:right="1097"/>
        <w:jc w:val="both"/>
        <w:rPr>
          <w:color w:val="000000"/>
        </w:rPr>
      </w:pPr>
      <w:r>
        <w:rPr>
          <w:color w:val="000000"/>
        </w:rPr>
        <w:t>Przy grupowaniu materiałów budowlanych należy uwzględnić skutki wzajemnego oddziaływania niektórych materiałów jak np. kwasów na metale, olejów na wyroby gumowe itp. Składowanie w magazynie tego s</w:t>
      </w:r>
      <w:r>
        <w:rPr>
          <w:color w:val="000000"/>
        </w:rPr>
        <w:t xml:space="preserve">amego gatunku i rodzaju materiałów w </w:t>
      </w:r>
      <w:r>
        <w:t>różnych</w:t>
      </w:r>
      <w:r>
        <w:rPr>
          <w:color w:val="000000"/>
        </w:rPr>
        <w:t xml:space="preserve"> miejscach lub w </w:t>
      </w:r>
      <w:r>
        <w:t>różnych</w:t>
      </w:r>
      <w:r>
        <w:rPr>
          <w:color w:val="000000"/>
        </w:rPr>
        <w:t xml:space="preserve"> warunkach jest niedozwolone.</w:t>
      </w:r>
    </w:p>
    <w:p w14:paraId="0A439A28" w14:textId="77777777" w:rsidR="00593FA5" w:rsidRDefault="00585342">
      <w:pPr>
        <w:spacing w:line="285" w:lineRule="auto"/>
        <w:ind w:left="1100" w:right="1097"/>
        <w:jc w:val="both"/>
        <w:rPr>
          <w:color w:val="000000"/>
        </w:rPr>
        <w:sectPr w:rsidR="00593FA5">
          <w:pgSz w:w="11900" w:h="16840"/>
          <w:pgMar w:top="1960" w:right="100" w:bottom="980" w:left="100" w:header="748" w:footer="791" w:gutter="0"/>
          <w:cols w:space="720"/>
        </w:sectPr>
      </w:pPr>
      <w:r>
        <w:rPr>
          <w:color w:val="000000"/>
        </w:rPr>
        <w:t>Sposób składowania i przechowywania materiałów na placu budowy powinien zapewniać skuteczne zabezpieczenie ich przed uszkodzeniem mechanicz</w:t>
      </w:r>
      <w:r>
        <w:rPr>
          <w:color w:val="000000"/>
        </w:rPr>
        <w:t>nym i utratą właściwości użytkowych wskutek oddziaływania wpływów atmosferycznych lub innych przyczyn.</w:t>
      </w:r>
    </w:p>
    <w:p w14:paraId="5E7DB829"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88" name="Grupa 188"/>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121" name="Grupa 121"/>
                        <wpg:cNvGrpSpPr/>
                        <wpg:grpSpPr>
                          <a:xfrm>
                            <a:off x="2392615" y="3776825"/>
                            <a:ext cx="5906135" cy="3175"/>
                            <a:chOff x="0" y="0"/>
                            <a:chExt cx="9301" cy="5"/>
                          </a:xfrm>
                        </wpg:grpSpPr>
                        <wps:wsp>
                          <wps:cNvPr id="122" name="Shape 3"/>
                          <wps:cNvSpPr/>
                          <wps:spPr>
                            <a:xfrm>
                              <a:off x="0" y="0"/>
                              <a:ext cx="9300" cy="0"/>
                            </a:xfrm>
                            <a:prstGeom prst="rect">
                              <a:avLst/>
                            </a:prstGeom>
                            <a:noFill/>
                            <a:ln>
                              <a:noFill/>
                            </a:ln>
                          </wps:spPr>
                          <wps:txbx>
                            <w:txbxContent>
                              <w:p w14:paraId="13994630" w14:textId="77777777" w:rsidR="00593FA5" w:rsidRDefault="00593FA5"/>
                            </w:txbxContent>
                          </wps:txbx>
                          <wps:bodyPr spcFirstLastPara="1" wrap="square" lIns="91425" tIns="91425" rIns="91425" bIns="91425" anchor="ctr" anchorCtr="0">
                            <a:noAutofit/>
                          </wps:bodyPr>
                        </wps:wsp>
                        <wps:wsp>
                          <wps:cNvPr id="123"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88" o:spid="_x0000_s115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JNYdm8MAwAAwQcAAA4AAAAAAAAAAAAAAAAALgIAAGRycy9lMm9Eb2Mu&#10;eG1sUEsBAi0AFAAGAAgAAAAhAPAY5AHaAAAAAwEAAA8AAAAAAAAAAAAAAAAAZgUAAGRycy9kb3du&#10;cmV2LnhtbFBLBQYAAAAABAAEAPMAAABtBgAAAAA=&#10;">
                <v:group id="Grupa 121" o:spid="_x0000_s115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rect id="Shape 3" o:spid="_x0000_s115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" filled="f" stroked="f">
                    <v:textbox inset="2.53958mm,2.53958mm,2.53958mm,2.53958mm">
                      <w:txbxContent>
                        <w:p w14:paraId="13994630" w14:textId="77777777" w:rsidR="00593FA5" w:rsidRDefault="00593FA5"/>
                      </w:txbxContent>
                    </v:textbox>
                  </v:rect>
                  <v:shape id="Łącznik prosty ze strzałką 123" o:spid="_x0000_s115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">
                    <v:stroke startarrowwidth="narrow" startarrowlength="short" endarrowwidth="narrow" endarrowlength="short"/>
                  </v:shape>
                </v:group>
                <w10:anchorlock/>
              </v:group>
            </w:pict>
          </mc:Fallback>
        </mc:AlternateContent>
      </w:r>
    </w:p>
    <w:p w14:paraId="7A265096" w14:textId="77777777" w:rsidR="00593FA5" w:rsidRDefault="00593FA5">
      <w:pPr>
        <w:spacing w:line="285" w:lineRule="auto"/>
        <w:ind w:left="1100" w:right="1098"/>
        <w:jc w:val="both"/>
        <w:rPr>
          <w:color w:val="000000"/>
        </w:rPr>
      </w:pPr>
    </w:p>
    <w:p w14:paraId="2AEE90B1" w14:textId="77777777" w:rsidR="00593FA5" w:rsidRDefault="00585342">
      <w:pPr>
        <w:spacing w:line="285" w:lineRule="auto"/>
        <w:ind w:left="1100" w:right="1098"/>
        <w:jc w:val="both"/>
        <w:rPr>
          <w:color w:val="000000"/>
        </w:rPr>
      </w:pPr>
      <w:r>
        <w:rPr>
          <w:color w:val="000000"/>
        </w:rPr>
        <w:t xml:space="preserve">Składowiska materiałów, wyrobów i urządzeń technicznych należy wykonać w sposób wykluczający możliwość wywrócenia, zsunięcia, </w:t>
      </w:r>
      <w:r>
        <w:rPr>
          <w:color w:val="000000"/>
        </w:rPr>
        <w:t>rozsunięcia się lub spadnięcia składowanych wyrobów i urządzeń.</w:t>
      </w:r>
    </w:p>
    <w:p w14:paraId="1D319611" w14:textId="77777777" w:rsidR="00593FA5" w:rsidRDefault="00585342">
      <w:pPr>
        <w:spacing w:line="285" w:lineRule="auto"/>
        <w:ind w:left="1100" w:right="1097"/>
        <w:jc w:val="both"/>
        <w:rPr>
          <w:color w:val="000000"/>
        </w:rPr>
      </w:pPr>
      <w:r>
        <w:rPr>
          <w:color w:val="000000"/>
        </w:rPr>
        <w:t>Materiały drobnicowe powinny być ułożone w stosy o wysokości nie większej niż 2,0 m, a stosy materiałów workowanych ułożone w warstwach krzyżowo do wysokości nieprzekraczającej 10 – warstw.</w:t>
      </w:r>
    </w:p>
    <w:p w14:paraId="1256D3C2" w14:textId="77777777" w:rsidR="00593FA5" w:rsidRDefault="00585342">
      <w:pPr>
        <w:spacing w:line="250" w:lineRule="auto"/>
        <w:ind w:left="1100"/>
        <w:jc w:val="both"/>
        <w:rPr>
          <w:color w:val="000000"/>
        </w:rPr>
      </w:pPr>
      <w:r>
        <w:rPr>
          <w:color w:val="000000"/>
        </w:rPr>
        <w:t>Od</w:t>
      </w:r>
      <w:r>
        <w:rPr>
          <w:color w:val="000000"/>
        </w:rPr>
        <w:t>ległość stosów przy składowaniu materiałów nie powinna być mniejsza niż:</w:t>
      </w:r>
    </w:p>
    <w:p w14:paraId="28067B31" w14:textId="77777777" w:rsidR="00593FA5" w:rsidRDefault="00585342">
      <w:pPr>
        <w:numPr>
          <w:ilvl w:val="0"/>
          <w:numId w:val="35"/>
        </w:numPr>
        <w:tabs>
          <w:tab w:val="left" w:pos="2900"/>
        </w:tabs>
        <w:spacing w:before="43"/>
        <w:jc w:val="both"/>
        <w:rPr>
          <w:color w:val="000000"/>
        </w:rPr>
      </w:pPr>
      <w:r>
        <w:rPr>
          <w:color w:val="000000"/>
        </w:rPr>
        <w:t>0,75 m - od ogrodzenia lub zabudowań,</w:t>
      </w:r>
    </w:p>
    <w:p w14:paraId="1BB0C5BE" w14:textId="77777777" w:rsidR="00593FA5" w:rsidRDefault="00585342">
      <w:pPr>
        <w:numPr>
          <w:ilvl w:val="0"/>
          <w:numId w:val="35"/>
        </w:numPr>
        <w:tabs>
          <w:tab w:val="left" w:pos="2900"/>
        </w:tabs>
        <w:spacing w:before="45"/>
        <w:jc w:val="both"/>
        <w:rPr>
          <w:color w:val="000000"/>
        </w:rPr>
      </w:pPr>
      <w:r>
        <w:rPr>
          <w:color w:val="000000"/>
        </w:rPr>
        <w:t>5,00 m - od stałego stanowiska pracy.</w:t>
      </w:r>
    </w:p>
    <w:p w14:paraId="679ED3AD" w14:textId="77777777" w:rsidR="00593FA5" w:rsidRDefault="00585342">
      <w:pPr>
        <w:spacing w:before="45" w:line="285" w:lineRule="auto"/>
        <w:ind w:left="1100" w:right="1097"/>
        <w:jc w:val="both"/>
        <w:rPr>
          <w:color w:val="000000"/>
        </w:rPr>
      </w:pPr>
      <w:r>
        <w:rPr>
          <w:color w:val="000000"/>
        </w:rPr>
        <w:t>Opieranie składowanych materiałów lub wyrobów o płoty, słupy napowietrznych linii elektroenergetycznych, ko</w:t>
      </w:r>
      <w:r>
        <w:rPr>
          <w:color w:val="000000"/>
        </w:rPr>
        <w:t>nstrukcje wsporcze sieci trakcyjnej lub ściany obiektu budowlanego jest zabronione.</w:t>
      </w:r>
    </w:p>
    <w:p w14:paraId="532B82E4" w14:textId="77777777" w:rsidR="00593FA5" w:rsidRDefault="00585342">
      <w:pPr>
        <w:spacing w:line="285" w:lineRule="auto"/>
        <w:ind w:left="1100" w:right="1097"/>
        <w:jc w:val="both"/>
        <w:rPr>
          <w:color w:val="000000"/>
        </w:rPr>
      </w:pPr>
      <w:r>
        <w:rPr>
          <w:color w:val="000000"/>
        </w:rPr>
        <w:t>Wchodzenie i schodzenie ze stosu utworzonego ze składowanych materiałów lub wyrobów jest dopuszczalne przy użyciu drabiny lub schodów.</w:t>
      </w:r>
    </w:p>
    <w:p w14:paraId="47494603" w14:textId="77777777" w:rsidR="00593FA5" w:rsidRDefault="00593FA5">
      <w:pPr>
        <w:spacing w:line="285" w:lineRule="auto"/>
        <w:ind w:left="1100" w:right="1097"/>
        <w:jc w:val="both"/>
      </w:pPr>
    </w:p>
    <w:p w14:paraId="610FAB1E" w14:textId="77777777" w:rsidR="00593FA5" w:rsidRDefault="00585342">
      <w:pPr>
        <w:pStyle w:val="Nagwek1"/>
        <w:numPr>
          <w:ilvl w:val="2"/>
          <w:numId w:val="32"/>
        </w:numPr>
        <w:tabs>
          <w:tab w:val="left" w:pos="2446"/>
        </w:tabs>
      </w:pPr>
      <w:bookmarkStart w:id="55" w:name="_heading=h.ci3v9i404al2" w:colFirst="0" w:colLast="0"/>
      <w:bookmarkEnd w:id="55"/>
      <w:r>
        <w:t>ZABEZPIECZENIE DRZEW NA BUDOWIE</w:t>
      </w:r>
    </w:p>
    <w:p w14:paraId="3124896C" w14:textId="77777777" w:rsidR="00593FA5" w:rsidRDefault="00593FA5">
      <w:pPr>
        <w:spacing w:before="45" w:line="285" w:lineRule="auto"/>
        <w:ind w:left="1100" w:right="1097"/>
        <w:jc w:val="both"/>
      </w:pPr>
    </w:p>
    <w:p w14:paraId="61B8C0CF" w14:textId="77777777" w:rsidR="00593FA5" w:rsidRDefault="00585342">
      <w:pPr>
        <w:spacing w:before="45" w:line="285" w:lineRule="auto"/>
        <w:ind w:left="1100" w:right="1097"/>
        <w:jc w:val="both"/>
      </w:pPr>
      <w:r>
        <w:t>Wyk</w:t>
      </w:r>
      <w:r>
        <w:t>onanie prac budowlanych w otoczeniu drzew wymaga ich skutecznej ochrony. Ochrona może odbywać się z zastosowaniem rozwiązań inżynierskich oraz przyrodniczych działań kompensacyjnych. Ochronne rozwiązania inżynierskie obejmować mogą zastosowanie technologii</w:t>
      </w:r>
      <w:r>
        <w:t xml:space="preserve"> pozwalającej na minimalizowanie mechanicznego uszkodzenia systemu korzeniowego (np. </w:t>
      </w:r>
      <w:proofErr w:type="spellStart"/>
      <w:r>
        <w:t>przeciski</w:t>
      </w:r>
      <w:proofErr w:type="spellEnd"/>
      <w:r>
        <w:t>) oraz wykonanie zabezpieczeń (ogrodzenie, zasłona korzeniowa lub specjalna nawierzchnia drogi tymczasowej na placu budowy). Wszystkie wymienione zabiegi pozwalaj</w:t>
      </w:r>
      <w:r>
        <w:t>ą na zmniejszenie negatywnego wpływu prac budowlanych na żywotność drzew.</w:t>
      </w:r>
    </w:p>
    <w:p w14:paraId="07C9B778" w14:textId="77777777" w:rsidR="00593FA5" w:rsidRDefault="00593FA5">
      <w:pPr>
        <w:spacing w:before="45" w:line="285" w:lineRule="auto"/>
        <w:ind w:left="1100" w:right="1097"/>
        <w:jc w:val="both"/>
      </w:pPr>
    </w:p>
    <w:p w14:paraId="60902A25" w14:textId="77777777" w:rsidR="00593FA5" w:rsidRDefault="00585342">
      <w:pPr>
        <w:pStyle w:val="Nagwek1"/>
        <w:numPr>
          <w:ilvl w:val="3"/>
          <w:numId w:val="32"/>
        </w:numPr>
        <w:tabs>
          <w:tab w:val="left" w:pos="3020"/>
        </w:tabs>
        <w:spacing w:before="47"/>
      </w:pPr>
      <w:bookmarkStart w:id="56" w:name="_heading=h.x2gg9nstkebi" w:colFirst="0" w:colLast="0"/>
      <w:bookmarkEnd w:id="56"/>
      <w:r>
        <w:t>ROZWIĄZANIA INŻYNIERSKIE</w:t>
      </w:r>
    </w:p>
    <w:p w14:paraId="15ADA616" w14:textId="77777777" w:rsidR="00593FA5" w:rsidRDefault="00593FA5">
      <w:pPr>
        <w:tabs>
          <w:tab w:val="left" w:pos="3020"/>
        </w:tabs>
        <w:rPr>
          <w:sz w:val="24"/>
          <w:szCs w:val="24"/>
        </w:rPr>
      </w:pPr>
    </w:p>
    <w:p w14:paraId="41C948E6" w14:textId="77777777" w:rsidR="00593FA5" w:rsidRDefault="00585342">
      <w:pPr>
        <w:spacing w:before="45" w:line="285" w:lineRule="auto"/>
        <w:ind w:left="1100" w:right="1097"/>
        <w:jc w:val="both"/>
      </w:pPr>
      <w:proofErr w:type="spellStart"/>
      <w:r>
        <w:rPr>
          <w:u w:val="single"/>
        </w:rPr>
        <w:t>Przeciski</w:t>
      </w:r>
      <w:proofErr w:type="spellEnd"/>
      <w:r>
        <w:rPr>
          <w:u w:val="single"/>
        </w:rPr>
        <w:t>:</w:t>
      </w:r>
      <w:r>
        <w:t xml:space="preserve"> Zastosowanie </w:t>
      </w:r>
      <w:proofErr w:type="spellStart"/>
      <w:r>
        <w:t>przecisków</w:t>
      </w:r>
      <w:proofErr w:type="spellEnd"/>
      <w:r>
        <w:t xml:space="preserve"> sterowanych (tunelowania) jest metodą pozwalającą na ochronę systemów korzeniowych drzew w trakcie montażu instalacji podziemnych w trakcie montażu instalacji podziemnych W tej metodzie układanie instalacji odbywa się </w:t>
      </w:r>
      <w:proofErr w:type="spellStart"/>
      <w:r>
        <w:t>przeciskiem</w:t>
      </w:r>
      <w:proofErr w:type="spellEnd"/>
      <w:r>
        <w:t xml:space="preserve"> n</w:t>
      </w:r>
      <w:r>
        <w:t>a całej długości w sąsiedztwie drzewa, albo prowadzony jest otwarty wykop do momentu, kiedy widoczne są korzenie grubsze niż 2,5 cm. Następnie rura przeciskana jest pod korzeniami do miejsca po przeciwnej stronie drzewa, gdzie korzenie mają grubość nie prz</w:t>
      </w:r>
      <w:r>
        <w:t>ekraczającą 2,5 cm. Odległości od pnia, od których powinno być stosowane drążenie zamiast rowów otwartych, są określane szczególnie dla każdego drzewa przez specjalistę w  dokumentacji gospodarki drzewostanem</w:t>
      </w:r>
    </w:p>
    <w:p w14:paraId="61FE6E27" w14:textId="77777777" w:rsidR="00593FA5" w:rsidRDefault="00585342">
      <w:pPr>
        <w:spacing w:before="45" w:line="285" w:lineRule="auto"/>
        <w:ind w:left="1100" w:right="1097"/>
        <w:jc w:val="both"/>
      </w:pPr>
      <w:r>
        <w:t>Tunelowanie powinno być prowadzone w odległości</w:t>
      </w:r>
      <w:r>
        <w:t xml:space="preserve"> uzależnionej od wielkości korony drzewa (optymalnie za okapem prawidłowo rozbudowanej korony). Należy także chronić warstwę gleby o grubości około 60 cm</w:t>
      </w:r>
    </w:p>
    <w:p w14:paraId="78D4BCC2" w14:textId="77777777" w:rsidR="00593FA5" w:rsidRDefault="00593FA5">
      <w:pPr>
        <w:spacing w:before="45" w:line="285" w:lineRule="auto"/>
        <w:ind w:left="1100" w:right="1097"/>
        <w:jc w:val="both"/>
      </w:pPr>
    </w:p>
    <w:p w14:paraId="145A6294" w14:textId="77777777" w:rsidR="00593FA5" w:rsidRDefault="00585342">
      <w:pPr>
        <w:spacing w:before="45" w:line="285" w:lineRule="auto"/>
        <w:ind w:left="1100" w:right="1097"/>
        <w:jc w:val="both"/>
      </w:pPr>
      <w:r>
        <w:rPr>
          <w:u w:val="single"/>
        </w:rPr>
        <w:t xml:space="preserve">Wyznaczenie strefy ochronnej drzewa: </w:t>
      </w:r>
      <w:r>
        <w:t>Strefa ochronna drzewa powinna być wyznaczona jako okrąg kreślon</w:t>
      </w:r>
      <w:r>
        <w:t xml:space="preserve">y ze środka pnia. Jej wielkość uzależniona jest od wieku i tolerancji gatunkowej drzewa, musi być dostosowana do stanu drzewa i warunków siedliskowych.  Prawidłowe zastosowanie ogrodzeń ochronnych musi być monitorowane przez nadzór. Regularny nadzór </w:t>
      </w:r>
    </w:p>
    <w:p w14:paraId="6A84843B" w14:textId="77777777" w:rsidR="00593FA5" w:rsidRDefault="00585342">
      <w:pPr>
        <w:spacing w:before="45" w:line="285" w:lineRule="auto"/>
        <w:ind w:left="1100" w:right="1097"/>
        <w:jc w:val="both"/>
      </w:pPr>
      <w:r>
        <w:rPr>
          <w:noProof/>
          <w:color w:val="000000"/>
          <w:sz w:val="2"/>
          <w:szCs w:val="2"/>
          <w:lang w:eastAsia="pl-PL"/>
        </w:rPr>
        <w:lastRenderedPageBreak/>
        <mc:AlternateContent>
          <mc:Choice Requires="wpg">
            <w:drawing>
              <wp:inline distT="0" distB="0" distL="114300" distR="114300">
                <wp:extent cx="5906770" cy="6350"/>
                <wp:effectExtent l="0" t="0" r="0" b="0"/>
                <wp:docPr id="337" name="Grupa 33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38" name="Grupa 121"/>
                        <wpg:cNvGrpSpPr/>
                        <wpg:grpSpPr>
                          <a:xfrm>
                            <a:off x="2392615" y="3776825"/>
                            <a:ext cx="5906135" cy="3175"/>
                            <a:chOff x="0" y="0"/>
                            <a:chExt cx="9301" cy="5"/>
                          </a:xfrm>
                        </wpg:grpSpPr>
                        <wps:wsp>
                          <wps:cNvPr id="339" name="Shape 3"/>
                          <wps:cNvSpPr/>
                          <wps:spPr>
                            <a:xfrm>
                              <a:off x="0" y="0"/>
                              <a:ext cx="9300" cy="0"/>
                            </a:xfrm>
                            <a:prstGeom prst="rect">
                              <a:avLst/>
                            </a:prstGeom>
                            <a:noFill/>
                            <a:ln>
                              <a:noFill/>
                            </a:ln>
                          </wps:spPr>
                          <wps:txbx>
                            <w:txbxContent>
                              <w:p w14:paraId="72EBAC37" w14:textId="77777777" w:rsidR="00593FA5" w:rsidRDefault="00593FA5"/>
                            </w:txbxContent>
                          </wps:txbx>
                          <wps:bodyPr spcFirstLastPara="1" wrap="square" lIns="91425" tIns="91425" rIns="91425" bIns="91425" anchor="ctr" anchorCtr="0">
                            <a:noAutofit/>
                          </wps:bodyPr>
                        </wps:wsp>
                        <wps:wsp>
                          <wps:cNvPr id="34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37" o:spid="_x0000_s115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ZFI+vDQMAAMEHAAAOAAAAAAAAAAAAAAAAAC4CAABkcnMvZTJvRG9j&#10;LnhtbFBLAQItABQABgAIAAAAIQDwGOQB2gAAAAMBAAAPAAAAAAAAAAAAAAAAAGcFAABkcnMvZG93&#10;bnJldi54bWxQSwUGAAAAAAQABADzAAAAbgYAAAAA&#10;">
                <v:group id="Grupa 121" o:spid="_x0000_s115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rect id="Shape 3" o:spid="_x0000_s115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" filled="f" stroked="f">
                    <v:textbox inset="2.53958mm,2.53958mm,2.53958mm,2.53958mm">
                      <w:txbxContent>
                        <w:p w14:paraId="72EBAC37" w14:textId="77777777" w:rsidR="00593FA5" w:rsidRDefault="00593FA5"/>
                      </w:txbxContent>
                    </v:textbox>
                  </v:rect>
                  <v:shape id="Łącznik prosty ze strzałką 123" o:spid="_x0000_s115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">
                    <v:stroke startarrowwidth="narrow" startarrowlength="short" endarrowwidth="narrow" endarrowlength="short"/>
                  </v:shape>
                </v:group>
                <w10:anchorlock/>
              </v:group>
            </w:pict>
          </mc:Fallback>
        </mc:AlternateContent>
      </w:r>
    </w:p>
    <w:p w14:paraId="563AB277" w14:textId="77777777" w:rsidR="00593FA5" w:rsidRDefault="00585342">
      <w:pPr>
        <w:spacing w:before="45" w:line="285" w:lineRule="auto"/>
        <w:ind w:left="1100" w:right="1097"/>
        <w:jc w:val="both"/>
      </w:pPr>
      <w:r>
        <w:t xml:space="preserve">musi gwarantować zapobieganie powstawania uszkodzeń, a w razie ich zaistnienia szybkie przeprowadzenie zabiegów minimalizujących stres. </w:t>
      </w:r>
    </w:p>
    <w:p w14:paraId="24DD5C12" w14:textId="77777777" w:rsidR="00593FA5" w:rsidRDefault="00585342">
      <w:pPr>
        <w:spacing w:before="45" w:line="285" w:lineRule="auto"/>
        <w:ind w:left="1100" w:right="1097"/>
        <w:jc w:val="both"/>
      </w:pPr>
      <w:r>
        <w:t>Ogrodzenie ochronne systemu korzeniowego powinno być widoczne, wysokie i trwałe Nie będzie ono barierą mechaniczną dla</w:t>
      </w:r>
      <w:r>
        <w:t xml:space="preserve"> wielu sprzętów, ale znakiem dla wszystkich uczestników procesu budowlanego, że chroniona jest cenna wartość, którą w tym przypadku są drzewa.</w:t>
      </w:r>
    </w:p>
    <w:p w14:paraId="5B21D409" w14:textId="77777777" w:rsidR="00593FA5" w:rsidRDefault="00585342">
      <w:pPr>
        <w:spacing w:before="45" w:line="285" w:lineRule="auto"/>
        <w:ind w:left="1100" w:right="1097"/>
        <w:jc w:val="both"/>
        <w:rPr>
          <w:sz w:val="20"/>
          <w:szCs w:val="20"/>
        </w:rPr>
      </w:pPr>
      <w:r>
        <w:t xml:space="preserve">Zaleca się, aby ogrodzenie miało przynajmniej 1,2 m wysokości i składało się z pionowych i poziomych drewnianych </w:t>
      </w:r>
      <w:r>
        <w:t>lub metalowych ram rusztowania, dobrze zespolonych, aby mogły wytrzymać uderzenia, podpartych punktowo z przymocowaną siatką metalową lub innym materiałem</w:t>
      </w:r>
      <w:r>
        <w:rPr>
          <w:sz w:val="20"/>
          <w:szCs w:val="20"/>
        </w:rPr>
        <w:t xml:space="preserve">. </w:t>
      </w:r>
    </w:p>
    <w:p w14:paraId="3BD051A2" w14:textId="77777777" w:rsidR="00593FA5" w:rsidRDefault="00585342">
      <w:pPr>
        <w:spacing w:before="45" w:line="285" w:lineRule="auto"/>
        <w:ind w:left="1100" w:right="1097"/>
        <w:jc w:val="center"/>
      </w:pPr>
      <w:r>
        <w:rPr>
          <w:noProof/>
          <w:lang w:eastAsia="pl-PL"/>
        </w:rPr>
        <w:drawing>
          <wp:inline distT="114300" distB="114300" distL="114300" distR="114300">
            <wp:extent cx="2752725" cy="2352675"/>
            <wp:effectExtent l="0" t="0" r="0" b="0"/>
            <wp:docPr id="246" name="image89.png"/>
            <wp:cNvGraphicFramePr/>
            <a:graphic xmlns:a="http://schemas.openxmlformats.org/drawingml/2006/main">
              <a:graphicData uri="http://schemas.openxmlformats.org/drawingml/2006/picture">
                <pic:pic xmlns:pic="http://schemas.openxmlformats.org/drawingml/2006/picture">
                  <pic:nvPicPr>
                    <pic:cNvPr id="246" name="image89.png"/>
                    <pic:cNvPicPr preferRelativeResize="0"/>
                  </pic:nvPicPr>
                  <pic:blipFill>
                    <a:blip r:embed="rId13"/>
                    <a:srcRect/>
                    <a:stretch>
                      <a:fillRect/>
                    </a:stretch>
                  </pic:blipFill>
                  <pic:spPr>
                    <a:xfrm>
                      <a:off x="0" y="0"/>
                      <a:ext cx="2752725" cy="2352675"/>
                    </a:xfrm>
                    <a:prstGeom prst="rect">
                      <a:avLst/>
                    </a:prstGeom>
                  </pic:spPr>
                </pic:pic>
              </a:graphicData>
            </a:graphic>
          </wp:inline>
        </w:drawing>
      </w:r>
    </w:p>
    <w:p w14:paraId="41D89110" w14:textId="77777777" w:rsidR="00593FA5" w:rsidRDefault="00585342">
      <w:pPr>
        <w:spacing w:before="45" w:line="285" w:lineRule="auto"/>
        <w:ind w:left="1100" w:right="1097"/>
        <w:jc w:val="center"/>
      </w:pPr>
      <w:r>
        <w:rPr>
          <w:noProof/>
          <w:lang w:eastAsia="pl-PL"/>
        </w:rPr>
        <w:drawing>
          <wp:inline distT="114300" distB="114300" distL="114300" distR="114300">
            <wp:extent cx="2590800" cy="1943100"/>
            <wp:effectExtent l="0" t="0" r="0" b="0"/>
            <wp:docPr id="226" name="image1.png"/>
            <wp:cNvGraphicFramePr/>
            <a:graphic xmlns:a="http://schemas.openxmlformats.org/drawingml/2006/main">
              <a:graphicData uri="http://schemas.openxmlformats.org/drawingml/2006/picture">
                <pic:pic xmlns:pic="http://schemas.openxmlformats.org/drawingml/2006/picture">
                  <pic:nvPicPr>
                    <pic:cNvPr id="226" name="image1.png"/>
                    <pic:cNvPicPr preferRelativeResize="0"/>
                  </pic:nvPicPr>
                  <pic:blipFill>
                    <a:blip r:embed="rId14"/>
                    <a:srcRect/>
                    <a:stretch>
                      <a:fillRect/>
                    </a:stretch>
                  </pic:blipFill>
                  <pic:spPr>
                    <a:xfrm>
                      <a:off x="0" y="0"/>
                      <a:ext cx="2590800" cy="1943100"/>
                    </a:xfrm>
                    <a:prstGeom prst="rect">
                      <a:avLst/>
                    </a:prstGeom>
                  </pic:spPr>
                </pic:pic>
              </a:graphicData>
            </a:graphic>
          </wp:inline>
        </w:drawing>
      </w:r>
    </w:p>
    <w:p w14:paraId="2C41EB28" w14:textId="77777777" w:rsidR="00593FA5" w:rsidRDefault="00593FA5">
      <w:pPr>
        <w:spacing w:before="45" w:line="285" w:lineRule="auto"/>
        <w:ind w:left="1100" w:right="1097"/>
        <w:jc w:val="center"/>
      </w:pPr>
    </w:p>
    <w:p w14:paraId="77E716EC" w14:textId="77777777" w:rsidR="00593FA5" w:rsidRDefault="00593FA5">
      <w:pPr>
        <w:spacing w:before="45" w:line="285" w:lineRule="auto"/>
        <w:ind w:left="1100" w:right="1097"/>
        <w:jc w:val="both"/>
        <w:rPr>
          <w:sz w:val="24"/>
          <w:szCs w:val="24"/>
        </w:rPr>
      </w:pPr>
    </w:p>
    <w:p w14:paraId="7767612E" w14:textId="77777777" w:rsidR="00593FA5" w:rsidRDefault="00585342">
      <w:pPr>
        <w:spacing w:before="45" w:line="285" w:lineRule="auto"/>
        <w:ind w:left="1100" w:right="1097"/>
        <w:jc w:val="both"/>
      </w:pPr>
      <w:r>
        <w:rPr>
          <w:u w:val="single"/>
        </w:rPr>
        <w:t xml:space="preserve">Oznaczenie ogrodzeń: </w:t>
      </w:r>
      <w:r>
        <w:t>Dla skutecznej ochrony drzew na terenie budowy ważna jest klarowna infor</w:t>
      </w:r>
      <w:r>
        <w:t xml:space="preserve">macja dotycząca jej zakresu. Formą edukacji jest oznaczanie stref ochronnych tablicami informacyjnymi na temat tego, co jest chronione i jednocześnie zabronione w tej strefie Można także informować o największych zagrożeniach dla drzew na planszach, m.in. </w:t>
      </w:r>
      <w:r>
        <w:t>o zakazie używania maszyn w strefach systemów korzeniowych, składowania materiałów budowlanych w tej strefie itp.</w:t>
      </w:r>
    </w:p>
    <w:p w14:paraId="54080EE1" w14:textId="77777777" w:rsidR="00593FA5" w:rsidRDefault="00585342">
      <w:pPr>
        <w:spacing w:before="45" w:line="285" w:lineRule="auto"/>
        <w:ind w:left="1100" w:right="1097"/>
        <w:jc w:val="both"/>
      </w:pPr>
      <w:r>
        <w:rPr>
          <w:u w:val="single"/>
        </w:rPr>
        <w:t>Rozwiązania komunikacyjne — drogi tymczasowe:</w:t>
      </w:r>
      <w:r>
        <w:t xml:space="preserve"> Jeśli jest to możliwe, na terenie inwestycji należy wyeliminować wszelką komunikację (nawet pies</w:t>
      </w:r>
      <w:r>
        <w:t xml:space="preserve">zą) ze strefy systemu korzeniowego drzewa. Konieczne dla realizacji inwestycji tymczasowe szlaki komunikacyjne mogą zostać zaprojektowane i wykonane z warstwy 15–30 cm kory lub 10–15 cm gruboziarnistego </w:t>
      </w:r>
    </w:p>
    <w:p w14:paraId="542FC09A" w14:textId="77777777" w:rsidR="00593FA5" w:rsidRDefault="00585342">
      <w:pPr>
        <w:spacing w:before="45" w:line="285" w:lineRule="auto"/>
        <w:ind w:left="1100" w:right="1097"/>
        <w:jc w:val="both"/>
      </w:pPr>
      <w:r>
        <w:rPr>
          <w:noProof/>
          <w:color w:val="000000"/>
          <w:sz w:val="2"/>
          <w:szCs w:val="2"/>
          <w:lang w:eastAsia="pl-PL"/>
        </w:rPr>
        <w:lastRenderedPageBreak/>
        <mc:AlternateContent>
          <mc:Choice Requires="wpg">
            <w:drawing>
              <wp:inline distT="0" distB="0" distL="114300" distR="114300">
                <wp:extent cx="5906770" cy="6350"/>
                <wp:effectExtent l="0" t="0" r="0" b="0"/>
                <wp:docPr id="341" name="Grupa 34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42" name="Grupa 121"/>
                        <wpg:cNvGrpSpPr/>
                        <wpg:grpSpPr>
                          <a:xfrm>
                            <a:off x="2392615" y="3776825"/>
                            <a:ext cx="5906135" cy="3175"/>
                            <a:chOff x="0" y="0"/>
                            <a:chExt cx="9301" cy="5"/>
                          </a:xfrm>
                        </wpg:grpSpPr>
                        <wps:wsp>
                          <wps:cNvPr id="343" name="Shape 3"/>
                          <wps:cNvSpPr/>
                          <wps:spPr>
                            <a:xfrm>
                              <a:off x="0" y="0"/>
                              <a:ext cx="9300" cy="0"/>
                            </a:xfrm>
                            <a:prstGeom prst="rect">
                              <a:avLst/>
                            </a:prstGeom>
                            <a:noFill/>
                            <a:ln>
                              <a:noFill/>
                            </a:ln>
                          </wps:spPr>
                          <wps:txbx>
                            <w:txbxContent>
                              <w:p w14:paraId="1293C538" w14:textId="77777777" w:rsidR="00593FA5" w:rsidRDefault="00593FA5"/>
                            </w:txbxContent>
                          </wps:txbx>
                          <wps:bodyPr spcFirstLastPara="1" wrap="square" lIns="91425" tIns="91425" rIns="91425" bIns="91425" anchor="ctr" anchorCtr="0">
                            <a:noAutofit/>
                          </wps:bodyPr>
                        </wps:wsp>
                        <wps:wsp>
                          <wps:cNvPr id="34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41" o:spid="_x0000_s115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l1zq1gsDAADBBwAADgAAAAAAAAAAAAAAAAAuAgAAZHJzL2Uyb0RvYy54&#10;bWxQSwECLQAUAAYACAAAACEA8BjkAdoAAAADAQAADwAAAAAAAAAAAAAAAABlBQAAZHJzL2Rvd25y&#10;ZXYueG1sUEsFBgAAAAAEAAQA8wAAAGwGAAAAAA==&#10;">
                <v:group id="Grupa 121" o:spid="_x0000_s115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rect id="Shape 3" o:spid="_x0000_s116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" filled="f" stroked="f">
                    <v:textbox inset="2.53958mm,2.53958mm,2.53958mm,2.53958mm">
                      <w:txbxContent>
                        <w:p w14:paraId="1293C538" w14:textId="77777777" w:rsidR="00593FA5" w:rsidRDefault="00593FA5"/>
                      </w:txbxContent>
                    </v:textbox>
                  </v:rect>
                  <v:shape id="Łącznik prosty ze strzałką 123" o:spid="_x0000_s116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">
                    <v:stroke startarrowwidth="narrow" startarrowlength="short" endarrowwidth="narrow" endarrowlength="short"/>
                  </v:shape>
                </v:group>
                <w10:anchorlock/>
              </v:group>
            </w:pict>
          </mc:Fallback>
        </mc:AlternateContent>
      </w:r>
    </w:p>
    <w:p w14:paraId="4A01A7C5" w14:textId="77777777" w:rsidR="00593FA5" w:rsidRDefault="00585342">
      <w:pPr>
        <w:spacing w:before="45" w:line="285" w:lineRule="auto"/>
        <w:ind w:left="1100" w:right="1097"/>
        <w:jc w:val="both"/>
      </w:pPr>
      <w:r>
        <w:t>naturalnego żwiru. Warstwa kory może przykładow</w:t>
      </w:r>
      <w:r>
        <w:t>o zostać przykryta sklejką o grubości 2 cm, drewnianą konstrukcją lub płytami drogowymi. Innym rozwiązaniem jest rozłożenie ciężaru punktowo, przez zastosowanie belek pomiędzy nabiegami korzeniowymi i głównymi korzeniami, na których wspierane są płyty</w:t>
      </w:r>
    </w:p>
    <w:p w14:paraId="3C8E13C6" w14:textId="77777777" w:rsidR="00593FA5" w:rsidRDefault="00593FA5">
      <w:pPr>
        <w:spacing w:before="45" w:line="285" w:lineRule="auto"/>
        <w:ind w:left="1100" w:right="1097"/>
        <w:jc w:val="both"/>
      </w:pPr>
    </w:p>
    <w:p w14:paraId="3199594A" w14:textId="77777777" w:rsidR="00593FA5" w:rsidRDefault="00593FA5">
      <w:pPr>
        <w:spacing w:before="45" w:line="285" w:lineRule="auto"/>
        <w:ind w:left="1100" w:right="1097"/>
        <w:jc w:val="both"/>
      </w:pPr>
    </w:p>
    <w:p w14:paraId="630334DC" w14:textId="77777777" w:rsidR="00593FA5" w:rsidRDefault="00585342">
      <w:pPr>
        <w:spacing w:before="45" w:line="285" w:lineRule="auto"/>
        <w:ind w:left="1100" w:right="1097"/>
        <w:jc w:val="center"/>
        <w:rPr>
          <w:u w:val="single"/>
        </w:rPr>
      </w:pPr>
      <w:r>
        <w:rPr>
          <w:noProof/>
          <w:u w:val="single"/>
          <w:lang w:eastAsia="pl-PL"/>
        </w:rPr>
        <w:drawing>
          <wp:inline distT="114300" distB="114300" distL="114300" distR="114300">
            <wp:extent cx="3019425" cy="2257425"/>
            <wp:effectExtent l="0" t="0" r="0" b="0"/>
            <wp:docPr id="238" name="image58.png"/>
            <wp:cNvGraphicFramePr/>
            <a:graphic xmlns:a="http://schemas.openxmlformats.org/drawingml/2006/main">
              <a:graphicData uri="http://schemas.openxmlformats.org/drawingml/2006/picture">
                <pic:pic xmlns:pic="http://schemas.openxmlformats.org/drawingml/2006/picture">
                  <pic:nvPicPr>
                    <pic:cNvPr id="238" name="image58.png"/>
                    <pic:cNvPicPr preferRelativeResize="0"/>
                  </pic:nvPicPr>
                  <pic:blipFill>
                    <a:blip r:embed="rId15"/>
                    <a:srcRect/>
                    <a:stretch>
                      <a:fillRect/>
                    </a:stretch>
                  </pic:blipFill>
                  <pic:spPr>
                    <a:xfrm>
                      <a:off x="0" y="0"/>
                      <a:ext cx="3019425" cy="2257425"/>
                    </a:xfrm>
                    <a:prstGeom prst="rect">
                      <a:avLst/>
                    </a:prstGeom>
                  </pic:spPr>
                </pic:pic>
              </a:graphicData>
            </a:graphic>
          </wp:inline>
        </w:drawing>
      </w:r>
    </w:p>
    <w:p w14:paraId="0D0FD8FB" w14:textId="77777777" w:rsidR="00593FA5" w:rsidRDefault="00593FA5">
      <w:pPr>
        <w:spacing w:before="45" w:line="285" w:lineRule="auto"/>
        <w:ind w:left="1100" w:right="1097"/>
        <w:jc w:val="both"/>
        <w:rPr>
          <w:sz w:val="26"/>
          <w:szCs w:val="26"/>
        </w:rPr>
      </w:pPr>
    </w:p>
    <w:p w14:paraId="3403CEBB" w14:textId="77777777" w:rsidR="00593FA5" w:rsidRDefault="00585342">
      <w:pPr>
        <w:spacing w:before="45" w:line="285" w:lineRule="auto"/>
        <w:ind w:left="1100" w:right="1097"/>
        <w:jc w:val="both"/>
      </w:pPr>
      <w:r>
        <w:rPr>
          <w:u w:val="single"/>
        </w:rPr>
        <w:t xml:space="preserve">Zasłony korzeniowe: </w:t>
      </w:r>
      <w:r>
        <w:t>Jednym z największych zagrożeń dla życia i rozwoju drzewa jest przesuszenie lub ewentualne przemarznięcie obnażonych korzeni. W wypadku uszkodzenia bryły korzeniowej, nie można pozostawić korzeni bez odpowiedniego zabezpieczenia nawet</w:t>
      </w:r>
      <w:r>
        <w:t xml:space="preserve"> na kilka godzin w upalny dzień. W związku z tym, ścianę wykopu z  uszkodzoną bryłą korzeniową należy zabezpieczyć siatką drucianą lub ekranem z desek, zamocowanym na drewnianych słupach od strony wykopu Pozostawioną przestrzeń około 20 cm szerokości, pomi</w:t>
      </w:r>
      <w:r>
        <w:t>ędzy ścianą wykopu a ekranem, wypełnić trzeba gruboziarnistym podłożem do wysokości około 40 cm od poziomu terenu. Górną warstwę powinna stanowić mieszanka humusu z piaskiem w stosunku 1:3. Należy zapewnić drzewu nawodnienie w trakcie trwania robót w częśc</w:t>
      </w:r>
      <w:r>
        <w:t>i nieobjętej wykopem. Ewentualne cięcia korzeni muszą zostać wykonane ostrym narzędziem. Nie należy zabezpieczać (np. maścią ogrodniczą) ran po cięciach. Przy dużych ubytkach korzeni, osoba pełniąca nadzór może zdecydować o rekompensacyjnym cięciu koron. Z</w:t>
      </w:r>
      <w:r>
        <w:t>godnie z obowiązującym prawem, cięcia takie są wykonywane wyłącznie w przypadku konfliktu z projektowaną infrastrukturą. W praktyce są one nadużywane, dlatego też nie mogą być wykonywane standardowo. Poza tym, wymagają one specjalistycznej wiedzy i doświad</w:t>
      </w:r>
      <w:r>
        <w:t>czeni</w:t>
      </w:r>
      <w:r>
        <w:rPr>
          <w:sz w:val="24"/>
          <w:szCs w:val="24"/>
        </w:rPr>
        <w:t xml:space="preserve">a. </w:t>
      </w:r>
      <w:r>
        <w:t xml:space="preserve">Ważna jest również edukacja uczestników budowy. </w:t>
      </w:r>
    </w:p>
    <w:p w14:paraId="111EA298" w14:textId="77777777" w:rsidR="00593FA5" w:rsidRDefault="00593FA5">
      <w:pPr>
        <w:spacing w:before="45" w:line="285" w:lineRule="auto"/>
        <w:ind w:left="1100" w:right="1097"/>
        <w:jc w:val="both"/>
      </w:pPr>
    </w:p>
    <w:p w14:paraId="5F505FB5" w14:textId="77777777" w:rsidR="00593FA5" w:rsidRDefault="00593FA5">
      <w:pPr>
        <w:spacing w:before="45" w:line="285" w:lineRule="auto"/>
        <w:ind w:left="1100" w:right="1097"/>
        <w:jc w:val="both"/>
      </w:pPr>
    </w:p>
    <w:p w14:paraId="29748F54" w14:textId="77777777" w:rsidR="00593FA5" w:rsidRDefault="00593FA5">
      <w:pPr>
        <w:spacing w:before="45" w:line="285" w:lineRule="auto"/>
        <w:ind w:left="1100" w:right="1097"/>
        <w:jc w:val="both"/>
      </w:pPr>
    </w:p>
    <w:p w14:paraId="77AB448E" w14:textId="77777777" w:rsidR="00593FA5" w:rsidRDefault="00593FA5">
      <w:pPr>
        <w:spacing w:before="45" w:line="285" w:lineRule="auto"/>
        <w:ind w:left="1100" w:right="1097"/>
        <w:jc w:val="both"/>
      </w:pPr>
    </w:p>
    <w:p w14:paraId="007200E3" w14:textId="77777777" w:rsidR="00593FA5" w:rsidRDefault="00593FA5">
      <w:pPr>
        <w:spacing w:before="45" w:line="285" w:lineRule="auto"/>
        <w:ind w:left="1100" w:right="1097"/>
        <w:jc w:val="both"/>
      </w:pPr>
    </w:p>
    <w:p w14:paraId="3098BD56" w14:textId="77777777" w:rsidR="00593FA5" w:rsidRDefault="00593FA5">
      <w:pPr>
        <w:spacing w:before="45" w:line="285" w:lineRule="auto"/>
        <w:ind w:left="1100" w:right="1097"/>
        <w:jc w:val="both"/>
      </w:pPr>
    </w:p>
    <w:p w14:paraId="6EA460E9" w14:textId="77777777" w:rsidR="00593FA5" w:rsidRDefault="00593FA5">
      <w:pPr>
        <w:spacing w:before="45" w:line="285" w:lineRule="auto"/>
        <w:ind w:left="1100" w:right="1097"/>
        <w:jc w:val="both"/>
      </w:pPr>
    </w:p>
    <w:p w14:paraId="3326B9BA" w14:textId="77777777" w:rsidR="00593FA5" w:rsidRDefault="00593FA5">
      <w:pPr>
        <w:spacing w:before="45" w:line="285" w:lineRule="auto"/>
        <w:ind w:left="1100" w:right="1097"/>
        <w:jc w:val="both"/>
      </w:pPr>
    </w:p>
    <w:p w14:paraId="6FAFE62A" w14:textId="77777777" w:rsidR="00593FA5" w:rsidRDefault="00585342">
      <w:pPr>
        <w:spacing w:before="45" w:line="285" w:lineRule="auto"/>
        <w:ind w:left="1100" w:right="1097"/>
        <w:jc w:val="both"/>
      </w:pPr>
      <w:r>
        <w:rPr>
          <w:noProof/>
          <w:color w:val="000000"/>
          <w:sz w:val="2"/>
          <w:szCs w:val="2"/>
          <w:lang w:eastAsia="pl-PL"/>
        </w:rPr>
        <w:lastRenderedPageBreak/>
        <mc:AlternateContent>
          <mc:Choice Requires="wpg">
            <w:drawing>
              <wp:inline distT="0" distB="0" distL="114300" distR="114300">
                <wp:extent cx="5906770" cy="6350"/>
                <wp:effectExtent l="0" t="0" r="0" b="0"/>
                <wp:docPr id="345" name="Grupa 34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46" name="Grupa 121"/>
                        <wpg:cNvGrpSpPr/>
                        <wpg:grpSpPr>
                          <a:xfrm>
                            <a:off x="2392615" y="3776825"/>
                            <a:ext cx="5906135" cy="3175"/>
                            <a:chOff x="0" y="0"/>
                            <a:chExt cx="9301" cy="5"/>
                          </a:xfrm>
                        </wpg:grpSpPr>
                        <wps:wsp>
                          <wps:cNvPr id="347" name="Shape 3"/>
                          <wps:cNvSpPr/>
                          <wps:spPr>
                            <a:xfrm>
                              <a:off x="0" y="0"/>
                              <a:ext cx="9300" cy="0"/>
                            </a:xfrm>
                            <a:prstGeom prst="rect">
                              <a:avLst/>
                            </a:prstGeom>
                            <a:noFill/>
                            <a:ln>
                              <a:noFill/>
                            </a:ln>
                          </wps:spPr>
                          <wps:txbx>
                            <w:txbxContent>
                              <w:p w14:paraId="789F7558" w14:textId="77777777" w:rsidR="00593FA5" w:rsidRDefault="00593FA5"/>
                            </w:txbxContent>
                          </wps:txbx>
                          <wps:bodyPr spcFirstLastPara="1" wrap="square" lIns="91425" tIns="91425" rIns="91425" bIns="91425" anchor="ctr" anchorCtr="0">
                            <a:noAutofit/>
                          </wps:bodyPr>
                        </wps:wsp>
                        <wps:wsp>
                          <wps:cNvPr id="348"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45" o:spid="_x0000_s116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E6L0GkMAwAAwQcAAA4AAAAAAAAAAAAAAAAALgIAAGRycy9lMm9Eb2Mu&#10;eG1sUEsBAi0AFAAGAAgAAAAhAPAY5AHaAAAAAwEAAA8AAAAAAAAAAAAAAAAAZgUAAGRycy9kb3du&#10;cmV2LnhtbFBLBQYAAAAABAAEAPMAAABtBgAAAAA=&#10;">
                <v:group id="Grupa 121" o:spid="_x0000_s116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rect id="Shape 3" o:spid="_x0000_s116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" filled="f" stroked="f">
                    <v:textbox inset="2.53958mm,2.53958mm,2.53958mm,2.53958mm">
                      <w:txbxContent>
                        <w:p w14:paraId="789F7558" w14:textId="77777777" w:rsidR="00593FA5" w:rsidRDefault="00593FA5"/>
                      </w:txbxContent>
                    </v:textbox>
                  </v:rect>
                  <v:shape id="Łącznik prosty ze strzałką 123" o:spid="_x0000_s116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">
                    <v:stroke startarrowwidth="narrow" startarrowlength="short" endarrowwidth="narrow" endarrowlength="short"/>
                  </v:shape>
                </v:group>
                <w10:anchorlock/>
              </v:group>
            </w:pict>
          </mc:Fallback>
        </mc:AlternateContent>
      </w:r>
    </w:p>
    <w:p w14:paraId="1865A6FC" w14:textId="77777777" w:rsidR="00593FA5" w:rsidRDefault="00593FA5">
      <w:pPr>
        <w:spacing w:before="45" w:line="285" w:lineRule="auto"/>
        <w:ind w:left="1100" w:right="1097"/>
        <w:jc w:val="center"/>
        <w:rPr>
          <w:u w:val="single"/>
        </w:rPr>
      </w:pPr>
    </w:p>
    <w:p w14:paraId="0EC3C853" w14:textId="77777777" w:rsidR="00593FA5" w:rsidRDefault="00585342">
      <w:pPr>
        <w:spacing w:before="45" w:line="285" w:lineRule="auto"/>
        <w:ind w:left="1100" w:right="1097"/>
        <w:jc w:val="center"/>
      </w:pPr>
      <w:r>
        <w:rPr>
          <w:noProof/>
          <w:u w:val="single"/>
          <w:lang w:eastAsia="pl-PL"/>
        </w:rPr>
        <w:drawing>
          <wp:inline distT="114300" distB="114300" distL="114300" distR="114300">
            <wp:extent cx="2781300" cy="2400300"/>
            <wp:effectExtent l="0" t="0" r="0" b="0"/>
            <wp:docPr id="242" name="image79.png"/>
            <wp:cNvGraphicFramePr/>
            <a:graphic xmlns:a="http://schemas.openxmlformats.org/drawingml/2006/main">
              <a:graphicData uri="http://schemas.openxmlformats.org/drawingml/2006/picture">
                <pic:pic xmlns:pic="http://schemas.openxmlformats.org/drawingml/2006/picture">
                  <pic:nvPicPr>
                    <pic:cNvPr id="242" name="image79.png"/>
                    <pic:cNvPicPr preferRelativeResize="0"/>
                  </pic:nvPicPr>
                  <pic:blipFill>
                    <a:blip r:embed="rId16"/>
                    <a:srcRect/>
                    <a:stretch>
                      <a:fillRect/>
                    </a:stretch>
                  </pic:blipFill>
                  <pic:spPr>
                    <a:xfrm>
                      <a:off x="0" y="0"/>
                      <a:ext cx="2781300" cy="2400300"/>
                    </a:xfrm>
                    <a:prstGeom prst="rect">
                      <a:avLst/>
                    </a:prstGeom>
                  </pic:spPr>
                </pic:pic>
              </a:graphicData>
            </a:graphic>
          </wp:inline>
        </w:drawing>
      </w:r>
    </w:p>
    <w:p w14:paraId="07E8C32A" w14:textId="77777777" w:rsidR="00593FA5" w:rsidRDefault="00593FA5">
      <w:pPr>
        <w:tabs>
          <w:tab w:val="left" w:pos="3020"/>
        </w:tabs>
      </w:pPr>
    </w:p>
    <w:p w14:paraId="0793DFC7" w14:textId="77777777" w:rsidR="00593FA5" w:rsidRDefault="00585342">
      <w:pPr>
        <w:numPr>
          <w:ilvl w:val="3"/>
          <w:numId w:val="32"/>
        </w:numPr>
        <w:tabs>
          <w:tab w:val="left" w:pos="3020"/>
        </w:tabs>
      </w:pPr>
      <w:r>
        <w:rPr>
          <w:b/>
        </w:rPr>
        <w:t>ROZWIĄZANIA PRZYRODNICZE</w:t>
      </w:r>
    </w:p>
    <w:p w14:paraId="4EFC8DA3" w14:textId="77777777" w:rsidR="00593FA5" w:rsidRDefault="00593FA5">
      <w:pPr>
        <w:tabs>
          <w:tab w:val="left" w:pos="3020"/>
        </w:tabs>
        <w:rPr>
          <w:b/>
        </w:rPr>
      </w:pPr>
    </w:p>
    <w:p w14:paraId="49D296D5" w14:textId="77777777" w:rsidR="00593FA5" w:rsidRDefault="00593FA5">
      <w:pPr>
        <w:tabs>
          <w:tab w:val="left" w:pos="3020"/>
        </w:tabs>
        <w:rPr>
          <w:b/>
        </w:rPr>
      </w:pPr>
    </w:p>
    <w:p w14:paraId="2EF14372" w14:textId="77777777" w:rsidR="00593FA5" w:rsidRDefault="00585342">
      <w:pPr>
        <w:spacing w:before="45" w:line="285" w:lineRule="auto"/>
        <w:ind w:left="1100" w:right="1097"/>
        <w:jc w:val="both"/>
      </w:pPr>
      <w:r>
        <w:t>W zakresie przyrodniczych działań rehabilitacyjnych, których celem jest utrzymywanie dobrej oraz poprawa słabnącej kondycji drzew narażonych na stres budow</w:t>
      </w:r>
      <w:r>
        <w:t>lany zalecane są, w zależności od sytuacji, zabiegi:</w:t>
      </w:r>
    </w:p>
    <w:p w14:paraId="78B52CA0" w14:textId="77777777" w:rsidR="00593FA5" w:rsidRDefault="00593FA5">
      <w:pPr>
        <w:spacing w:before="45" w:line="285" w:lineRule="auto"/>
        <w:ind w:left="1100" w:right="1097"/>
        <w:jc w:val="both"/>
      </w:pPr>
    </w:p>
    <w:p w14:paraId="597DE983" w14:textId="77777777" w:rsidR="00593FA5" w:rsidRDefault="00585342">
      <w:pPr>
        <w:spacing w:before="45" w:line="285" w:lineRule="auto"/>
        <w:ind w:left="1100" w:right="1097"/>
        <w:jc w:val="both"/>
      </w:pPr>
      <w:r>
        <w:rPr>
          <w:u w:val="single"/>
        </w:rPr>
        <w:t xml:space="preserve"> Rozkładanie w strefie systemu korzeniowego ściółki i kory (mulczowanie</w:t>
      </w:r>
      <w:r>
        <w:t>): Wprowadzenie na określonej powierzchni strefy systemu korzeniowego drzewa ściółki i kory (</w:t>
      </w:r>
      <w:proofErr w:type="spellStart"/>
      <w:r>
        <w:t>mulczu</w:t>
      </w:r>
      <w:proofErr w:type="spellEnd"/>
      <w:r>
        <w:t xml:space="preserve">). </w:t>
      </w:r>
      <w:r>
        <w:t xml:space="preserve">Przeciwdziałanie nadmiernemu wyparowaniu wody, utrzymanie stałej temperatury gleby (ochrona korzeni), pobudzanie rozwoju mikroorganizmów glebowych, zwalczanie chwastów, poprawa struktury gleby, stwarzanie sprzyjających warunków dla pożytecznych organizmów </w:t>
      </w:r>
      <w:proofErr w:type="spellStart"/>
      <w:r>
        <w:t>glebowych.Kora</w:t>
      </w:r>
      <w:proofErr w:type="spellEnd"/>
      <w:r>
        <w:t xml:space="preserve"> z gatunków drzew iglastych i liściastych (iglasta pomaga utrzymać kwaśny odczyn gleby, a liściasta — zasadowy), warstwa 5 cm, rozkładana na glebę wilgotną, odchwaszczoną, wcześniej przygotowaną, zalecana kora sosnowa, przekompostowana min. 9</w:t>
      </w:r>
      <w:r>
        <w:t xml:space="preserve"> miesięcy (wyeliminowanie fenoli, garbników i żywic), mielona, przesiana (frakcje 2–6 cm), czysta, pozbawiona drewna (max. do 2%), chwastów, śmieci, wolna od patogenów</w:t>
      </w:r>
    </w:p>
    <w:p w14:paraId="4E743C4D" w14:textId="77777777" w:rsidR="00593FA5" w:rsidRDefault="00593FA5">
      <w:pPr>
        <w:spacing w:before="45" w:line="285" w:lineRule="auto"/>
        <w:ind w:left="1100" w:right="1097"/>
        <w:jc w:val="both"/>
        <w:rPr>
          <w:sz w:val="20"/>
          <w:szCs w:val="20"/>
        </w:rPr>
      </w:pPr>
    </w:p>
    <w:p w14:paraId="5C3A3D86" w14:textId="77777777" w:rsidR="00593FA5" w:rsidRDefault="00585342">
      <w:pPr>
        <w:spacing w:before="45" w:line="285" w:lineRule="auto"/>
        <w:ind w:left="1100" w:right="1097"/>
        <w:jc w:val="both"/>
      </w:pPr>
      <w:r>
        <w:rPr>
          <w:u w:val="single"/>
        </w:rPr>
        <w:t>Podlewanie</w:t>
      </w:r>
      <w:r>
        <w:t>: Podanie odpowiedniej dawki wody określonej indywidualnie dla drzewa, sposob</w:t>
      </w:r>
      <w:r>
        <w:t>y podania wody: ręczne lub automatyczne (zraszacze, linie kroplujące). Przeciwdziałanie niedoborom wody, wywołanym ingerencją w środowisko drzewa, minimalizowanie skutków stresu wywołanego utratą części systemu korzeniowego lub obniżeniem poziomu wody podz</w:t>
      </w:r>
      <w:r>
        <w:t>iemnej, korzenie włośnikowe odkryte na skutek prac budowlanych muszą być nawadniane, nie można dopuścić do ich przesuszenia, zabieg wpływa bezpośrednio na poprawę kondycji drzewa.</w:t>
      </w:r>
    </w:p>
    <w:p w14:paraId="41571891" w14:textId="77777777" w:rsidR="00593FA5" w:rsidRDefault="00585342">
      <w:pPr>
        <w:spacing w:before="45" w:line="285" w:lineRule="auto"/>
        <w:ind w:left="1100" w:right="1097"/>
        <w:jc w:val="both"/>
      </w:pPr>
      <w:r>
        <w:t xml:space="preserve">Zapotrzebowanie na wodę determinują: rodzaj gruntu, stan powierzchni gleby, </w:t>
      </w:r>
      <w:r>
        <w:t>wpływ inwestycji na warunki wodne warunki atmosferyczne (wilgotność, natężenie wiatru, temperatura powietrza), gatunek, faza rozwojowa (wiek) drzewa i jego kondycja, zacienienie (zwarcie drzewostanu, sąsiedztwo wysokiej zabudowy); dawka wody określana jest</w:t>
      </w:r>
      <w:r>
        <w:t xml:space="preserve"> indywidualnie; podawanie wody cykliczne (nie ciągłe); termin: maj–wrzesień (okresy każdorazowo indywidualnie określone przez nadzór); co 2–3 dni w okresie upalnego lata, co 4–7 dni pozostały okres letni, pora dnia: </w:t>
      </w:r>
    </w:p>
    <w:p w14:paraId="4556592D" w14:textId="77777777" w:rsidR="00593FA5" w:rsidRDefault="00585342">
      <w:pPr>
        <w:spacing w:before="45" w:line="285" w:lineRule="auto"/>
        <w:ind w:left="1100" w:right="1097"/>
        <w:jc w:val="both"/>
      </w:pPr>
      <w:r>
        <w:rPr>
          <w:noProof/>
          <w:color w:val="000000"/>
          <w:sz w:val="2"/>
          <w:szCs w:val="2"/>
          <w:lang w:eastAsia="pl-PL"/>
        </w:rPr>
        <w:lastRenderedPageBreak/>
        <mc:AlternateContent>
          <mc:Choice Requires="wpg">
            <w:drawing>
              <wp:inline distT="0" distB="0" distL="114300" distR="114300">
                <wp:extent cx="5906770" cy="6350"/>
                <wp:effectExtent l="0" t="0" r="0" b="0"/>
                <wp:docPr id="349" name="Grupa 34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50" name="Grupa 121"/>
                        <wpg:cNvGrpSpPr/>
                        <wpg:grpSpPr>
                          <a:xfrm>
                            <a:off x="2392615" y="3776825"/>
                            <a:ext cx="5906135" cy="3175"/>
                            <a:chOff x="0" y="0"/>
                            <a:chExt cx="9301" cy="5"/>
                          </a:xfrm>
                        </wpg:grpSpPr>
                        <wps:wsp>
                          <wps:cNvPr id="351" name="Shape 3"/>
                          <wps:cNvSpPr/>
                          <wps:spPr>
                            <a:xfrm>
                              <a:off x="0" y="0"/>
                              <a:ext cx="9300" cy="0"/>
                            </a:xfrm>
                            <a:prstGeom prst="rect">
                              <a:avLst/>
                            </a:prstGeom>
                            <a:noFill/>
                            <a:ln>
                              <a:noFill/>
                            </a:ln>
                          </wps:spPr>
                          <wps:txbx>
                            <w:txbxContent>
                              <w:p w14:paraId="0AD0CC73" w14:textId="77777777" w:rsidR="00593FA5" w:rsidRDefault="00593FA5"/>
                            </w:txbxContent>
                          </wps:txbx>
                          <wps:bodyPr spcFirstLastPara="1" wrap="square" lIns="91425" tIns="91425" rIns="91425" bIns="91425" anchor="ctr" anchorCtr="0">
                            <a:noAutofit/>
                          </wps:bodyPr>
                        </wps:wsp>
                        <wps:wsp>
                          <wps:cNvPr id="352"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49" o:spid="_x0000_s116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F11vXAsDAADBBwAADgAAAAAAAAAAAAAAAAAuAgAAZHJzL2Uyb0RvYy54&#10;bWxQSwECLQAUAAYACAAAACEA8BjkAdoAAAADAQAADwAAAAAAAAAAAAAAAABlBQAAZHJzL2Rvd25y&#10;ZXYueG1sUEsFBgAAAAAEAAQA8wAAAGwGAAAAAA==&#10;">
                <v:group id="Grupa 121" o:spid="_x0000_s116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rect id="Shape 3" o:spid="_x0000_s116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" filled="f" stroked="f">
                    <v:textbox inset="2.53958mm,2.53958mm,2.53958mm,2.53958mm">
                      <w:txbxContent>
                        <w:p w14:paraId="0AD0CC73" w14:textId="77777777" w:rsidR="00593FA5" w:rsidRDefault="00593FA5"/>
                      </w:txbxContent>
                    </v:textbox>
                  </v:rect>
                  <v:shape id="Łącznik prosty ze strzałką 123" o:spid="_x0000_s116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">
                    <v:stroke startarrowwidth="narrow" startarrowlength="short" endarrowwidth="narrow" endarrowlength="short"/>
                  </v:shape>
                </v:group>
                <w10:anchorlock/>
              </v:group>
            </w:pict>
          </mc:Fallback>
        </mc:AlternateContent>
      </w:r>
    </w:p>
    <w:p w14:paraId="07400FE7" w14:textId="77777777" w:rsidR="00593FA5" w:rsidRDefault="00585342">
      <w:pPr>
        <w:spacing w:before="45" w:line="285" w:lineRule="auto"/>
        <w:ind w:left="1100" w:right="1097"/>
        <w:jc w:val="both"/>
        <w:rPr>
          <w:sz w:val="20"/>
          <w:szCs w:val="20"/>
        </w:rPr>
      </w:pPr>
      <w:r>
        <w:t xml:space="preserve">wcześnie rano i wieczór (poza </w:t>
      </w:r>
      <w:r>
        <w:t>okresem pełnego nasłonecznienia i nocy)</w:t>
      </w:r>
    </w:p>
    <w:p w14:paraId="3FAEC644" w14:textId="77777777" w:rsidR="00593FA5" w:rsidRDefault="00585342">
      <w:pPr>
        <w:spacing w:before="45" w:line="285" w:lineRule="auto"/>
        <w:ind w:left="1100" w:right="1097"/>
        <w:jc w:val="both"/>
      </w:pPr>
      <w:r>
        <w:rPr>
          <w:u w:val="single"/>
        </w:rPr>
        <w:t xml:space="preserve">Cięcia w koronie drzewa: </w:t>
      </w:r>
      <w:r>
        <w:t>redukcja (cięcie) korony jest zabiegiem nadużywanym i osłabiającym drzewo. Bardzo rzadko korekta korony jest potrzebna. Powoduje ona utratę tkanek, zapasów, powstawanie ran u drzewa już osłab</w:t>
      </w:r>
      <w:r>
        <w:t>ionego; najczęściej drzewo samoistnie odrzuca niepotrzebne gałęzie. Celem tego ingerującego bezpośrednio w tkanki drzewa zabiegu jest najczęściej usuwanie gałęzi kolidujących z projektowaną infrastrukturą lub wykonaniem prac; zbyt rozległy zakres wykonywan</w:t>
      </w:r>
      <w:r>
        <w:t xml:space="preserve">ych cięć może prowadzić do zniszczenia </w:t>
      </w:r>
      <w:proofErr w:type="spellStart"/>
      <w:r>
        <w:t>drzewa.Prace</w:t>
      </w:r>
      <w:proofErr w:type="spellEnd"/>
      <w:r>
        <w:t xml:space="preserve"> muszą zostać wykonane zgodnie z obowiązującym prawem: zabiegi w obrębie korony drzewa na terenach zieleni lub </w:t>
      </w:r>
      <w:proofErr w:type="spellStart"/>
      <w:r>
        <w:t>zadrzewieniach</w:t>
      </w:r>
      <w:proofErr w:type="spellEnd"/>
      <w:r>
        <w:t xml:space="preserve"> mogą obejmować wyłącznie: 1) usuwanie gałęzi obumarłych, nadłamanych lub wchodz</w:t>
      </w:r>
      <w:r>
        <w:t>ących w kolizje z obiektami budowlanymi lub urządzeniami technicznymi; 2) kształtowanie korony drzewa, którego wiek nie przekracza 10 lat; 3) utrzymywanie formowanego kształtu korony drzewa. Inne zabiegi powinny być prowadzone na podstawie ekspertyzy, opin</w:t>
      </w:r>
      <w:r>
        <w:t xml:space="preserve">ii dendrologa, </w:t>
      </w:r>
      <w:proofErr w:type="spellStart"/>
      <w:r>
        <w:t>arborysty</w:t>
      </w:r>
      <w:proofErr w:type="spellEnd"/>
    </w:p>
    <w:p w14:paraId="2EF90522" w14:textId="77777777" w:rsidR="00593FA5" w:rsidRDefault="00593FA5">
      <w:pPr>
        <w:spacing w:before="45" w:line="285" w:lineRule="auto"/>
        <w:ind w:left="1100" w:right="1097"/>
        <w:jc w:val="both"/>
        <w:rPr>
          <w:sz w:val="20"/>
          <w:szCs w:val="20"/>
        </w:rPr>
      </w:pPr>
    </w:p>
    <w:p w14:paraId="2246A871" w14:textId="77777777" w:rsidR="00593FA5" w:rsidRDefault="00585342">
      <w:pPr>
        <w:spacing w:before="45" w:line="285" w:lineRule="auto"/>
        <w:ind w:left="1100" w:right="1097"/>
        <w:jc w:val="both"/>
      </w:pPr>
      <w:proofErr w:type="spellStart"/>
      <w:r>
        <w:rPr>
          <w:u w:val="single"/>
        </w:rPr>
        <w:t>Mikoryzowanie</w:t>
      </w:r>
      <w:proofErr w:type="spellEnd"/>
      <w:r>
        <w:rPr>
          <w:u w:val="single"/>
        </w:rPr>
        <w:t xml:space="preserve">: </w:t>
      </w:r>
      <w:r>
        <w:t xml:space="preserve">Iniekcja doglebowa, podanie szczepionki </w:t>
      </w:r>
      <w:proofErr w:type="spellStart"/>
      <w:r>
        <w:t>mikoryzowej</w:t>
      </w:r>
      <w:proofErr w:type="spellEnd"/>
      <w:r>
        <w:t xml:space="preserve">. Bezpośredni wpływ na zwiększenie powierzchni chłonnej systemu korzeniowego (strzępki </w:t>
      </w:r>
      <w:proofErr w:type="spellStart"/>
      <w:r>
        <w:t>pozakorzeniowe</w:t>
      </w:r>
      <w:proofErr w:type="spellEnd"/>
      <w:r>
        <w:t>), lepszy pobór wody, pełniejsze wykorzystanie N, P, Fe, widocz</w:t>
      </w:r>
      <w:r>
        <w:t xml:space="preserve">na poprawa wzrostu roślin, ich kondycji, większa ilość przyrostów rocznych, wpływ na efektywność procesu asymilacji. Bezpośredni wpływ na zwiększenie powierzchni chłonnej systemu korzeniowego (strzępki </w:t>
      </w:r>
      <w:proofErr w:type="spellStart"/>
      <w:r>
        <w:t>pozakorzeniowe</w:t>
      </w:r>
      <w:proofErr w:type="spellEnd"/>
      <w:r>
        <w:t>), lepszy pobór wody, pełniejsze wykorzy</w:t>
      </w:r>
      <w:r>
        <w:t xml:space="preserve">stanie N, P, Fe, widoczna poprawa wzrostu roślin, ich kondycji, większa ilość przyrostów rocznych, wpływ na efektywność procesu </w:t>
      </w:r>
      <w:proofErr w:type="spellStart"/>
      <w:r>
        <w:t>asymilacji.Istotny</w:t>
      </w:r>
      <w:proofErr w:type="spellEnd"/>
      <w:r>
        <w:t xml:space="preserve"> jest dobór szczepionki </w:t>
      </w:r>
      <w:proofErr w:type="spellStart"/>
      <w:r>
        <w:t>mikoryzowej</w:t>
      </w:r>
      <w:proofErr w:type="spellEnd"/>
      <w:r>
        <w:t xml:space="preserve">; zabieg winien być wykonany przez profesjonalne laboratorium </w:t>
      </w:r>
      <w:proofErr w:type="spellStart"/>
      <w:r>
        <w:t>mikoryzowe</w:t>
      </w:r>
      <w:proofErr w:type="spellEnd"/>
      <w:r>
        <w:t>; p</w:t>
      </w:r>
      <w:r>
        <w:t>ierwsze efekty możliwe do zaobserwowania po 2–3 latach po zastosowaniu, efekt widoczny jest nawet u drzew rosnących w warunkach dużego zasolenia i zagęszczenia gleby.</w:t>
      </w:r>
    </w:p>
    <w:p w14:paraId="0BB8CEA5" w14:textId="77777777" w:rsidR="00593FA5" w:rsidRDefault="00593FA5">
      <w:pPr>
        <w:spacing w:before="45" w:line="285" w:lineRule="auto"/>
        <w:ind w:left="1100" w:right="1097"/>
        <w:jc w:val="both"/>
        <w:rPr>
          <w:sz w:val="24"/>
          <w:szCs w:val="24"/>
        </w:rPr>
      </w:pPr>
    </w:p>
    <w:p w14:paraId="4BDC5061" w14:textId="77777777" w:rsidR="00593FA5" w:rsidRDefault="00585342">
      <w:pPr>
        <w:spacing w:before="45" w:line="285" w:lineRule="auto"/>
        <w:ind w:left="1100" w:right="1097"/>
        <w:jc w:val="both"/>
      </w:pPr>
      <w:r>
        <w:rPr>
          <w:u w:val="single"/>
        </w:rPr>
        <w:t xml:space="preserve">Montaż wiązań w koronie drzewa: </w:t>
      </w:r>
      <w:r>
        <w:t xml:space="preserve">Wprowadzenie przez </w:t>
      </w:r>
      <w:proofErr w:type="spellStart"/>
      <w:r>
        <w:t>arborystów</w:t>
      </w:r>
      <w:proofErr w:type="spellEnd"/>
      <w:r>
        <w:t xml:space="preserve"> w koronie drzewa (najczęśc</w:t>
      </w:r>
      <w:r>
        <w:t>iej między przewodnikami lub konarami) wiązań elastycznych. Minimalizowanie ryzyka, również działanie zapobiegawcze; skutkuje poprawą bezpieczeństwa użytkowników terenu w bezpośrednim sąsiedztwie drzewa. Minimalizowanie ryzyka, również działanie zapobiegaw</w:t>
      </w:r>
      <w:r>
        <w:t xml:space="preserve">cze; skutkuje poprawą bezpieczeństwa użytkowników terenu w bezpośrednim sąsiedztwie drzewa.  Wiązania winny być atestowane, miejsca wiązań wybrane przez doświadczonego </w:t>
      </w:r>
      <w:proofErr w:type="spellStart"/>
      <w:r>
        <w:t>arborystę</w:t>
      </w:r>
      <w:proofErr w:type="spellEnd"/>
      <w:r>
        <w:t>, stosowane w uzasadnionych przypadkach.</w:t>
      </w:r>
    </w:p>
    <w:p w14:paraId="5E047B2B" w14:textId="77777777" w:rsidR="00593FA5" w:rsidRDefault="00593FA5">
      <w:pPr>
        <w:spacing w:before="45" w:line="285" w:lineRule="auto"/>
        <w:ind w:left="1100" w:right="1097"/>
        <w:jc w:val="both"/>
      </w:pPr>
    </w:p>
    <w:p w14:paraId="6CF609F8" w14:textId="77777777" w:rsidR="00593FA5" w:rsidRDefault="00585342">
      <w:pPr>
        <w:spacing w:before="45" w:line="285" w:lineRule="auto"/>
        <w:ind w:left="1100" w:right="1097"/>
        <w:jc w:val="both"/>
      </w:pPr>
      <w:r>
        <w:rPr>
          <w:u w:val="single"/>
        </w:rPr>
        <w:t xml:space="preserve">Cięcie korzeni: </w:t>
      </w:r>
      <w:r>
        <w:t>Czyste cięcie ostrym,</w:t>
      </w:r>
      <w:r>
        <w:t xml:space="preserve"> zdezynfekowanym narzędziem, korzenie zmiażdżone i uszkodzone powinny być obcięte do zdrowego miejsca, w celu ograniczenia rozmiaru rany. Wykonywane w zakresie niezbędnym, gdy nie ma możliwości przyjęcia innych rozwiązań. Zaleca się usunięcie mniej niż 33%</w:t>
      </w:r>
      <w:r>
        <w:t xml:space="preserve"> korzeni drzewa, przy czym nie mniej niż 25 % po jednej stronie drzewa. Powierzchnia korzeni kolidujących z projektowanymi elementami infrastruktury powinna być usunięta pod nadzorem inspektora nadzoru dendrologicznego. Każde drzewo ma inny kształt systemu</w:t>
      </w:r>
      <w:r>
        <w:t xml:space="preserve"> korzeniowego i wymaga odrębnej analizy i postępowania.  Nie należy zabezpieczać ran po cięciach żadnymi preparatami, malowanie nie przyspiesza zalewania ran tkanką przyranną, czasami utrudnia ten proces.</w:t>
      </w:r>
    </w:p>
    <w:p w14:paraId="35E957C5" w14:textId="77777777" w:rsidR="00593FA5" w:rsidRDefault="00585342">
      <w:pPr>
        <w:spacing w:before="45" w:line="285" w:lineRule="auto"/>
        <w:ind w:left="1100" w:right="1097"/>
        <w:jc w:val="both"/>
      </w:pPr>
      <w:r>
        <w:t>Po wykonanym cięciu należy jak najszybciej wypełnić</w:t>
      </w:r>
      <w:r>
        <w:t xml:space="preserve"> wykop i podlać glebę z korzeniami, aby nie </w:t>
      </w:r>
    </w:p>
    <w:p w14:paraId="53D8F0F7" w14:textId="77777777" w:rsidR="00593FA5" w:rsidRDefault="00585342">
      <w:pPr>
        <w:spacing w:before="45" w:line="285" w:lineRule="auto"/>
        <w:ind w:left="1100" w:right="1097"/>
        <w:jc w:val="both"/>
      </w:pPr>
      <w:r>
        <w:rPr>
          <w:noProof/>
          <w:color w:val="000000"/>
          <w:sz w:val="2"/>
          <w:szCs w:val="2"/>
          <w:lang w:eastAsia="pl-PL"/>
        </w:rPr>
        <w:lastRenderedPageBreak/>
        <mc:AlternateContent>
          <mc:Choice Requires="wpg">
            <w:drawing>
              <wp:inline distT="0" distB="0" distL="114300" distR="114300">
                <wp:extent cx="5906770" cy="6350"/>
                <wp:effectExtent l="0" t="0" r="0" b="0"/>
                <wp:docPr id="353" name="Grupa 35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54" name="Grupa 121"/>
                        <wpg:cNvGrpSpPr/>
                        <wpg:grpSpPr>
                          <a:xfrm>
                            <a:off x="2392615" y="3776825"/>
                            <a:ext cx="5906135" cy="3175"/>
                            <a:chOff x="0" y="0"/>
                            <a:chExt cx="9301" cy="5"/>
                          </a:xfrm>
                        </wpg:grpSpPr>
                        <wps:wsp>
                          <wps:cNvPr id="355" name="Shape 3"/>
                          <wps:cNvSpPr/>
                          <wps:spPr>
                            <a:xfrm>
                              <a:off x="0" y="0"/>
                              <a:ext cx="9300" cy="0"/>
                            </a:xfrm>
                            <a:prstGeom prst="rect">
                              <a:avLst/>
                            </a:prstGeom>
                            <a:noFill/>
                            <a:ln>
                              <a:noFill/>
                            </a:ln>
                          </wps:spPr>
                          <wps:txbx>
                            <w:txbxContent>
                              <w:p w14:paraId="2133E616" w14:textId="77777777" w:rsidR="00593FA5" w:rsidRDefault="00593FA5"/>
                            </w:txbxContent>
                          </wps:txbx>
                          <wps:bodyPr spcFirstLastPara="1" wrap="square" lIns="91425" tIns="91425" rIns="91425" bIns="91425" anchor="ctr" anchorCtr="0">
                            <a:noAutofit/>
                          </wps:bodyPr>
                        </wps:wsp>
                        <wps:wsp>
                          <wps:cNvPr id="356"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53" o:spid="_x0000_s117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BJQpqUMAwAAwQcAAA4AAAAAAAAAAAAAAAAALgIAAGRycy9lMm9Eb2Mu&#10;eG1sUEsBAi0AFAAGAAgAAAAhAPAY5AHaAAAAAwEAAA8AAAAAAAAAAAAAAAAAZgUAAGRycy9kb3du&#10;cmV2LnhtbFBLBQYAAAAABAAEAPMAAABtBgAAAAA=&#10;">
                <v:group id="Grupa 121" o:spid="_x0000_s117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2j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">
                  <v:rect id="Shape 3" o:spid="_x0000_s117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" filled="f" stroked="f">
                    <v:textbox inset="2.53958mm,2.53958mm,2.53958mm,2.53958mm">
                      <w:txbxContent>
                        <w:p w14:paraId="2133E616" w14:textId="77777777" w:rsidR="00593FA5" w:rsidRDefault="00593FA5"/>
                      </w:txbxContent>
                    </v:textbox>
                  </v:rect>
                  <v:shape id="Łącznik prosty ze strzałką 123" o:spid="_x0000_s117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">
                    <v:stroke startarrowwidth="narrow" startarrowlength="short" endarrowwidth="narrow" endarrowlength="short"/>
                  </v:shape>
                </v:group>
                <w10:anchorlock/>
              </v:group>
            </w:pict>
          </mc:Fallback>
        </mc:AlternateContent>
      </w:r>
    </w:p>
    <w:p w14:paraId="5F0E9542" w14:textId="77777777" w:rsidR="00593FA5" w:rsidRDefault="00585342">
      <w:pPr>
        <w:spacing w:before="45" w:line="285" w:lineRule="auto"/>
        <w:ind w:left="1100" w:right="1097"/>
        <w:jc w:val="both"/>
      </w:pPr>
      <w:r>
        <w:t>narażać korzeni żywicielskich na przesuszenie i nie pozostawiać korzeni powietrznych. Do gleby wypełniającej wykop, w strefie rozwoju korzeni żywicielskich należy dodać składniki poprawiające wzrost, szczeg</w:t>
      </w:r>
      <w:r>
        <w:t>ólnie kiedy gleba ma słabe właściwości. Po zakończeniu prac nie należy używać nawozów, dopóki nie zostanie zaobserwowany wzrost drzewa</w:t>
      </w:r>
    </w:p>
    <w:p w14:paraId="4D80F8D1" w14:textId="77777777" w:rsidR="00593FA5" w:rsidRDefault="00585342">
      <w:pPr>
        <w:spacing w:before="45" w:line="285" w:lineRule="auto"/>
        <w:ind w:right="1097"/>
        <w:jc w:val="both"/>
      </w:pPr>
      <w:r>
        <w:t>.</w:t>
      </w:r>
    </w:p>
    <w:p w14:paraId="67D63CB8" w14:textId="77777777" w:rsidR="00593FA5" w:rsidRDefault="00585342">
      <w:pPr>
        <w:spacing w:before="45" w:line="285" w:lineRule="auto"/>
        <w:ind w:left="1100" w:right="1097"/>
        <w:jc w:val="both"/>
      </w:pPr>
      <w:r>
        <w:rPr>
          <w:u w:val="single"/>
        </w:rPr>
        <w:t>Ręczne wykonanie prac</w:t>
      </w:r>
      <w:r>
        <w:t xml:space="preserve"> (wykopów pod instalacje i inną infrastrukturę, wymiany nawierzchni itp.): Prace w zasięgu okapu k</w:t>
      </w:r>
      <w:r>
        <w:t xml:space="preserve">orony lub w strefach poza nią, gdzie rozwijają się korzenie, wykonywane są za pomocą szpadla lub innych ręcznych narzędzi, alternatywą dla prac wykonywanych ręcznie jest użycie </w:t>
      </w:r>
      <w:proofErr w:type="spellStart"/>
      <w:r>
        <w:t>air</w:t>
      </w:r>
      <w:proofErr w:type="spellEnd"/>
      <w:r>
        <w:t xml:space="preserve"> </w:t>
      </w:r>
      <w:proofErr w:type="spellStart"/>
      <w:r>
        <w:t>spade</w:t>
      </w:r>
      <w:proofErr w:type="spellEnd"/>
      <w:r>
        <w:t xml:space="preserve"> (poniżej). Ręczne wykonanie prac pozwala na ochronę dużej części syst</w:t>
      </w:r>
      <w:r>
        <w:t xml:space="preserve">emów korzeniowych drzew, pod warunkiem zachowywania korzeni, a nie wycinania ich np. szpadlem. Przy tej metodzie możliwe jest również uniknięcie zmiażdżenia, poszarpania lub połamania korzeni, w wykopie korzenie grubsze niż 2,5 cm mogą być pozostawione, a </w:t>
      </w:r>
      <w:r>
        <w:t>instalacja ułożona poniżej.</w:t>
      </w:r>
    </w:p>
    <w:p w14:paraId="20E45409" w14:textId="77777777" w:rsidR="00593FA5" w:rsidRDefault="00593FA5">
      <w:pPr>
        <w:spacing w:before="45" w:line="285" w:lineRule="auto"/>
        <w:ind w:left="1100" w:right="1097"/>
        <w:jc w:val="both"/>
      </w:pPr>
    </w:p>
    <w:p w14:paraId="7278940A" w14:textId="77777777" w:rsidR="00593FA5" w:rsidRDefault="00585342">
      <w:pPr>
        <w:spacing w:before="45" w:line="285" w:lineRule="auto"/>
        <w:ind w:left="1100" w:right="1097"/>
        <w:jc w:val="both"/>
      </w:pPr>
      <w:r>
        <w:rPr>
          <w:u w:val="single"/>
        </w:rPr>
        <w:t>Rozluźnienie zagęszczonej gleby, natlenianie gleby i sytemu korzeniowego drzewa lub rozluźnienie gleby w trakcie przygotowania do jej wymiany (poniżej):</w:t>
      </w:r>
      <w:r>
        <w:t xml:space="preserve">Użycie specjalistycznego sprzętu: </w:t>
      </w:r>
      <w:proofErr w:type="spellStart"/>
      <w:r>
        <w:t>air</w:t>
      </w:r>
      <w:proofErr w:type="spellEnd"/>
      <w:r>
        <w:t xml:space="preserve"> </w:t>
      </w:r>
      <w:proofErr w:type="spellStart"/>
      <w:r>
        <w:t>spade</w:t>
      </w:r>
      <w:proofErr w:type="spellEnd"/>
      <w:r>
        <w:t xml:space="preserve"> (kompresor podający przez </w:t>
      </w:r>
      <w:r>
        <w:t>lancę sprężone powietrze); prace wykonywać należy w jak najkrótszym czasie w dni pochmurne, z dużą wilgotnością powietrza. Przeciwdziałanie skutkom zagęszczenia gleby wywołanym przez np. nadmierną komunikację na placu budowy. Zabieg jest szczególnie wskaza</w:t>
      </w:r>
      <w:r>
        <w:t>ny w strefie cennego systemu korzeniowego, gdzie ręczna wymiana gruntu jest ryzykowna. Sprężone powietrze z kompresora podawane jest precyzyjnie za pomocą lancy do zagęszczonej gleby, optymalny (kontrolowany manometrem na lancy) przepływ powietrza to 4,5 m</w:t>
      </w:r>
      <w:r>
        <w:t>3/min, odpowiedni kształt zakończenia lancy, kształty nakładek i kontrola ciśnienia nie niszczą korzeni (jedynie je obnażają); możliwe precyzyjne lokalizowanie systemu korzeniowego dla potrzeb inwestycji liniowych (sieci infrastruktury podziemnej).</w:t>
      </w:r>
    </w:p>
    <w:p w14:paraId="16D43B5F" w14:textId="77777777" w:rsidR="00593FA5" w:rsidRDefault="00593FA5">
      <w:pPr>
        <w:spacing w:before="45" w:line="285" w:lineRule="auto"/>
        <w:ind w:left="1100" w:right="1097"/>
        <w:jc w:val="both"/>
      </w:pPr>
    </w:p>
    <w:p w14:paraId="66F6692D" w14:textId="77777777" w:rsidR="00593FA5" w:rsidRDefault="00585342">
      <w:pPr>
        <w:spacing w:before="45" w:line="285" w:lineRule="auto"/>
        <w:ind w:left="1100" w:right="1097"/>
        <w:jc w:val="both"/>
      </w:pPr>
      <w:r>
        <w:rPr>
          <w:u w:val="single"/>
        </w:rPr>
        <w:t>Wymian</w:t>
      </w:r>
      <w:r>
        <w:rPr>
          <w:u w:val="single"/>
        </w:rPr>
        <w:t xml:space="preserve">a gleby w strefie systemu korzeniowego: </w:t>
      </w:r>
      <w:r>
        <w:t xml:space="preserve">Praca ręczna, delikatna, w określonym zakresie (powierzchni i głębokości) lub z zastosowaniem </w:t>
      </w:r>
      <w:proofErr w:type="spellStart"/>
      <w:r>
        <w:t>air</w:t>
      </w:r>
      <w:proofErr w:type="spellEnd"/>
      <w:r>
        <w:t xml:space="preserve"> </w:t>
      </w:r>
      <w:proofErr w:type="spellStart"/>
      <w:r>
        <w:t>spade</w:t>
      </w:r>
      <w:proofErr w:type="spellEnd"/>
      <w:r>
        <w:t xml:space="preserve"> (powyżej) Wymiana gleby zdegradowanej, zanieczyszczonej solą lub resztkami budowlanymi i zagęszczonej. Wymiana g</w:t>
      </w:r>
      <w:r>
        <w:t xml:space="preserve">leby zdegradowanej, zanieczyszczonej solą lub resztkami budowlanymi i zagęszczonej. W trakcie zabiegu nie można uszkodzić korzeni żywicielskich, prace należy wykonać ręcznie lub z użyciem </w:t>
      </w:r>
      <w:proofErr w:type="spellStart"/>
      <w:r>
        <w:t>air</w:t>
      </w:r>
      <w:proofErr w:type="spellEnd"/>
      <w:r>
        <w:t xml:space="preserve"> </w:t>
      </w:r>
      <w:proofErr w:type="spellStart"/>
      <w:r>
        <w:t>spade</w:t>
      </w:r>
      <w:proofErr w:type="spellEnd"/>
      <w:r>
        <w:t>, odkryte korzenie żywicielskie muszą być nawadniane</w:t>
      </w:r>
    </w:p>
    <w:p w14:paraId="162DCFFF" w14:textId="77777777" w:rsidR="00593FA5" w:rsidRDefault="00593FA5">
      <w:pPr>
        <w:spacing w:before="45" w:line="285" w:lineRule="auto"/>
        <w:ind w:left="1100" w:right="1097"/>
        <w:jc w:val="both"/>
        <w:rPr>
          <w:sz w:val="24"/>
          <w:szCs w:val="24"/>
        </w:rPr>
      </w:pPr>
    </w:p>
    <w:p w14:paraId="76912BA5" w14:textId="77777777" w:rsidR="00593FA5" w:rsidRDefault="00585342">
      <w:pPr>
        <w:spacing w:before="45" w:line="285" w:lineRule="auto"/>
        <w:ind w:left="1100" w:right="1097"/>
        <w:jc w:val="both"/>
      </w:pPr>
      <w:r>
        <w:rPr>
          <w:u w:val="single"/>
        </w:rPr>
        <w:t>Zebra</w:t>
      </w:r>
      <w:r>
        <w:rPr>
          <w:u w:val="single"/>
        </w:rPr>
        <w:t>nie gleby zanieczyszczonej związkami chemicznymi w strefie systemu korzeniowego:</w:t>
      </w:r>
      <w:r>
        <w:t xml:space="preserve"> Zebranie ręczne, delikatne, tylko w określonym zakresie (powierzchni i głębokości). Celem jest zebranie (zutylizowane zgodnie z prawem) zanieczyszczonej gleby, np. ropą. Do wy</w:t>
      </w:r>
      <w:r>
        <w:t xml:space="preserve">miany (zebrania gleby) nie zaleca się użycia </w:t>
      </w:r>
      <w:proofErr w:type="spellStart"/>
      <w:r>
        <w:t>air</w:t>
      </w:r>
      <w:proofErr w:type="spellEnd"/>
      <w:r>
        <w:t xml:space="preserve"> </w:t>
      </w:r>
      <w:proofErr w:type="spellStart"/>
      <w:r>
        <w:t>spade</w:t>
      </w:r>
      <w:proofErr w:type="spellEnd"/>
      <w:r>
        <w:t xml:space="preserve"> ze względu na możliwość zbędnego rozproszenia frakcji gleby, w miejsce gleby usuniętej należy rozłożyć przygotowaną mieszankę ziemi kompostowej (humusowej) z piaskiem.</w:t>
      </w:r>
    </w:p>
    <w:p w14:paraId="3A445A1E" w14:textId="77777777" w:rsidR="00593FA5" w:rsidRDefault="00593FA5">
      <w:pPr>
        <w:spacing w:before="45" w:line="285" w:lineRule="auto"/>
        <w:ind w:left="1100" w:right="1097"/>
        <w:jc w:val="both"/>
      </w:pPr>
    </w:p>
    <w:p w14:paraId="6B42106E" w14:textId="77777777" w:rsidR="00593FA5" w:rsidRDefault="00585342">
      <w:pPr>
        <w:spacing w:before="45" w:line="285" w:lineRule="auto"/>
        <w:ind w:left="1100" w:right="1097"/>
        <w:jc w:val="both"/>
      </w:pPr>
      <w:r>
        <w:rPr>
          <w:u w:val="single"/>
        </w:rPr>
        <w:t xml:space="preserve">Cieniowanie korony: </w:t>
      </w:r>
      <w:r>
        <w:t xml:space="preserve">Rozwiązanie </w:t>
      </w:r>
      <w:r>
        <w:t xml:space="preserve">polega na rozpięciu w koronie drzewa cieniówki ogrodniczej, Zalecane w przypadku uszkodzenia (usunięcia) części korzeni, ma na celu ograniczenie transpiracji koron drzew o uszkodzonych korzeniach. Zalecane w przypadku uszkodzenia </w:t>
      </w:r>
    </w:p>
    <w:p w14:paraId="607D3C80" w14:textId="77777777" w:rsidR="00593FA5" w:rsidRDefault="00585342">
      <w:pPr>
        <w:spacing w:before="45" w:line="285" w:lineRule="auto"/>
        <w:ind w:left="1100" w:right="1097"/>
        <w:jc w:val="both"/>
      </w:pPr>
      <w:r>
        <w:rPr>
          <w:noProof/>
          <w:color w:val="000000"/>
          <w:sz w:val="2"/>
          <w:szCs w:val="2"/>
          <w:lang w:eastAsia="pl-PL"/>
        </w:rPr>
        <w:lastRenderedPageBreak/>
        <mc:AlternateContent>
          <mc:Choice Requires="wpg">
            <w:drawing>
              <wp:inline distT="0" distB="0" distL="114300" distR="114300">
                <wp:extent cx="5906770" cy="6350"/>
                <wp:effectExtent l="0" t="0" r="0" b="0"/>
                <wp:docPr id="357" name="Grupa 35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58" name="Grupa 121"/>
                        <wpg:cNvGrpSpPr/>
                        <wpg:grpSpPr>
                          <a:xfrm>
                            <a:off x="2392615" y="3776825"/>
                            <a:ext cx="5906135" cy="3175"/>
                            <a:chOff x="0" y="0"/>
                            <a:chExt cx="9301" cy="5"/>
                          </a:xfrm>
                        </wpg:grpSpPr>
                        <wps:wsp>
                          <wps:cNvPr id="359" name="Shape 3"/>
                          <wps:cNvSpPr/>
                          <wps:spPr>
                            <a:xfrm>
                              <a:off x="0" y="0"/>
                              <a:ext cx="9300" cy="0"/>
                            </a:xfrm>
                            <a:prstGeom prst="rect">
                              <a:avLst/>
                            </a:prstGeom>
                            <a:noFill/>
                            <a:ln>
                              <a:noFill/>
                            </a:ln>
                          </wps:spPr>
                          <wps:txbx>
                            <w:txbxContent>
                              <w:p w14:paraId="05FDE1D4" w14:textId="77777777" w:rsidR="00593FA5" w:rsidRDefault="00593FA5"/>
                            </w:txbxContent>
                          </wps:txbx>
                          <wps:bodyPr spcFirstLastPara="1" wrap="square" lIns="91425" tIns="91425" rIns="91425" bIns="91425" anchor="ctr" anchorCtr="0">
                            <a:noAutofit/>
                          </wps:bodyPr>
                        </wps:wsp>
                        <wps:wsp>
                          <wps:cNvPr id="36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57" o:spid="_x0000_s117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vN3KGQ4DAADBBwAADgAAAAAAAAAAAAAAAAAuAgAAZHJzL2Uyb0Rv&#10;Yy54bWxQSwECLQAUAAYACAAAACEA8BjkAdoAAAADAQAADwAAAAAAAAAAAAAAAABoBQAAZHJzL2Rv&#10;d25yZXYueG1sUEsFBgAAAAAEAAQA8wAAAG8GAAAAAA==&#10;">
                <v:group id="Grupa 121" o:spid="_x0000_s117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rect id="Shape 3" o:spid="_x0000_s117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" filled="f" stroked="f">
                    <v:textbox inset="2.53958mm,2.53958mm,2.53958mm,2.53958mm">
                      <w:txbxContent>
                        <w:p w14:paraId="05FDE1D4" w14:textId="77777777" w:rsidR="00593FA5" w:rsidRDefault="00593FA5"/>
                      </w:txbxContent>
                    </v:textbox>
                  </v:rect>
                  <v:shape id="Łącznik prosty ze strzałką 123" o:spid="_x0000_s117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">
                    <v:stroke startarrowwidth="narrow" startarrowlength="short" endarrowwidth="narrow" endarrowlength="short"/>
                  </v:shape>
                </v:group>
                <w10:anchorlock/>
              </v:group>
            </w:pict>
          </mc:Fallback>
        </mc:AlternateContent>
      </w:r>
    </w:p>
    <w:p w14:paraId="77CD2F45" w14:textId="77777777" w:rsidR="00593FA5" w:rsidRDefault="00585342">
      <w:pPr>
        <w:spacing w:before="45" w:line="285" w:lineRule="auto"/>
        <w:ind w:left="1100" w:right="1097"/>
        <w:jc w:val="both"/>
      </w:pPr>
      <w:r>
        <w:t>(usunięcia) części k</w:t>
      </w:r>
      <w:r>
        <w:t xml:space="preserve">orzeni, ma na celu ograniczenie transpiracji koron drzew o uszkodzonych korzeniach. Do zastosowania szczególnie dla drzew zimozielonych (zwłaszcza zima, wiosna, lato) oraz liściastych (wiosna, lato); zabieg minimalizuje stres wywołany pracami budowlanymi, </w:t>
      </w:r>
      <w:r>
        <w:t>konieczna jest kontrola patogenów, szczególnie grzybów pasożytniczych, w trakcie cieniowania.</w:t>
      </w:r>
    </w:p>
    <w:p w14:paraId="159B5F2F" w14:textId="77777777" w:rsidR="00593FA5" w:rsidRDefault="00593FA5">
      <w:pPr>
        <w:spacing w:before="45" w:line="285" w:lineRule="auto"/>
        <w:ind w:left="1100" w:right="1097"/>
        <w:jc w:val="both"/>
      </w:pPr>
    </w:p>
    <w:p w14:paraId="049F3DF5" w14:textId="77777777" w:rsidR="00593FA5" w:rsidRDefault="00585342">
      <w:pPr>
        <w:spacing w:before="45" w:line="285" w:lineRule="auto"/>
        <w:ind w:left="1100" w:right="1097"/>
        <w:jc w:val="both"/>
      </w:pPr>
      <w:r>
        <w:rPr>
          <w:u w:val="single"/>
        </w:rPr>
        <w:t>Ochrona systemów korzeniowych przed zagęszczeniem:</w:t>
      </w:r>
      <w:r>
        <w:t xml:space="preserve"> Należy bezwzględnie unikać zagęszczenia gleby w systemie korzeniowym drzew, zagęszczona gleba jest praktycznie</w:t>
      </w:r>
      <w:r>
        <w:t xml:space="preserve"> niemożliwa do skutecznego, bezinwazyjnego rozgęszczenia. Strefa korzeniowa powinna być chroniona ogrodzeniem, drogi tymczasowe powinny być budowane w specjalny sposób. Jedynym skutecznym sposobem zagęszczenia gleby jest jej wymiana, do czego stosowane są </w:t>
      </w:r>
      <w:r>
        <w:t xml:space="preserve">specjalne narzędzia: </w:t>
      </w:r>
      <w:proofErr w:type="spellStart"/>
      <w:r>
        <w:t>air</w:t>
      </w:r>
      <w:proofErr w:type="spellEnd"/>
      <w:r>
        <w:t xml:space="preserve"> </w:t>
      </w:r>
      <w:proofErr w:type="spellStart"/>
      <w:r>
        <w:t>spade</w:t>
      </w:r>
      <w:proofErr w:type="spellEnd"/>
      <w:r>
        <w:t xml:space="preserve"> i sprzęt do odsysania gleby.</w:t>
      </w:r>
    </w:p>
    <w:p w14:paraId="6C18961A" w14:textId="77777777" w:rsidR="00593FA5" w:rsidRDefault="00593FA5">
      <w:pPr>
        <w:spacing w:before="45" w:line="285" w:lineRule="auto"/>
        <w:ind w:left="1100" w:right="1097"/>
        <w:jc w:val="both"/>
      </w:pPr>
    </w:p>
    <w:p w14:paraId="064342D5" w14:textId="77777777" w:rsidR="00593FA5" w:rsidRDefault="00585342">
      <w:pPr>
        <w:spacing w:before="45" w:line="285" w:lineRule="auto"/>
        <w:ind w:left="1100" w:right="1097"/>
        <w:jc w:val="both"/>
        <w:rPr>
          <w:sz w:val="24"/>
          <w:szCs w:val="24"/>
        </w:rPr>
      </w:pPr>
      <w:r>
        <w:rPr>
          <w:u w:val="single"/>
        </w:rPr>
        <w:t xml:space="preserve">Ochrona systemów korzeniowych przed zanieczyszczeniem: </w:t>
      </w:r>
      <w:r>
        <w:t xml:space="preserve">Gruz, beton, resztki </w:t>
      </w:r>
      <w:proofErr w:type="spellStart"/>
      <w:r>
        <w:t>pobudowlane</w:t>
      </w:r>
      <w:proofErr w:type="spellEnd"/>
      <w:r>
        <w:t xml:space="preserve"> podnoszą </w:t>
      </w:r>
      <w:proofErr w:type="spellStart"/>
      <w:r>
        <w:t>pH</w:t>
      </w:r>
      <w:proofErr w:type="spellEnd"/>
      <w:r>
        <w:t xml:space="preserve"> gleby, co utrudnia korzeniom pobieranie składników pokarmowych. Kontrola strefy ochronnej drzew</w:t>
      </w:r>
      <w:r>
        <w:t>a (optymalnie ogrodzonej) i w razie zanieczyszczenia ręczne oczyszczenie.</w:t>
      </w:r>
    </w:p>
    <w:p w14:paraId="5D67A1B2" w14:textId="77777777" w:rsidR="00593FA5" w:rsidRDefault="00593FA5">
      <w:pPr>
        <w:tabs>
          <w:tab w:val="left" w:pos="2446"/>
        </w:tabs>
      </w:pPr>
    </w:p>
    <w:p w14:paraId="6BB30BF8" w14:textId="77777777" w:rsidR="00593FA5" w:rsidRDefault="00593FA5">
      <w:pPr>
        <w:spacing w:before="7"/>
        <w:rPr>
          <w:color w:val="000000"/>
          <w:sz w:val="25"/>
          <w:szCs w:val="25"/>
          <w:highlight w:val="yellow"/>
        </w:rPr>
      </w:pPr>
    </w:p>
    <w:p w14:paraId="4EDF0EEC" w14:textId="77777777" w:rsidR="00593FA5" w:rsidRDefault="00585342">
      <w:pPr>
        <w:pStyle w:val="Nagwek1"/>
        <w:numPr>
          <w:ilvl w:val="2"/>
          <w:numId w:val="32"/>
        </w:numPr>
        <w:tabs>
          <w:tab w:val="left" w:pos="2446"/>
        </w:tabs>
        <w:rPr>
          <w:highlight w:val="white"/>
        </w:rPr>
      </w:pPr>
      <w:bookmarkStart w:id="57" w:name="_heading=h.46r0co2" w:colFirst="0" w:colLast="0"/>
      <w:bookmarkEnd w:id="57"/>
      <w:r>
        <w:rPr>
          <w:highlight w:val="white"/>
        </w:rPr>
        <w:t>OCZYSZCZANIE TERENU</w:t>
      </w:r>
    </w:p>
    <w:p w14:paraId="5E4C47E1" w14:textId="77777777" w:rsidR="00593FA5" w:rsidRDefault="00585342">
      <w:pPr>
        <w:spacing w:before="47" w:line="285" w:lineRule="auto"/>
        <w:ind w:left="1100"/>
        <w:jc w:val="both"/>
        <w:rPr>
          <w:color w:val="000000"/>
        </w:rPr>
      </w:pPr>
      <w:r>
        <w:rPr>
          <w:color w:val="000000"/>
        </w:rPr>
        <w:t xml:space="preserve">Przed przystąpieniem do wykonywania robot ziemnych należy wykonać następujące prace </w:t>
      </w:r>
    </w:p>
    <w:p w14:paraId="2F6E5BE7" w14:textId="77777777" w:rsidR="00593FA5" w:rsidRDefault="00585342">
      <w:pPr>
        <w:spacing w:before="47" w:line="285" w:lineRule="auto"/>
        <w:ind w:left="1100"/>
        <w:jc w:val="both"/>
        <w:rPr>
          <w:color w:val="000000"/>
        </w:rPr>
      </w:pPr>
      <w:r>
        <w:rPr>
          <w:color w:val="000000"/>
        </w:rPr>
        <w:t>przygotowawcze:</w:t>
      </w:r>
    </w:p>
    <w:p w14:paraId="37C88C9A" w14:textId="77777777" w:rsidR="00593FA5" w:rsidRDefault="00585342">
      <w:pPr>
        <w:numPr>
          <w:ilvl w:val="0"/>
          <w:numId w:val="36"/>
        </w:numPr>
        <w:tabs>
          <w:tab w:val="left" w:pos="1606"/>
        </w:tabs>
        <w:spacing w:line="285" w:lineRule="auto"/>
        <w:ind w:right="1097" w:firstLine="0"/>
        <w:rPr>
          <w:color w:val="000000"/>
        </w:rPr>
      </w:pPr>
      <w:r>
        <w:rPr>
          <w:color w:val="000000"/>
        </w:rPr>
        <w:t xml:space="preserve">wycięcie drzew i krzewów wraz z </w:t>
      </w:r>
      <w:r>
        <w:t>karczowaniem</w:t>
      </w:r>
      <w:r>
        <w:rPr>
          <w:color w:val="000000"/>
        </w:rPr>
        <w:t xml:space="preserve"> pni oraz ich usunięciem poza</w:t>
      </w:r>
      <w:r>
        <w:t xml:space="preserve"> </w:t>
      </w:r>
      <w:r>
        <w:rPr>
          <w:color w:val="000000"/>
        </w:rPr>
        <w:t>obręb przyszłych</w:t>
      </w:r>
      <w:r>
        <w:t xml:space="preserve"> </w:t>
      </w:r>
      <w:r>
        <w:rPr>
          <w:color w:val="000000"/>
        </w:rPr>
        <w:t>robot ziemnych</w:t>
      </w:r>
    </w:p>
    <w:p w14:paraId="23C6C810" w14:textId="77777777" w:rsidR="00593FA5" w:rsidRDefault="00585342">
      <w:pPr>
        <w:numPr>
          <w:ilvl w:val="0"/>
          <w:numId w:val="36"/>
        </w:numPr>
        <w:tabs>
          <w:tab w:val="left" w:pos="1582"/>
        </w:tabs>
        <w:spacing w:before="45" w:line="285" w:lineRule="auto"/>
        <w:ind w:right="1098" w:firstLine="0"/>
        <w:rPr>
          <w:color w:val="000000"/>
        </w:rPr>
      </w:pPr>
      <w:r>
        <w:rPr>
          <w:color w:val="000000"/>
        </w:rPr>
        <w:t>oczyszczenie terenu z gruzu, kamieni i innych odpadów, znajdujących się w obrębie placu budowy,</w:t>
      </w:r>
    </w:p>
    <w:p w14:paraId="1BF5D8AB" w14:textId="77777777" w:rsidR="00593FA5" w:rsidRDefault="00585342">
      <w:pPr>
        <w:numPr>
          <w:ilvl w:val="0"/>
          <w:numId w:val="36"/>
        </w:numPr>
        <w:tabs>
          <w:tab w:val="left" w:pos="1573"/>
        </w:tabs>
        <w:spacing w:line="251" w:lineRule="auto"/>
        <w:ind w:left="1572" w:hanging="113"/>
        <w:rPr>
          <w:color w:val="000000"/>
        </w:rPr>
      </w:pPr>
      <w:r>
        <w:rPr>
          <w:color w:val="000000"/>
        </w:rPr>
        <w:t>wykonanie robot rozbiórkowych, zasypanie dołów.</w:t>
      </w:r>
    </w:p>
    <w:p w14:paraId="4185DD35" w14:textId="77777777" w:rsidR="00593FA5" w:rsidRDefault="00585342">
      <w:pPr>
        <w:spacing w:before="47" w:line="285" w:lineRule="auto"/>
        <w:ind w:left="1100" w:right="1097"/>
        <w:jc w:val="both"/>
        <w:rPr>
          <w:color w:val="000000"/>
        </w:rPr>
      </w:pPr>
      <w:r>
        <w:rPr>
          <w:color w:val="000000"/>
        </w:rPr>
        <w:t>Usuwanie lub przebudowa wszelkich urządzeń podziemnych i nadziemnych powinny być wykonywane przez wyspecjalizowane jednostki organizacyjne w uzgodnieniu z zainteresowanymi instytucjami lub właścicielami, do których te urządzenia należą.</w:t>
      </w:r>
    </w:p>
    <w:p w14:paraId="4783FFDD" w14:textId="77777777" w:rsidR="00593FA5" w:rsidRDefault="00585342">
      <w:pPr>
        <w:spacing w:line="285" w:lineRule="auto"/>
        <w:ind w:left="1100" w:right="1098"/>
        <w:jc w:val="both"/>
        <w:rPr>
          <w:color w:val="000000"/>
        </w:rPr>
      </w:pPr>
      <w:r>
        <w:rPr>
          <w:color w:val="000000"/>
        </w:rPr>
        <w:t>Pnie drzew i krzewó</w:t>
      </w:r>
      <w:r>
        <w:rPr>
          <w:color w:val="000000"/>
        </w:rPr>
        <w:t>w powinny być wykarczowane. Dopuszcza się pozostawienie w gruncie pni drzew i krzewów o średnicy do 8 cm, gdy teren jest przeznaczony pod nasyp o wysokości nie mniejszej niż 2,0 m; nie wykarczowane pnie powinny być ścięte na wysokości nie wyżej niż 10 cm n</w:t>
      </w:r>
      <w:r>
        <w:rPr>
          <w:color w:val="000000"/>
        </w:rPr>
        <w:t>ad powierzchnią terenu.</w:t>
      </w:r>
    </w:p>
    <w:p w14:paraId="2DFB914F" w14:textId="77777777" w:rsidR="00593FA5" w:rsidRDefault="00585342">
      <w:pPr>
        <w:spacing w:line="285" w:lineRule="auto"/>
        <w:ind w:left="1100" w:right="1091"/>
        <w:jc w:val="both"/>
        <w:rPr>
          <w:color w:val="000000"/>
        </w:rPr>
      </w:pPr>
      <w:r>
        <w:rPr>
          <w:color w:val="000000"/>
        </w:rPr>
        <w:t>Karczowanie drzew o wartości opałowej zaleca się wykonywać sprzętem zmechanizowanym. Karczowanie drzew oraz pni powinno być wykonywanie w okresie, gdy grunt nie jest  zamarznięty.</w:t>
      </w:r>
    </w:p>
    <w:p w14:paraId="27025D3E" w14:textId="77777777" w:rsidR="00593FA5" w:rsidRDefault="00585342">
      <w:pPr>
        <w:spacing w:line="285" w:lineRule="auto"/>
        <w:ind w:left="1100" w:right="1097"/>
        <w:jc w:val="both"/>
        <w:rPr>
          <w:color w:val="000000"/>
        </w:rPr>
      </w:pPr>
      <w:r>
        <w:rPr>
          <w:color w:val="000000"/>
        </w:rPr>
        <w:t>Krzewy i drzewa młode przewidziane do ponownego zasa</w:t>
      </w:r>
      <w:r>
        <w:rPr>
          <w:color w:val="000000"/>
        </w:rPr>
        <w:t>dzenia w obrębie placu budowy lub na innym terenie powinny być wykopane w sposób nie powodujący ich uszkodzenia w późniejszym ich rozwoju i zakopane w gruncie zacienionym.</w:t>
      </w:r>
    </w:p>
    <w:p w14:paraId="20BFC953" w14:textId="77777777" w:rsidR="00593FA5" w:rsidRDefault="00593FA5">
      <w:pPr>
        <w:spacing w:before="10"/>
        <w:rPr>
          <w:color w:val="000000"/>
          <w:sz w:val="24"/>
          <w:szCs w:val="24"/>
        </w:rPr>
      </w:pPr>
    </w:p>
    <w:p w14:paraId="789B38A9" w14:textId="77777777" w:rsidR="00593FA5" w:rsidRDefault="00585342">
      <w:pPr>
        <w:pStyle w:val="Nagwek1"/>
        <w:numPr>
          <w:ilvl w:val="2"/>
          <w:numId w:val="32"/>
        </w:numPr>
        <w:tabs>
          <w:tab w:val="left" w:pos="2588"/>
        </w:tabs>
        <w:ind w:left="2808" w:hanging="768"/>
      </w:pPr>
      <w:bookmarkStart w:id="58" w:name="_heading=h.2lwamvv" w:colFirst="0" w:colLast="0"/>
      <w:bookmarkEnd w:id="58"/>
      <w:r>
        <w:t>ZDJĘCIE DARNINY I ZIEMI ROŚLINNEJ</w:t>
      </w:r>
    </w:p>
    <w:p w14:paraId="75D99E7B" w14:textId="77777777" w:rsidR="00593FA5" w:rsidRDefault="00585342">
      <w:pPr>
        <w:spacing w:before="47" w:line="285" w:lineRule="auto"/>
        <w:ind w:left="1100" w:right="1097"/>
        <w:jc w:val="both"/>
        <w:rPr>
          <w:color w:val="000000"/>
        </w:rPr>
      </w:pPr>
      <w:r>
        <w:rPr>
          <w:color w:val="000000"/>
        </w:rPr>
        <w:t>Usunięcie darniny i ziemi roślinnej powinno być d</w:t>
      </w:r>
      <w:r>
        <w:rPr>
          <w:color w:val="000000"/>
        </w:rPr>
        <w:t>okonane w granicach wyznaczonej budowli po około 1,0 m po każdej stronie.</w:t>
      </w:r>
    </w:p>
    <w:p w14:paraId="38A1D4E3" w14:textId="77777777" w:rsidR="00593FA5" w:rsidRDefault="00585342">
      <w:pPr>
        <w:spacing w:line="285" w:lineRule="auto"/>
        <w:ind w:left="1100" w:right="1097"/>
        <w:jc w:val="both"/>
        <w:rPr>
          <w:color w:val="000000"/>
        </w:rPr>
        <w:sectPr w:rsidR="00593FA5">
          <w:pgSz w:w="11900" w:h="16840"/>
          <w:pgMar w:top="1960" w:right="100" w:bottom="980" w:left="100" w:header="748" w:footer="791" w:gutter="0"/>
          <w:cols w:space="720"/>
        </w:sectPr>
      </w:pPr>
      <w:r>
        <w:rPr>
          <w:color w:val="000000"/>
        </w:rPr>
        <w:t>Ziemia roślinna powinna być zgarnięta w pryzmy i wykorzystana do późniejszego umocnienia skarp, plantowania warstwy wierzchniej terenu budowy po wykonaniu robot lu</w:t>
      </w:r>
      <w:r>
        <w:rPr>
          <w:color w:val="000000"/>
        </w:rPr>
        <w:t xml:space="preserve">b zgodnie z decyzją </w:t>
      </w:r>
      <w:r>
        <w:rPr>
          <w:color w:val="000000"/>
        </w:rPr>
        <w:lastRenderedPageBreak/>
        <w:t>administracyjną. Zgarniania ziemi roślinnej nie należy wykonywać podczas dużych lub</w:t>
      </w:r>
    </w:p>
    <w:p w14:paraId="3370DA36"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82" name="Grupa 182"/>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124" name="Grupa 124"/>
                        <wpg:cNvGrpSpPr/>
                        <wpg:grpSpPr>
                          <a:xfrm>
                            <a:off x="2392615" y="3776825"/>
                            <a:ext cx="5906135" cy="3175"/>
                            <a:chOff x="0" y="0"/>
                            <a:chExt cx="9301" cy="5"/>
                          </a:xfrm>
                        </wpg:grpSpPr>
                        <wps:wsp>
                          <wps:cNvPr id="125" name="Shape 3"/>
                          <wps:cNvSpPr/>
                          <wps:spPr>
                            <a:xfrm>
                              <a:off x="0" y="0"/>
                              <a:ext cx="9300" cy="0"/>
                            </a:xfrm>
                            <a:prstGeom prst="rect">
                              <a:avLst/>
                            </a:prstGeom>
                            <a:noFill/>
                            <a:ln>
                              <a:noFill/>
                            </a:ln>
                          </wps:spPr>
                          <wps:txbx>
                            <w:txbxContent>
                              <w:p w14:paraId="5246C139" w14:textId="77777777" w:rsidR="00593FA5" w:rsidRDefault="00593FA5"/>
                            </w:txbxContent>
                          </wps:txbx>
                          <wps:bodyPr spcFirstLastPara="1" wrap="square" lIns="91425" tIns="91425" rIns="91425" bIns="91425" anchor="ctr" anchorCtr="0">
                            <a:noAutofit/>
                          </wps:bodyPr>
                        </wps:wsp>
                        <wps:wsp>
                          <wps:cNvPr id="126" name="Łącznik prosty ze strzałką 126"/>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82" o:spid="_x0000_s117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">
                <v:group id="Grupa 124" o:spid="_x0000_s117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rect id="Shape 3" o:spid="_x0000_s118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" filled="f" stroked="f">
                    <v:textbox inset="2.53958mm,2.53958mm,2.53958mm,2.53958mm">
                      <w:txbxContent>
                        <w:p w14:paraId="5246C139" w14:textId="77777777" w:rsidR="00593FA5" w:rsidRDefault="00593FA5"/>
                      </w:txbxContent>
                    </v:textbox>
                  </v:rect>
                  <v:shape id="Łącznik prosty ze strzałką 126" o:spid="_x0000_s118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">
                    <v:stroke startarrowwidth="narrow" startarrowlength="short" endarrowwidth="narrow" endarrowlength="short"/>
                  </v:shape>
                </v:group>
                <w10:anchorlock/>
              </v:group>
            </w:pict>
          </mc:Fallback>
        </mc:AlternateContent>
      </w:r>
    </w:p>
    <w:p w14:paraId="7F6F9686" w14:textId="77777777" w:rsidR="00593FA5" w:rsidRDefault="00593FA5">
      <w:pPr>
        <w:spacing w:line="285" w:lineRule="auto"/>
        <w:ind w:left="1100" w:right="1097"/>
        <w:jc w:val="both"/>
        <w:rPr>
          <w:color w:val="000000"/>
        </w:rPr>
      </w:pPr>
    </w:p>
    <w:p w14:paraId="76EE8551" w14:textId="77777777" w:rsidR="00593FA5" w:rsidRDefault="00585342">
      <w:pPr>
        <w:spacing w:line="285" w:lineRule="auto"/>
        <w:ind w:left="1100" w:right="1097"/>
        <w:jc w:val="both"/>
        <w:rPr>
          <w:color w:val="000000"/>
        </w:rPr>
      </w:pPr>
      <w:r>
        <w:rPr>
          <w:color w:val="000000"/>
        </w:rPr>
        <w:t xml:space="preserve">długotrwałych opadów, gdy przewidziana do zgarniania ziemia jest mokra. Zebraną ziemię roślinną należy przechowywać w możliwie dużych </w:t>
      </w:r>
      <w:r>
        <w:rPr>
          <w:color w:val="000000"/>
        </w:rPr>
        <w:t>pryzmach, zabezpieczonych przed zanieczyszczeniem innymi rodzajami materiałów oraz przed najeżdżaniem na pryzmy pojazdów wywołującym zmiany strukturalne zebranej ziemi roślinnej.</w:t>
      </w:r>
    </w:p>
    <w:p w14:paraId="377D7155" w14:textId="77777777" w:rsidR="00593FA5" w:rsidRDefault="00593FA5">
      <w:pPr>
        <w:spacing w:before="8"/>
        <w:rPr>
          <w:color w:val="000000"/>
          <w:sz w:val="25"/>
          <w:szCs w:val="25"/>
        </w:rPr>
      </w:pPr>
    </w:p>
    <w:p w14:paraId="62719BEC" w14:textId="77777777" w:rsidR="00593FA5" w:rsidRDefault="00585342">
      <w:pPr>
        <w:pStyle w:val="Nagwek1"/>
        <w:numPr>
          <w:ilvl w:val="2"/>
          <w:numId w:val="32"/>
        </w:numPr>
        <w:tabs>
          <w:tab w:val="left" w:pos="2588"/>
        </w:tabs>
        <w:ind w:left="2808" w:hanging="768"/>
      </w:pPr>
      <w:bookmarkStart w:id="59" w:name="_heading=h.111kx3o" w:colFirst="0" w:colLast="0"/>
      <w:bookmarkEnd w:id="59"/>
      <w:r>
        <w:t>USUWANIE KAMIENI I GRUZU</w:t>
      </w:r>
    </w:p>
    <w:p w14:paraId="3B77A8F7" w14:textId="77777777" w:rsidR="00593FA5" w:rsidRDefault="00585342">
      <w:pPr>
        <w:spacing w:before="47" w:line="285" w:lineRule="auto"/>
        <w:ind w:left="1100" w:right="1097"/>
        <w:jc w:val="both"/>
        <w:rPr>
          <w:color w:val="000000"/>
        </w:rPr>
      </w:pPr>
      <w:r>
        <w:rPr>
          <w:color w:val="000000"/>
        </w:rPr>
        <w:t>Usuwanie kamieni zalegających na terenie robot ziem</w:t>
      </w:r>
      <w:r>
        <w:rPr>
          <w:color w:val="000000"/>
        </w:rPr>
        <w:t>nych powinno być dokonane, gdy jest to konieczne ze względu na bezpieczeństwo robot oraz w przypadku, gdy ma być wykonywany nasyp, a kamienie sięgają wyżej niż 1/36 wysokości nasypu.</w:t>
      </w:r>
    </w:p>
    <w:p w14:paraId="7899EBB6" w14:textId="77777777" w:rsidR="00593FA5" w:rsidRDefault="00585342">
      <w:pPr>
        <w:spacing w:line="285" w:lineRule="auto"/>
        <w:ind w:left="1100" w:right="1097"/>
        <w:jc w:val="both"/>
        <w:rPr>
          <w:color w:val="000000"/>
        </w:rPr>
      </w:pPr>
      <w:r>
        <w:rPr>
          <w:color w:val="000000"/>
        </w:rPr>
        <w:t>Usuwanie kamieni o dużych rozmiarach lub resztek fundamentów budowli, któ</w:t>
      </w:r>
      <w:r>
        <w:rPr>
          <w:color w:val="000000"/>
        </w:rPr>
        <w:t>re utrudniają wykonanie wykopów, może być dokonane za pomocą maszyn.</w:t>
      </w:r>
    </w:p>
    <w:p w14:paraId="43F4991B" w14:textId="77777777" w:rsidR="00593FA5" w:rsidRDefault="00585342">
      <w:pPr>
        <w:spacing w:line="285" w:lineRule="auto"/>
        <w:ind w:left="1100" w:right="1097"/>
        <w:jc w:val="both"/>
        <w:rPr>
          <w:color w:val="000000"/>
        </w:rPr>
      </w:pPr>
      <w:r>
        <w:rPr>
          <w:color w:val="000000"/>
        </w:rPr>
        <w:t>Jeżeli na terenie przyszłych robot ziemnych znajduje się zwałowisko  gruzu  lub  innych  odpadów, to powinno być ono usunięte z miejsca wykonywania robot ziemnych, jeżeli stanowi źródło z</w:t>
      </w:r>
      <w:r>
        <w:rPr>
          <w:color w:val="000000"/>
        </w:rPr>
        <w:t>agrożenia lub, jeżeli nie jest wskazane wykorzystanie tego rodzaju odpadów na placu budowy.</w:t>
      </w:r>
    </w:p>
    <w:p w14:paraId="19A2818B" w14:textId="77777777" w:rsidR="00593FA5" w:rsidRDefault="00593FA5">
      <w:pPr>
        <w:spacing w:before="3"/>
        <w:rPr>
          <w:color w:val="000000"/>
          <w:sz w:val="25"/>
          <w:szCs w:val="25"/>
        </w:rPr>
      </w:pPr>
    </w:p>
    <w:p w14:paraId="0A507815" w14:textId="77777777" w:rsidR="00593FA5" w:rsidRDefault="00585342">
      <w:pPr>
        <w:pStyle w:val="Nagwek1"/>
        <w:numPr>
          <w:ilvl w:val="2"/>
          <w:numId w:val="32"/>
        </w:numPr>
        <w:tabs>
          <w:tab w:val="left" w:pos="2588"/>
        </w:tabs>
        <w:ind w:left="2808" w:hanging="768"/>
      </w:pPr>
      <w:bookmarkStart w:id="60" w:name="_heading=h.3l18frh" w:colFirst="0" w:colLast="0"/>
      <w:bookmarkEnd w:id="60"/>
      <w:r>
        <w:t>ODWODNIENIE TERENU BUDOWY</w:t>
      </w:r>
    </w:p>
    <w:p w14:paraId="4C1B7526" w14:textId="77777777" w:rsidR="00593FA5" w:rsidRDefault="00585342">
      <w:pPr>
        <w:spacing w:before="47" w:line="285" w:lineRule="auto"/>
        <w:ind w:left="1100" w:right="1091"/>
        <w:jc w:val="both"/>
        <w:rPr>
          <w:color w:val="000000"/>
        </w:rPr>
      </w:pPr>
      <w:r>
        <w:rPr>
          <w:color w:val="000000"/>
        </w:rPr>
        <w:t xml:space="preserve">Przed przystąpieniem do robot ziemnych powinny być wykonane wszystkie urządzenia odwadniające, zabezpieczające wykopy, przekopy i nasypy </w:t>
      </w:r>
      <w:r>
        <w:rPr>
          <w:color w:val="000000"/>
        </w:rPr>
        <w:t>przed wodami opadowymi, powierzchniowymi i gruntowymi. Urządzenia odwadniające należy kontrolować i konserwować przez cały czas trwania robot.</w:t>
      </w:r>
    </w:p>
    <w:p w14:paraId="546A237F" w14:textId="77777777" w:rsidR="00593FA5" w:rsidRDefault="00585342">
      <w:pPr>
        <w:spacing w:line="285" w:lineRule="auto"/>
        <w:ind w:left="1100" w:right="1098"/>
        <w:jc w:val="both"/>
        <w:rPr>
          <w:color w:val="000000"/>
        </w:rPr>
      </w:pPr>
      <w:r>
        <w:rPr>
          <w:color w:val="000000"/>
        </w:rPr>
        <w:t xml:space="preserve">Roboty związane z niwelacją terenu należy prowadzić w takiej kolejności, aby w każdej fazie robot był zapewniony </w:t>
      </w:r>
      <w:r>
        <w:rPr>
          <w:color w:val="000000"/>
        </w:rPr>
        <w:t>stały odpływ powierzchniowych wód opadowych.</w:t>
      </w:r>
    </w:p>
    <w:p w14:paraId="06E0A02C" w14:textId="77777777" w:rsidR="00593FA5" w:rsidRDefault="00585342">
      <w:pPr>
        <w:spacing w:line="285" w:lineRule="auto"/>
        <w:ind w:left="1100" w:right="1097"/>
        <w:jc w:val="both"/>
        <w:rPr>
          <w:color w:val="000000"/>
        </w:rPr>
      </w:pPr>
      <w:r>
        <w:rPr>
          <w:color w:val="000000"/>
        </w:rPr>
        <w:t>Przy wykonywaniu wykopów opaskowych otaczających wykop lub stokowych oraz wykonywanych w dnie wykopu należy sprawdzić, czy nie mogą być one przyczyną niekorzystnego dla robot ziemnych nawodnienia gruntu w innych</w:t>
      </w:r>
      <w:r>
        <w:rPr>
          <w:color w:val="000000"/>
        </w:rPr>
        <w:t xml:space="preserve"> miejscach, w których występują grunty przepuszczalne nie nawodnione, albo czy nie powodują powstania szkód na terenach sąsiednich. Rowy powinny być wykonywane od strony spadku i zlokalizowane poza klinem odłamu skarpy wykopu.</w:t>
      </w:r>
    </w:p>
    <w:p w14:paraId="726D7413" w14:textId="77777777" w:rsidR="00593FA5" w:rsidRDefault="00585342">
      <w:pPr>
        <w:spacing w:line="285" w:lineRule="auto"/>
        <w:ind w:left="1100" w:right="1091"/>
        <w:jc w:val="both"/>
        <w:rPr>
          <w:color w:val="000000"/>
        </w:rPr>
      </w:pPr>
      <w:r>
        <w:rPr>
          <w:color w:val="000000"/>
        </w:rPr>
        <w:t xml:space="preserve">Wykopy powinny być </w:t>
      </w:r>
      <w:r>
        <w:rPr>
          <w:color w:val="000000"/>
        </w:rPr>
        <w:t>chronione przed niekontrolowanym napływem do nich wód opadowych. W tym celu powierzchnia terenu powinna być profilowana ze spadkami umożliwiającymi łatwy odpływ wody poza teren robot. Od strony spadku terenu należy wykonać w razie potrzeby rowy ochronne zl</w:t>
      </w:r>
      <w:r>
        <w:rPr>
          <w:color w:val="000000"/>
        </w:rPr>
        <w:t>okalizowane poza prawdopodobnym klinem odłamu skarpy wykopu.</w:t>
      </w:r>
    </w:p>
    <w:p w14:paraId="6C0AF0AA" w14:textId="77777777" w:rsidR="00593FA5" w:rsidRDefault="00585342">
      <w:pPr>
        <w:spacing w:line="249" w:lineRule="auto"/>
        <w:ind w:left="1100"/>
        <w:jc w:val="both"/>
        <w:rPr>
          <w:color w:val="000000"/>
        </w:rPr>
      </w:pPr>
      <w:r>
        <w:rPr>
          <w:color w:val="000000"/>
        </w:rPr>
        <w:t>Roboty ziemne w wykopach należy prowadzić w takiej kolejności, aby w każdej fazie robot</w:t>
      </w:r>
    </w:p>
    <w:p w14:paraId="7ABF9C05" w14:textId="77777777" w:rsidR="00593FA5" w:rsidRDefault="00585342">
      <w:pPr>
        <w:spacing w:before="35"/>
        <w:ind w:left="1100"/>
        <w:jc w:val="both"/>
        <w:rPr>
          <w:color w:val="000000"/>
        </w:rPr>
      </w:pPr>
      <w:r>
        <w:rPr>
          <w:color w:val="000000"/>
        </w:rPr>
        <w:t>łatwe było</w:t>
      </w:r>
    </w:p>
    <w:p w14:paraId="23D16C2C" w14:textId="77777777" w:rsidR="00593FA5" w:rsidRDefault="00585342">
      <w:pPr>
        <w:spacing w:before="47" w:line="285" w:lineRule="auto"/>
        <w:ind w:left="1100" w:right="1097"/>
        <w:jc w:val="both"/>
        <w:rPr>
          <w:color w:val="000000"/>
        </w:rPr>
      </w:pPr>
      <w:r>
        <w:rPr>
          <w:color w:val="000000"/>
        </w:rPr>
        <w:t>odprowadzenie wód opadowych i gruntowych. W tym celu stosować należy odpowiedni system rowków lu</w:t>
      </w:r>
      <w:r>
        <w:rPr>
          <w:color w:val="000000"/>
        </w:rPr>
        <w:t>b drenaży odwodnienia roboczego i ewentualnie studzienki zbiorcze z pompami. W trudniejszych warunkach projekt organizacji robot powinien przewidzieć sposób odwodnienia roboczego.</w:t>
      </w:r>
    </w:p>
    <w:p w14:paraId="342F8D4E" w14:textId="77777777" w:rsidR="00593FA5" w:rsidRDefault="00593FA5">
      <w:pPr>
        <w:spacing w:before="8"/>
        <w:rPr>
          <w:color w:val="000000"/>
          <w:sz w:val="25"/>
          <w:szCs w:val="25"/>
        </w:rPr>
      </w:pPr>
    </w:p>
    <w:p w14:paraId="1F4CC174" w14:textId="77777777" w:rsidR="00593FA5" w:rsidRDefault="00585342">
      <w:pPr>
        <w:pStyle w:val="Nagwek1"/>
        <w:numPr>
          <w:ilvl w:val="1"/>
          <w:numId w:val="8"/>
        </w:numPr>
        <w:tabs>
          <w:tab w:val="left" w:pos="1880"/>
        </w:tabs>
        <w:rPr>
          <w:sz w:val="20"/>
          <w:szCs w:val="20"/>
        </w:rPr>
      </w:pPr>
      <w:bookmarkStart w:id="61" w:name="_heading=h.206ipza" w:colFirst="0" w:colLast="0"/>
      <w:bookmarkEnd w:id="61"/>
      <w:r>
        <w:t>ZAGOSPODAROWANIE TERENU</w:t>
      </w:r>
    </w:p>
    <w:p w14:paraId="5EA649FE" w14:textId="77777777" w:rsidR="00593FA5" w:rsidRDefault="00585342">
      <w:pPr>
        <w:spacing w:before="47" w:line="285" w:lineRule="auto"/>
        <w:ind w:left="1100" w:right="1097"/>
        <w:jc w:val="both"/>
        <w:rPr>
          <w:color w:val="000000"/>
        </w:rPr>
        <w:sectPr w:rsidR="00593FA5">
          <w:pgSz w:w="11900" w:h="16840"/>
          <w:pgMar w:top="1960" w:right="100" w:bottom="980" w:left="100" w:header="748" w:footer="791" w:gutter="0"/>
          <w:cols w:space="720"/>
        </w:sectPr>
      </w:pPr>
      <w:r>
        <w:rPr>
          <w:color w:val="000000"/>
        </w:rPr>
        <w:t>Zagospodarowanie terenu należy z</w:t>
      </w:r>
      <w:r>
        <w:rPr>
          <w:color w:val="000000"/>
        </w:rPr>
        <w:t xml:space="preserve">realizować zgodnie z uzgodnioną koncepcją i wytycznymi zawartymi w programie </w:t>
      </w:r>
      <w:proofErr w:type="spellStart"/>
      <w:r>
        <w:rPr>
          <w:color w:val="000000"/>
        </w:rPr>
        <w:t>funkcjonalno</w:t>
      </w:r>
      <w:proofErr w:type="spellEnd"/>
      <w:r>
        <w:rPr>
          <w:color w:val="000000"/>
        </w:rPr>
        <w:t xml:space="preserve"> – użytkowym. Dobór materiałów i  szczegółowe  rozwiązania projektowe należy każdorazowo przedłożyć do zatwierdzenia Zamawiającemu.</w:t>
      </w:r>
    </w:p>
    <w:p w14:paraId="2C7180B9" w14:textId="77777777" w:rsidR="00593FA5" w:rsidRDefault="00585342">
      <w:pPr>
        <w:spacing w:line="20" w:lineRule="auto"/>
        <w:ind w:left="1095"/>
        <w:rPr>
          <w:color w:val="000000"/>
          <w:sz w:val="2"/>
          <w:szCs w:val="2"/>
        </w:rPr>
      </w:pPr>
      <w:r>
        <w:rPr>
          <w:noProof/>
          <w:color w:val="000000"/>
          <w:sz w:val="2"/>
          <w:szCs w:val="2"/>
          <w:lang w:eastAsia="pl-PL"/>
        </w:rPr>
        <w:lastRenderedPageBreak/>
        <mc:AlternateContent>
          <mc:Choice Requires="wpg">
            <w:drawing>
              <wp:inline distT="0" distB="0" distL="114300" distR="114300">
                <wp:extent cx="5906770" cy="6350"/>
                <wp:effectExtent l="0" t="0" r="0" b="0"/>
                <wp:docPr id="180" name="Grupa 180"/>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127" name="Grupa 127"/>
                        <wpg:cNvGrpSpPr/>
                        <wpg:grpSpPr>
                          <a:xfrm>
                            <a:off x="2392615" y="3776825"/>
                            <a:ext cx="5906135" cy="3175"/>
                            <a:chOff x="0" y="0"/>
                            <a:chExt cx="9301" cy="5"/>
                          </a:xfrm>
                        </wpg:grpSpPr>
                        <wps:wsp>
                          <wps:cNvPr id="128" name="Shape 3"/>
                          <wps:cNvSpPr/>
                          <wps:spPr>
                            <a:xfrm>
                              <a:off x="0" y="0"/>
                              <a:ext cx="9300" cy="0"/>
                            </a:xfrm>
                            <a:prstGeom prst="rect">
                              <a:avLst/>
                            </a:prstGeom>
                            <a:noFill/>
                            <a:ln>
                              <a:noFill/>
                            </a:ln>
                          </wps:spPr>
                          <wps:txbx>
                            <w:txbxContent>
                              <w:p w14:paraId="4B27AED1" w14:textId="77777777" w:rsidR="00593FA5" w:rsidRDefault="00593FA5"/>
                            </w:txbxContent>
                          </wps:txbx>
                          <wps:bodyPr spcFirstLastPara="1" wrap="square" lIns="91425" tIns="91425" rIns="91425" bIns="91425" anchor="ctr" anchorCtr="0">
                            <a:noAutofit/>
                          </wps:bodyPr>
                        </wps:wsp>
                        <wps:wsp>
                          <wps:cNvPr id="129" name="Łącznik prosty ze strzałką 129"/>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180" o:spid="_x0000_s118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iSJW4g4DAADBBwAADgAAAAAAAAAAAAAAAAAuAgAAZHJzL2Uyb0Rv&#10;Yy54bWxQSwECLQAUAAYACAAAACEA8BjkAdoAAAADAQAADwAAAAAAAAAAAAAAAABoBQAAZHJzL2Rv&#10;d25yZXYueG1sUEsFBgAAAAAEAAQA8wAAAG8GAAAAAA==&#10;">
                <v:group id="Grupa 127" o:spid="_x0000_s118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rect id="Shape 3" o:spid="_x0000_s118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" filled="f" stroked="f">
                    <v:textbox inset="2.53958mm,2.53958mm,2.53958mm,2.53958mm">
                      <w:txbxContent>
                        <w:p w14:paraId="4B27AED1" w14:textId="77777777" w:rsidR="00593FA5" w:rsidRDefault="00593FA5"/>
                      </w:txbxContent>
                    </v:textbox>
                  </v:rect>
                  <v:shape id="Łącznik prosty ze strzałką 129" o:spid="_x0000_s118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">
                    <v:stroke startarrowwidth="narrow" startarrowlength="short" endarrowwidth="narrow" endarrowlength="short"/>
                  </v:shape>
                </v:group>
                <w10:anchorlock/>
              </v:group>
            </w:pict>
          </mc:Fallback>
        </mc:AlternateContent>
      </w:r>
    </w:p>
    <w:p w14:paraId="4C6A6416" w14:textId="77777777" w:rsidR="00593FA5" w:rsidRDefault="00593FA5">
      <w:pPr>
        <w:rPr>
          <w:color w:val="000000"/>
          <w:sz w:val="16"/>
          <w:szCs w:val="16"/>
        </w:rPr>
      </w:pPr>
    </w:p>
    <w:p w14:paraId="288E89DE" w14:textId="77777777" w:rsidR="00593FA5" w:rsidRDefault="00585342">
      <w:pPr>
        <w:spacing w:before="114" w:line="285" w:lineRule="auto"/>
        <w:ind w:left="1100" w:right="1097"/>
        <w:jc w:val="both"/>
        <w:rPr>
          <w:color w:val="000000"/>
        </w:rPr>
      </w:pPr>
      <w:r>
        <w:rPr>
          <w:color w:val="000000"/>
        </w:rPr>
        <w:t xml:space="preserve">W projekcie należy </w:t>
      </w:r>
      <w:r>
        <w:rPr>
          <w:color w:val="000000"/>
        </w:rPr>
        <w:t>uwzględnić niezbędne warunki dostępności obiektu dla osób niepełnosprawnych.</w:t>
      </w:r>
    </w:p>
    <w:p w14:paraId="7F4BD65F" w14:textId="77777777" w:rsidR="00593FA5" w:rsidRDefault="00585342">
      <w:pPr>
        <w:spacing w:line="285" w:lineRule="auto"/>
        <w:ind w:left="1100" w:right="1098" w:firstLine="709"/>
        <w:jc w:val="both"/>
        <w:rPr>
          <w:color w:val="000000"/>
        </w:rPr>
      </w:pPr>
      <w:r>
        <w:rPr>
          <w:color w:val="000000"/>
        </w:rPr>
        <w:t>Przed przystąpieniem do robót Wykonawca powinien przejąć od Zamawiającego dane zawierające lokalizację i współrzędne punktów głównych trasy oraz reperów.</w:t>
      </w:r>
    </w:p>
    <w:p w14:paraId="1B6BFAB7" w14:textId="77777777" w:rsidR="00593FA5" w:rsidRDefault="00585342">
      <w:pPr>
        <w:spacing w:line="285" w:lineRule="auto"/>
        <w:ind w:left="1100" w:right="1097" w:firstLine="709"/>
        <w:jc w:val="both"/>
        <w:rPr>
          <w:color w:val="000000"/>
        </w:rPr>
      </w:pPr>
      <w:r>
        <w:rPr>
          <w:color w:val="000000"/>
        </w:rPr>
        <w:t xml:space="preserve">W oparciu o </w:t>
      </w:r>
      <w:r>
        <w:rPr>
          <w:color w:val="000000"/>
        </w:rPr>
        <w:t>materiały dostarczone przez Zamawiającego, Wykonawca powinien przeprowadzić obliczenia i pomiary geodezyjne niezbędne do szczegółowego wytyczenia robót. Prace pomiarowe powinny być wykonane przez osoby posiadające odpowiednie kwalifikacje i uprawnienia.</w:t>
      </w:r>
    </w:p>
    <w:p w14:paraId="187E103B" w14:textId="77777777" w:rsidR="00593FA5" w:rsidRDefault="00585342">
      <w:pPr>
        <w:spacing w:line="285" w:lineRule="auto"/>
        <w:ind w:left="1100" w:right="1097" w:firstLine="709"/>
        <w:jc w:val="both"/>
        <w:rPr>
          <w:color w:val="000000"/>
        </w:rPr>
      </w:pPr>
      <w:r>
        <w:rPr>
          <w:color w:val="000000"/>
        </w:rPr>
        <w:t>Wy</w:t>
      </w:r>
      <w:r>
        <w:rPr>
          <w:color w:val="000000"/>
        </w:rPr>
        <w:t>konawca powinien natychmiast poinformować Inżyniera o wszelkich błędach wykrytych w wytyczeniu punktów głównych trasy i (lub) reperów roboczych. Błędy te powinny być usunięte na koszt Zamawiającego.</w:t>
      </w:r>
    </w:p>
    <w:p w14:paraId="3741616E" w14:textId="77777777" w:rsidR="00593FA5" w:rsidRDefault="00585342">
      <w:pPr>
        <w:spacing w:line="285" w:lineRule="auto"/>
        <w:ind w:left="1100" w:right="1097" w:firstLine="709"/>
        <w:jc w:val="both"/>
        <w:rPr>
          <w:color w:val="000000"/>
        </w:rPr>
      </w:pPr>
      <w:r>
        <w:rPr>
          <w:color w:val="000000"/>
        </w:rPr>
        <w:t xml:space="preserve">Wykonawca powinien sprawdzić czy rzędne terenu określone </w:t>
      </w:r>
      <w:r>
        <w:rPr>
          <w:color w:val="000000"/>
        </w:rPr>
        <w:t>w dokumentacji projektowej są zgodne z rzeczywistymi rzędnymi terenu. Jeżeli Wykonawca stwierdzi, że rzeczywiste rzędne terenu istotnie różnią się od rzędnych określonych w dokumentacji projektowej, to powinien powiadomić o tym Inżyniera. Ukształtowanie te</w:t>
      </w:r>
      <w:r>
        <w:rPr>
          <w:color w:val="000000"/>
        </w:rPr>
        <w:t xml:space="preserve">renu w takim rejonie nie powinno być zmieniane przed podjęciem odpowiedniej decyzji przez Inżyniera. Wszystkie roboty dodatkowe, wynikające z różnic rzędnych terenu podanych w dokumentacji projektowej i rzędnych rzeczywistych, akceptowane przez Inżyniera, </w:t>
      </w:r>
      <w:r>
        <w:rPr>
          <w:color w:val="000000"/>
        </w:rPr>
        <w:t>zostaną wykonane na koszt Zamawiającego. Zaniechanie powiadomienia Inżyniera oznacza, że roboty dodatkowe w takim przypadku obciążą Wykonawcę. Wszystkie roboty, które bazują na pomiarach Wykonawcy, nie mogą być rozpoczęte przed zaakceptowaniem wyników pomi</w:t>
      </w:r>
      <w:r>
        <w:rPr>
          <w:color w:val="000000"/>
        </w:rPr>
        <w:t>arów przez Inżyniera.</w:t>
      </w:r>
    </w:p>
    <w:p w14:paraId="62438310" w14:textId="77777777" w:rsidR="00593FA5" w:rsidRDefault="00585342">
      <w:pPr>
        <w:spacing w:line="285" w:lineRule="auto"/>
        <w:ind w:left="1100" w:right="1097" w:firstLine="709"/>
        <w:jc w:val="both"/>
        <w:rPr>
          <w:color w:val="000000"/>
        </w:rPr>
      </w:pPr>
      <w:r>
        <w:rPr>
          <w:color w:val="000000"/>
        </w:rPr>
        <w:t>Punkty wierzchołkowe, punkty główne trasy i punkty pośrednie osi trasy muszą być zaopatrzone w oznaczenia określające w sposób wyraźny i jednoznaczny charakterystykę i położenie tych punktów. Forma i wzór tych oznaczeń powinny być zaa</w:t>
      </w:r>
      <w:r>
        <w:rPr>
          <w:color w:val="000000"/>
        </w:rPr>
        <w:t>kceptowane przez Inżyniera.</w:t>
      </w:r>
    </w:p>
    <w:p w14:paraId="5307EF4D" w14:textId="77777777" w:rsidR="00593FA5" w:rsidRDefault="00585342">
      <w:pPr>
        <w:spacing w:line="285" w:lineRule="auto"/>
        <w:ind w:left="1100" w:right="1097" w:firstLine="709"/>
        <w:jc w:val="both"/>
        <w:rPr>
          <w:color w:val="000000"/>
        </w:rPr>
      </w:pPr>
      <w:r>
        <w:rPr>
          <w:color w:val="000000"/>
        </w:rPr>
        <w:t>Wykonawca jest odpowiedzialny za ochronę wszystkich punktów pomiarowych i ich oznaczeń w czasie trwania robót. Jeżeli znaki pomiarowe przekazane przez Zamawiającego zostaną zniszczone przez Wykonawcę świadomie lub wskutek zanied</w:t>
      </w:r>
      <w:r>
        <w:rPr>
          <w:color w:val="000000"/>
        </w:rPr>
        <w:t>bania, a ich odtworzenie jest konieczne do dalszego prowadzenia robót, to zostaną one odtworzone na koszt Wykonawcy.</w:t>
      </w:r>
    </w:p>
    <w:p w14:paraId="72744BCA" w14:textId="77777777" w:rsidR="00593FA5" w:rsidRDefault="00585342">
      <w:pPr>
        <w:spacing w:line="285" w:lineRule="auto"/>
        <w:ind w:left="1100" w:right="1098" w:firstLine="709"/>
        <w:jc w:val="both"/>
        <w:rPr>
          <w:color w:val="000000"/>
        </w:rPr>
      </w:pPr>
      <w:r>
        <w:rPr>
          <w:color w:val="000000"/>
        </w:rPr>
        <w:t>Wszystkie pozostałe prace pomiarowe konieczne dla prawidłowej realizacji robót należą do obowiązków Wykonawcy.</w:t>
      </w:r>
    </w:p>
    <w:p w14:paraId="728C7705" w14:textId="77777777" w:rsidR="00593FA5" w:rsidRDefault="00585342">
      <w:pPr>
        <w:spacing w:line="285" w:lineRule="auto"/>
        <w:ind w:left="1100" w:right="1091" w:firstLine="700"/>
        <w:jc w:val="both"/>
        <w:rPr>
          <w:color w:val="000000"/>
        </w:rPr>
      </w:pPr>
      <w:r>
        <w:rPr>
          <w:color w:val="000000"/>
        </w:rPr>
        <w:t>W ramach realizacji inwestyc</w:t>
      </w:r>
      <w:r>
        <w:rPr>
          <w:color w:val="000000"/>
        </w:rPr>
        <w:t>ji należy wykonać prace porządkowe polegające na usunięciu wszelkiego gruzu oraz pozostałości po dawnych budowlach i nawierzchniach, elementach małej architektury itp. oraz wykonać prace niwelacyjne.  Należy  przeprowadzić  prace adaptacyjne związane z bud</w:t>
      </w:r>
      <w:r>
        <w:rPr>
          <w:color w:val="000000"/>
        </w:rPr>
        <w:t>ową umocnienia rowu. Na terenie opracowania należy wyregulować wysokość studzienek sieci uzbrojenia podziemnego.</w:t>
      </w:r>
    </w:p>
    <w:p w14:paraId="11BEF7BA" w14:textId="77777777" w:rsidR="00593FA5" w:rsidRDefault="00585342">
      <w:pPr>
        <w:spacing w:line="285" w:lineRule="auto"/>
        <w:ind w:left="1100" w:right="1097"/>
        <w:jc w:val="both"/>
        <w:rPr>
          <w:color w:val="000000"/>
        </w:rPr>
        <w:sectPr w:rsidR="00593FA5">
          <w:pgSz w:w="11900" w:h="16840"/>
          <w:pgMar w:top="1960" w:right="100" w:bottom="980" w:left="100" w:header="748" w:footer="791" w:gutter="0"/>
          <w:cols w:space="720"/>
        </w:sectPr>
      </w:pPr>
      <w:r>
        <w:rPr>
          <w:color w:val="000000"/>
        </w:rPr>
        <w:t>Należy wykonać cięcia pielęgnacyjne drzew, wycinkę drzew i krzewów wytypowanych w załączonej inwentaryzacji dendrologicznej.</w:t>
      </w:r>
      <w:r>
        <w:rPr>
          <w:color w:val="000000"/>
        </w:rPr>
        <w:t xml:space="preserve"> Drewno po wycince należy przekazać Zamawiającemu lub wywieźć w miejsce przez niego wskazane.</w:t>
      </w:r>
    </w:p>
    <w:p w14:paraId="66324640" w14:textId="77777777" w:rsidR="00593FA5" w:rsidRDefault="00585342">
      <w:pPr>
        <w:tabs>
          <w:tab w:val="left" w:pos="9898"/>
        </w:tabs>
        <w:spacing w:line="20" w:lineRule="auto"/>
        <w:ind w:left="1095"/>
        <w:rPr>
          <w:sz w:val="2"/>
          <w:szCs w:val="2"/>
        </w:rPr>
      </w:pPr>
      <w:r>
        <w:rPr>
          <w:sz w:val="2"/>
          <w:szCs w:val="2"/>
        </w:rPr>
        <w:lastRenderedPageBreak/>
        <w:tab/>
      </w:r>
    </w:p>
    <w:p w14:paraId="31BE017B" w14:textId="77777777" w:rsidR="00593FA5" w:rsidRDefault="00585342">
      <w:pPr>
        <w:pStyle w:val="Nagwek1"/>
        <w:tabs>
          <w:tab w:val="left" w:pos="1880"/>
        </w:tabs>
        <w:ind w:left="1100" w:right="380" w:firstLine="0"/>
        <w:rPr>
          <w:sz w:val="20"/>
          <w:szCs w:val="20"/>
          <w:highlight w:val="white"/>
        </w:rPr>
      </w:pPr>
      <w:r>
        <w:rPr>
          <w:b w:val="0"/>
          <w:noProof/>
          <w:color w:val="000000"/>
          <w:sz w:val="2"/>
          <w:szCs w:val="2"/>
          <w:lang w:eastAsia="pl-PL"/>
        </w:rPr>
        <mc:AlternateContent>
          <mc:Choice Requires="wpg">
            <w:drawing>
              <wp:inline distT="0" distB="0" distL="114300" distR="114300">
                <wp:extent cx="5906770" cy="6350"/>
                <wp:effectExtent l="0" t="0" r="0" b="0"/>
                <wp:docPr id="361" name="Grupa 36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62" name="Grupa 121"/>
                        <wpg:cNvGrpSpPr/>
                        <wpg:grpSpPr>
                          <a:xfrm>
                            <a:off x="2392615" y="3776825"/>
                            <a:ext cx="5906135" cy="3175"/>
                            <a:chOff x="0" y="0"/>
                            <a:chExt cx="9301" cy="5"/>
                          </a:xfrm>
                        </wpg:grpSpPr>
                        <wps:wsp>
                          <wps:cNvPr id="363" name="Shape 3"/>
                          <wps:cNvSpPr/>
                          <wps:spPr>
                            <a:xfrm>
                              <a:off x="0" y="0"/>
                              <a:ext cx="9300" cy="0"/>
                            </a:xfrm>
                            <a:prstGeom prst="rect">
                              <a:avLst/>
                            </a:prstGeom>
                            <a:noFill/>
                            <a:ln>
                              <a:noFill/>
                            </a:ln>
                          </wps:spPr>
                          <wps:txbx>
                            <w:txbxContent>
                              <w:p w14:paraId="02F55C20" w14:textId="77777777" w:rsidR="00593FA5" w:rsidRDefault="00593FA5"/>
                            </w:txbxContent>
                          </wps:txbx>
                          <wps:bodyPr spcFirstLastPara="1" wrap="square" lIns="91425" tIns="91425" rIns="91425" bIns="91425" anchor="ctr" anchorCtr="0">
                            <a:noAutofit/>
                          </wps:bodyPr>
                        </wps:wsp>
                        <wps:wsp>
                          <wps:cNvPr id="36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61" o:spid="_x0000_s118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">
                <v:group id="Grupa 121" o:spid="_x0000_s118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rect id="Shape 3" o:spid="_x0000_s118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" filled="f" stroked="f">
                    <v:textbox inset="2.53958mm,2.53958mm,2.53958mm,2.53958mm">
                      <w:txbxContent>
                        <w:p w14:paraId="02F55C20" w14:textId="77777777" w:rsidR="00593FA5" w:rsidRDefault="00593FA5"/>
                      </w:txbxContent>
                    </v:textbox>
                  </v:rect>
                  <v:shape id="Łącznik prosty ze strzałką 123" o:spid="_x0000_s118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">
                    <v:stroke startarrowwidth="narrow" startarrowlength="short" endarrowwidth="narrow" endarrowlength="short"/>
                  </v:shape>
                </v:group>
                <w10:anchorlock/>
              </v:group>
            </w:pict>
          </mc:Fallback>
        </mc:AlternateContent>
      </w:r>
    </w:p>
    <w:p w14:paraId="19DBD7D9" w14:textId="77777777" w:rsidR="00593FA5" w:rsidRDefault="00593FA5"/>
    <w:p w14:paraId="21F4575C" w14:textId="77777777" w:rsidR="00593FA5" w:rsidRDefault="00585342">
      <w:pPr>
        <w:pStyle w:val="Nagwek1"/>
        <w:numPr>
          <w:ilvl w:val="1"/>
          <w:numId w:val="8"/>
        </w:numPr>
        <w:tabs>
          <w:tab w:val="left" w:pos="1880"/>
        </w:tabs>
        <w:ind w:right="380" w:hanging="1880"/>
        <w:rPr>
          <w:sz w:val="20"/>
          <w:szCs w:val="20"/>
          <w:highlight w:val="white"/>
        </w:rPr>
      </w:pPr>
      <w:r>
        <w:rPr>
          <w:highlight w:val="white"/>
        </w:rPr>
        <w:t>MAŁA ARCHITEKTURA/NASADZENIA/NOWO PROJEKTOWANE ELEMENTY</w:t>
      </w:r>
    </w:p>
    <w:p w14:paraId="35C81F64" w14:textId="77777777" w:rsidR="00593FA5" w:rsidRDefault="00585342">
      <w:pPr>
        <w:spacing w:before="47" w:line="285" w:lineRule="auto"/>
        <w:ind w:left="1100" w:right="1097"/>
        <w:jc w:val="both"/>
        <w:rPr>
          <w:color w:val="000000"/>
        </w:rPr>
      </w:pPr>
      <w:r>
        <w:rPr>
          <w:color w:val="000000"/>
        </w:rPr>
        <w:t xml:space="preserve">Dobór elementów małej architektury jest sugestią formy jaką powinny mieć elementy docelowe. Stylistyka proponowanych elementów </w:t>
      </w:r>
      <w:r>
        <w:t>nawiązuje do terenu opracowania, ma w</w:t>
      </w:r>
      <w:r>
        <w:rPr>
          <w:color w:val="000000"/>
        </w:rPr>
        <w:t>spółgrać z pobliską zabudową oraz otoczeniem.</w:t>
      </w:r>
    </w:p>
    <w:p w14:paraId="5969174B" w14:textId="77777777" w:rsidR="00593FA5" w:rsidRDefault="00585342">
      <w:pPr>
        <w:spacing w:line="250" w:lineRule="auto"/>
        <w:ind w:left="1100"/>
        <w:jc w:val="both"/>
        <w:rPr>
          <w:color w:val="000000"/>
        </w:rPr>
      </w:pPr>
      <w:r>
        <w:rPr>
          <w:color w:val="000000"/>
        </w:rPr>
        <w:t>Ostateczny kształt powinien zostać skonsultowa</w:t>
      </w:r>
      <w:r>
        <w:rPr>
          <w:color w:val="000000"/>
        </w:rPr>
        <w:t>ny z Zamawiającym.</w:t>
      </w:r>
    </w:p>
    <w:p w14:paraId="2FAF7B87" w14:textId="77777777" w:rsidR="00593FA5" w:rsidRDefault="00585342">
      <w:pPr>
        <w:spacing w:before="47" w:line="285" w:lineRule="auto"/>
        <w:ind w:left="1100" w:right="1091"/>
        <w:jc w:val="both"/>
        <w:rPr>
          <w:color w:val="000000"/>
        </w:rPr>
      </w:pPr>
      <w:r>
        <w:rPr>
          <w:color w:val="000000"/>
        </w:rPr>
        <w:t>Wszystkie elementy małej architektury będą montowane na stałe w podłożu w fundamentach, zgodnie z zaleceniami producenta.</w:t>
      </w:r>
    </w:p>
    <w:p w14:paraId="7A22B75E" w14:textId="77777777" w:rsidR="00593FA5" w:rsidRDefault="00585342">
      <w:pPr>
        <w:spacing w:line="285" w:lineRule="auto"/>
        <w:ind w:left="1100" w:right="1088" w:firstLine="860"/>
        <w:jc w:val="both"/>
        <w:rPr>
          <w:color w:val="000000"/>
        </w:rPr>
      </w:pPr>
      <w:r>
        <w:rPr>
          <w:color w:val="000000"/>
        </w:rPr>
        <w:t xml:space="preserve">Wszystkie nowo projektowane elementy zagospodarowania terenu powinny być trwałe, bezpieczne, utrzymane w tej samej </w:t>
      </w:r>
      <w:r>
        <w:rPr>
          <w:color w:val="000000"/>
        </w:rPr>
        <w:t>stylistyce. Wszystkich elementy drewniane powinny zostać zaimpregnowane, elementy stalowe ocynkowane i malowane proszkowo. Elementy stałe łączone z gruntem za pomocą betonowych fundamentów lub stalowych kotew. Wszystkie elementy powinny posiadać certyfikat</w:t>
      </w:r>
      <w:r>
        <w:rPr>
          <w:color w:val="000000"/>
        </w:rPr>
        <w:t>y jakości, które powinny być przedstawiane Zamawiającemu przed wbudowaniem materiału.</w:t>
      </w:r>
    </w:p>
    <w:p w14:paraId="20E17C60" w14:textId="77777777" w:rsidR="00593FA5" w:rsidRDefault="00593FA5">
      <w:pPr>
        <w:spacing w:line="285" w:lineRule="auto"/>
        <w:ind w:left="1100" w:right="1088" w:firstLine="860"/>
        <w:jc w:val="both"/>
        <w:rPr>
          <w:highlight w:val="white"/>
        </w:rPr>
      </w:pPr>
    </w:p>
    <w:p w14:paraId="056D1FA8" w14:textId="77777777" w:rsidR="00593FA5" w:rsidRDefault="00585342">
      <w:pPr>
        <w:pStyle w:val="Nagwek1"/>
        <w:numPr>
          <w:ilvl w:val="0"/>
          <w:numId w:val="37"/>
        </w:numPr>
        <w:tabs>
          <w:tab w:val="left" w:pos="1820"/>
        </w:tabs>
        <w:spacing w:line="246" w:lineRule="auto"/>
        <w:jc w:val="both"/>
        <w:rPr>
          <w:highlight w:val="white"/>
        </w:rPr>
      </w:pPr>
      <w:r>
        <w:rPr>
          <w:highlight w:val="white"/>
        </w:rPr>
        <w:t xml:space="preserve">Uporządkowanie zieleni istniejącej, wprowadzenie nowych </w:t>
      </w:r>
      <w:proofErr w:type="spellStart"/>
      <w:r>
        <w:rPr>
          <w:highlight w:val="white"/>
        </w:rPr>
        <w:t>nasadzeń</w:t>
      </w:r>
      <w:proofErr w:type="spellEnd"/>
      <w:r>
        <w:rPr>
          <w:highlight w:val="white"/>
        </w:rPr>
        <w:t>:</w:t>
      </w:r>
    </w:p>
    <w:p w14:paraId="46642D06" w14:textId="77777777" w:rsidR="00593FA5" w:rsidRDefault="00593FA5">
      <w:pPr>
        <w:tabs>
          <w:tab w:val="left" w:pos="1820"/>
        </w:tabs>
        <w:rPr>
          <w:highlight w:val="white"/>
        </w:rPr>
      </w:pPr>
    </w:p>
    <w:p w14:paraId="0C20137A" w14:textId="77777777" w:rsidR="00593FA5" w:rsidRDefault="00585342">
      <w:pPr>
        <w:numPr>
          <w:ilvl w:val="1"/>
          <w:numId w:val="37"/>
        </w:numPr>
        <w:tabs>
          <w:tab w:val="left" w:pos="2440"/>
        </w:tabs>
        <w:spacing w:before="45"/>
        <w:jc w:val="both"/>
        <w:rPr>
          <w:color w:val="000000"/>
          <w:highlight w:val="white"/>
        </w:rPr>
      </w:pPr>
      <w:r>
        <w:rPr>
          <w:color w:val="000000"/>
          <w:highlight w:val="white"/>
        </w:rPr>
        <w:t>Zmniejszenie zasięgu występowania samosiewów</w:t>
      </w:r>
    </w:p>
    <w:p w14:paraId="4597F00F" w14:textId="77777777" w:rsidR="00593FA5" w:rsidRDefault="00585342">
      <w:pPr>
        <w:spacing w:before="47" w:line="285" w:lineRule="auto"/>
        <w:ind w:left="1100" w:right="1315"/>
        <w:jc w:val="both"/>
        <w:rPr>
          <w:color w:val="000000"/>
          <w:highlight w:val="white"/>
        </w:rPr>
      </w:pPr>
      <w:r>
        <w:rPr>
          <w:color w:val="000000"/>
          <w:highlight w:val="white"/>
        </w:rPr>
        <w:t>Cięcie i rozdrobnienie samosiewów klona pospolitego i top</w:t>
      </w:r>
      <w:r>
        <w:rPr>
          <w:color w:val="000000"/>
          <w:highlight w:val="white"/>
        </w:rPr>
        <w:t xml:space="preserve">oli lub mulczowanie przy pomocy </w:t>
      </w:r>
      <w:proofErr w:type="spellStart"/>
      <w:r>
        <w:rPr>
          <w:color w:val="000000"/>
          <w:highlight w:val="white"/>
        </w:rPr>
        <w:t>mulczera</w:t>
      </w:r>
      <w:proofErr w:type="spellEnd"/>
      <w:r>
        <w:rPr>
          <w:color w:val="000000"/>
          <w:highlight w:val="white"/>
        </w:rPr>
        <w:t xml:space="preserve"> leśnego w pasie wyznaczającym ciąg pieszo-rowerowy</w:t>
      </w:r>
    </w:p>
    <w:p w14:paraId="70E146E3" w14:textId="77777777" w:rsidR="00593FA5" w:rsidRDefault="00585342">
      <w:pPr>
        <w:numPr>
          <w:ilvl w:val="1"/>
          <w:numId w:val="37"/>
        </w:numPr>
        <w:tabs>
          <w:tab w:val="left" w:pos="2440"/>
        </w:tabs>
        <w:spacing w:before="45"/>
        <w:jc w:val="both"/>
        <w:rPr>
          <w:highlight w:val="white"/>
        </w:rPr>
      </w:pPr>
      <w:r>
        <w:rPr>
          <w:highlight w:val="white"/>
        </w:rPr>
        <w:t>Rekultywacja terenu</w:t>
      </w:r>
    </w:p>
    <w:p w14:paraId="0D6971B2" w14:textId="77777777" w:rsidR="00593FA5" w:rsidRDefault="00585342">
      <w:pPr>
        <w:spacing w:before="47" w:line="285" w:lineRule="auto"/>
        <w:ind w:left="1100" w:right="1315"/>
        <w:jc w:val="both"/>
        <w:rPr>
          <w:highlight w:val="white"/>
        </w:rPr>
      </w:pPr>
      <w:r>
        <w:rPr>
          <w:highlight w:val="white"/>
        </w:rPr>
        <w:t>Przygotowanie terenu pod ścieżkę mineralną, nawierzchnię , tablice edukacyjne, nasadzenia. Zabiegi obejmują: oczyszczanie terenu, mulczowanie po</w:t>
      </w:r>
      <w:r>
        <w:rPr>
          <w:highlight w:val="white"/>
        </w:rPr>
        <w:t>d trasą ścieżki, usuwanie karp i samosiewów.</w:t>
      </w:r>
    </w:p>
    <w:p w14:paraId="213B7DA0" w14:textId="77777777" w:rsidR="00593FA5" w:rsidRDefault="00585342">
      <w:pPr>
        <w:numPr>
          <w:ilvl w:val="1"/>
          <w:numId w:val="37"/>
        </w:numPr>
        <w:tabs>
          <w:tab w:val="left" w:pos="2440"/>
        </w:tabs>
        <w:spacing w:line="251" w:lineRule="auto"/>
        <w:jc w:val="both"/>
        <w:rPr>
          <w:color w:val="000000"/>
          <w:highlight w:val="white"/>
        </w:rPr>
      </w:pPr>
      <w:r>
        <w:rPr>
          <w:highlight w:val="white"/>
        </w:rPr>
        <w:t>S</w:t>
      </w:r>
      <w:r>
        <w:rPr>
          <w:color w:val="000000"/>
          <w:highlight w:val="white"/>
        </w:rPr>
        <w:t xml:space="preserve">adzenie drzew </w:t>
      </w:r>
      <w:r>
        <w:rPr>
          <w:highlight w:val="white"/>
        </w:rPr>
        <w:t>i k</w:t>
      </w:r>
      <w:r>
        <w:rPr>
          <w:color w:val="000000"/>
          <w:highlight w:val="white"/>
        </w:rPr>
        <w:t>rzewów</w:t>
      </w:r>
    </w:p>
    <w:p w14:paraId="024F334D" w14:textId="77777777" w:rsidR="00593FA5" w:rsidRDefault="00585342">
      <w:pPr>
        <w:spacing w:before="47" w:line="285" w:lineRule="auto"/>
        <w:ind w:left="1100" w:right="1452"/>
      </w:pPr>
      <w:r>
        <w:rPr>
          <w:color w:val="000000"/>
          <w:highlight w:val="white"/>
        </w:rPr>
        <w:t xml:space="preserve">Nasadzenia w celu zwiększenia poszerzenia obszaru leśnego, powiększenia zróżnicowania gatunkowego drzew rodzimych oraz korzystny wpływ na mikroklimat. </w:t>
      </w:r>
      <w:r>
        <w:rPr>
          <w:highlight w:val="white"/>
        </w:rPr>
        <w:t xml:space="preserve">Sadzone drzewa stanowić będą swoistą barierę dla przebiegu ścieżki. Dodatkowo dla zwiększenia </w:t>
      </w:r>
      <w:r>
        <w:t>bioróżnorod</w:t>
      </w:r>
      <w:r>
        <w:t>ności posadzone będą krzewy.</w:t>
      </w:r>
    </w:p>
    <w:p w14:paraId="336FD216" w14:textId="77777777" w:rsidR="00593FA5" w:rsidRDefault="00585342">
      <w:pPr>
        <w:spacing w:before="47" w:line="285" w:lineRule="auto"/>
        <w:ind w:left="1100" w:right="1452"/>
      </w:pPr>
      <w:r>
        <w:t xml:space="preserve">Wprowadzenie pasa zieleni pomiędzy ścieżką o nawierzchni mineralnej, a drogą w terenie zabudowanym. Ustalenie lokalizacji pasów zieleni po oględzinach terenu i konsultacjach z inżynierem z branży drogowej. </w:t>
      </w:r>
    </w:p>
    <w:p w14:paraId="63DB69EA" w14:textId="77777777" w:rsidR="00593FA5" w:rsidRDefault="00593FA5">
      <w:pPr>
        <w:spacing w:before="47" w:line="285" w:lineRule="auto"/>
        <w:ind w:left="1100" w:right="1452"/>
        <w:rPr>
          <w:highlight w:val="yellow"/>
        </w:rPr>
      </w:pPr>
    </w:p>
    <w:p w14:paraId="737B1145" w14:textId="77777777" w:rsidR="00593FA5" w:rsidRDefault="00585342">
      <w:pPr>
        <w:pStyle w:val="Nagwek1"/>
        <w:numPr>
          <w:ilvl w:val="0"/>
          <w:numId w:val="37"/>
        </w:numPr>
        <w:tabs>
          <w:tab w:val="left" w:pos="1820"/>
        </w:tabs>
        <w:spacing w:line="249" w:lineRule="auto"/>
      </w:pPr>
      <w:r>
        <w:t xml:space="preserve">Budowa ciągów </w:t>
      </w:r>
      <w:r>
        <w:t>komunikacyjnych, placów:</w:t>
      </w:r>
    </w:p>
    <w:p w14:paraId="5352670C" w14:textId="77777777" w:rsidR="00593FA5" w:rsidRDefault="00593FA5">
      <w:pPr>
        <w:tabs>
          <w:tab w:val="left" w:pos="1500"/>
        </w:tabs>
        <w:spacing w:before="47" w:line="285" w:lineRule="auto"/>
        <w:ind w:left="1500" w:right="1098"/>
        <w:rPr>
          <w:color w:val="000000"/>
          <w:highlight w:val="yellow"/>
        </w:rPr>
      </w:pPr>
    </w:p>
    <w:p w14:paraId="1B480F41" w14:textId="77777777" w:rsidR="00593FA5" w:rsidRDefault="00585342">
      <w:pPr>
        <w:numPr>
          <w:ilvl w:val="1"/>
          <w:numId w:val="38"/>
        </w:numPr>
        <w:tabs>
          <w:tab w:val="left" w:pos="1920"/>
        </w:tabs>
        <w:spacing w:before="20" w:line="276" w:lineRule="auto"/>
        <w:ind w:right="1100"/>
      </w:pPr>
      <w:r>
        <w:rPr>
          <w:sz w:val="20"/>
          <w:szCs w:val="20"/>
        </w:rPr>
        <w:t>·</w:t>
      </w:r>
      <w:r>
        <w:t>budowa ścieżki  z nawierzchni mineralnej z obrzeżem betonowym</w:t>
      </w:r>
    </w:p>
    <w:p w14:paraId="367DE690" w14:textId="77777777" w:rsidR="00593FA5" w:rsidRDefault="00585342">
      <w:pPr>
        <w:tabs>
          <w:tab w:val="left" w:pos="1920"/>
        </w:tabs>
        <w:spacing w:before="20" w:line="276" w:lineRule="auto"/>
        <w:ind w:right="1100"/>
        <w:jc w:val="center"/>
      </w:pPr>
      <w:r>
        <w:rPr>
          <w:noProof/>
          <w:lang w:eastAsia="pl-PL"/>
        </w:rPr>
        <w:lastRenderedPageBreak/>
        <w:drawing>
          <wp:inline distT="114300" distB="114300" distL="114300" distR="114300">
            <wp:extent cx="3663315" cy="2153285"/>
            <wp:effectExtent l="0" t="0" r="0" b="0"/>
            <wp:docPr id="252" name="image91.png"/>
            <wp:cNvGraphicFramePr/>
            <a:graphic xmlns:a="http://schemas.openxmlformats.org/drawingml/2006/main">
              <a:graphicData uri="http://schemas.openxmlformats.org/drawingml/2006/picture">
                <pic:pic xmlns:pic="http://schemas.openxmlformats.org/drawingml/2006/picture">
                  <pic:nvPicPr>
                    <pic:cNvPr id="252" name="image91.png"/>
                    <pic:cNvPicPr preferRelativeResize="0"/>
                  </pic:nvPicPr>
                  <pic:blipFill>
                    <a:blip r:embed="rId17"/>
                    <a:srcRect/>
                    <a:stretch>
                      <a:fillRect/>
                    </a:stretch>
                  </pic:blipFill>
                  <pic:spPr>
                    <a:xfrm>
                      <a:off x="0" y="0"/>
                      <a:ext cx="3663788" cy="2153524"/>
                    </a:xfrm>
                    <a:prstGeom prst="rect">
                      <a:avLst/>
                    </a:prstGeom>
                  </pic:spPr>
                </pic:pic>
              </a:graphicData>
            </a:graphic>
          </wp:inline>
        </w:drawing>
      </w:r>
    </w:p>
    <w:p w14:paraId="1702F3C3" w14:textId="77777777" w:rsidR="00593FA5" w:rsidRDefault="00585342">
      <w:pPr>
        <w:spacing w:before="221"/>
        <w:ind w:left="1100"/>
        <w:rPr>
          <w:sz w:val="18"/>
          <w:szCs w:val="18"/>
        </w:rPr>
      </w:pPr>
      <w:r>
        <w:rPr>
          <w:sz w:val="18"/>
          <w:szCs w:val="18"/>
        </w:rPr>
        <w:t>Zdjęcie poglądowe</w:t>
      </w:r>
    </w:p>
    <w:p w14:paraId="674E4452" w14:textId="77777777" w:rsidR="00593FA5" w:rsidRDefault="00585342">
      <w:pPr>
        <w:spacing w:before="221"/>
        <w:ind w:left="1100"/>
        <w:rPr>
          <w:sz w:val="18"/>
          <w:szCs w:val="18"/>
        </w:rPr>
      </w:pPr>
      <w:r>
        <w:rPr>
          <w:noProof/>
          <w:color w:val="000000"/>
          <w:sz w:val="2"/>
          <w:szCs w:val="2"/>
          <w:lang w:eastAsia="pl-PL"/>
        </w:rPr>
        <mc:AlternateContent>
          <mc:Choice Requires="wpg">
            <w:drawing>
              <wp:inline distT="0" distB="0" distL="114300" distR="114300">
                <wp:extent cx="5906770" cy="6350"/>
                <wp:effectExtent l="0" t="0" r="0" b="0"/>
                <wp:docPr id="365" name="Grupa 36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66" name="Grupa 121"/>
                        <wpg:cNvGrpSpPr/>
                        <wpg:grpSpPr>
                          <a:xfrm>
                            <a:off x="2392615" y="3776825"/>
                            <a:ext cx="5906135" cy="3175"/>
                            <a:chOff x="0" y="0"/>
                            <a:chExt cx="9301" cy="5"/>
                          </a:xfrm>
                        </wpg:grpSpPr>
                        <wps:wsp>
                          <wps:cNvPr id="367" name="Shape 3"/>
                          <wps:cNvSpPr/>
                          <wps:spPr>
                            <a:xfrm>
                              <a:off x="0" y="0"/>
                              <a:ext cx="9300" cy="0"/>
                            </a:xfrm>
                            <a:prstGeom prst="rect">
                              <a:avLst/>
                            </a:prstGeom>
                            <a:noFill/>
                            <a:ln>
                              <a:noFill/>
                            </a:ln>
                          </wps:spPr>
                          <wps:txbx>
                            <w:txbxContent>
                              <w:p w14:paraId="7739A235" w14:textId="77777777" w:rsidR="00593FA5" w:rsidRDefault="00593FA5"/>
                            </w:txbxContent>
                          </wps:txbx>
                          <wps:bodyPr spcFirstLastPara="1" wrap="square" lIns="91425" tIns="91425" rIns="91425" bIns="91425" anchor="ctr" anchorCtr="0">
                            <a:noAutofit/>
                          </wps:bodyPr>
                        </wps:wsp>
                        <wps:wsp>
                          <wps:cNvPr id="368"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65" o:spid="_x0000_s119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2rWvBQ4DAADBBwAADgAAAAAAAAAAAAAAAAAuAgAAZHJzL2Uyb0Rv&#10;Yy54bWxQSwECLQAUAAYACAAAACEA8BjkAdoAAAADAQAADwAAAAAAAAAAAAAAAABoBQAAZHJzL2Rv&#10;d25yZXYueG1sUEsFBgAAAAAEAAQA8wAAAG8GAAAAAA==&#10;">
                <v:group id="Grupa 121" o:spid="_x0000_s119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">
                  <v:rect id="Shape 3" o:spid="_x0000_s119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" filled="f" stroked="f">
                    <v:textbox inset="2.53958mm,2.53958mm,2.53958mm,2.53958mm">
                      <w:txbxContent>
                        <w:p w14:paraId="7739A235" w14:textId="77777777" w:rsidR="00593FA5" w:rsidRDefault="00593FA5"/>
                      </w:txbxContent>
                    </v:textbox>
                  </v:rect>
                  <v:shape id="Łącznik prosty ze strzałką 123" o:spid="_x0000_s119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">
                    <v:stroke startarrowwidth="narrow" startarrowlength="short" endarrowwidth="narrow" endarrowlength="short"/>
                  </v:shape>
                </v:group>
                <w10:anchorlock/>
              </v:group>
            </w:pict>
          </mc:Fallback>
        </mc:AlternateContent>
      </w:r>
    </w:p>
    <w:p w14:paraId="7910C396" w14:textId="77777777" w:rsidR="00593FA5" w:rsidRDefault="00593FA5">
      <w:pPr>
        <w:spacing w:before="36" w:line="285" w:lineRule="auto"/>
        <w:ind w:left="1100" w:right="1712"/>
        <w:rPr>
          <w:color w:val="111111"/>
        </w:rPr>
      </w:pPr>
    </w:p>
    <w:p w14:paraId="132C46E8" w14:textId="77777777" w:rsidR="00593FA5" w:rsidRDefault="00585342">
      <w:pPr>
        <w:spacing w:before="36" w:line="285" w:lineRule="auto"/>
        <w:ind w:left="1100" w:right="1712"/>
        <w:rPr>
          <w:color w:val="111111"/>
        </w:rPr>
      </w:pPr>
      <w:r>
        <w:rPr>
          <w:color w:val="111111"/>
        </w:rPr>
        <w:t>Ścieżka wykonana z kruszywa na warstwie gruntu stabilizowanego- wodoprzepuszczalna, naturalnie stabilizowana w kolorze piaskowym.</w:t>
      </w:r>
    </w:p>
    <w:p w14:paraId="24A8FE09" w14:textId="77777777" w:rsidR="00593FA5" w:rsidRDefault="00585342">
      <w:pPr>
        <w:spacing w:before="36" w:line="285" w:lineRule="auto"/>
        <w:ind w:left="1100" w:right="1712"/>
        <w:rPr>
          <w:color w:val="111111"/>
        </w:rPr>
      </w:pPr>
      <w:r>
        <w:rPr>
          <w:color w:val="111111"/>
        </w:rPr>
        <w:t xml:space="preserve">Ostateczne wytyczenie trasy ścieżki powinno odbyć się po dokonaniu oględzin terenu oraz z uwzględnieniem inwentaryzacji zadrzewienia. </w:t>
      </w:r>
    </w:p>
    <w:p w14:paraId="02266B40" w14:textId="77777777" w:rsidR="00593FA5" w:rsidRDefault="00585342">
      <w:pPr>
        <w:spacing w:before="36" w:line="285" w:lineRule="auto"/>
        <w:ind w:left="1100" w:right="1712"/>
        <w:rPr>
          <w:color w:val="111111"/>
        </w:rPr>
      </w:pPr>
      <w:r>
        <w:rPr>
          <w:color w:val="111111"/>
        </w:rPr>
        <w:t>Ścieżka okalana obrzeżem betonowym. Obrzeża betonowymi o wymiarach 8x25x100 cm na ławie z betonu C12/15 a pod kruszywo ła</w:t>
      </w:r>
      <w:r>
        <w:rPr>
          <w:color w:val="111111"/>
        </w:rPr>
        <w:t>mane C50/30 stabilizowane mechanicznie gr ca. 4 cm</w:t>
      </w:r>
    </w:p>
    <w:p w14:paraId="16ED30C6" w14:textId="77777777" w:rsidR="00593FA5" w:rsidRDefault="00585342">
      <w:pPr>
        <w:spacing w:before="36" w:line="285" w:lineRule="auto"/>
        <w:ind w:left="1100" w:right="1712"/>
        <w:rPr>
          <w:color w:val="111111"/>
        </w:rPr>
      </w:pPr>
      <w:r>
        <w:rPr>
          <w:color w:val="111111"/>
        </w:rPr>
        <w:t xml:space="preserve"> Na terenie gliniastym- przekrój przez nawierzchnię: Nawierzchnia mineralna - gr 5 cm - frakcja 0/8 mm (lub 0,5 mm), wałowana na mokro, kruszywo łamane i /lub mineralne z wypełniaczem mineralnym; podbudowa</w:t>
      </w:r>
      <w:r>
        <w:rPr>
          <w:color w:val="111111"/>
        </w:rPr>
        <w:t xml:space="preserve"> - gr 20 cm; kruszywo łamane grube C50/30; piasek - 15 cm; grunt rodzimy</w:t>
      </w:r>
    </w:p>
    <w:p w14:paraId="2474CA17" w14:textId="77777777" w:rsidR="00593FA5" w:rsidRDefault="00585342">
      <w:pPr>
        <w:spacing w:before="36" w:line="285" w:lineRule="auto"/>
        <w:ind w:left="1100" w:right="1712"/>
        <w:rPr>
          <w:color w:val="111111"/>
        </w:rPr>
      </w:pPr>
      <w:r>
        <w:rPr>
          <w:color w:val="111111"/>
        </w:rPr>
        <w:t>Na terenie piaszczystym - leśny - przekrój przez nawierzchnię: Nawierzchnia mineralna - gr 5 cm - frakcja 0/8 mm (lub 0,5 mm), wałowana na mokro, kruszywo łamane i /lub mineralne z wy</w:t>
      </w:r>
      <w:r>
        <w:rPr>
          <w:color w:val="111111"/>
        </w:rPr>
        <w:t>pełniaczem mineralnym; podbudowa - gr 15 cm; kruszywo łamane grube C50/30; piasek - 10 cm; grunt rodzimy</w:t>
      </w:r>
    </w:p>
    <w:p w14:paraId="2F799AA4" w14:textId="77777777" w:rsidR="00593FA5" w:rsidRDefault="00585342">
      <w:pPr>
        <w:spacing w:before="36" w:line="285" w:lineRule="auto"/>
        <w:ind w:left="1100" w:right="1712"/>
        <w:rPr>
          <w:color w:val="111111"/>
          <w:highlight w:val="yellow"/>
        </w:rPr>
      </w:pPr>
      <w:r>
        <w:rPr>
          <w:color w:val="111111"/>
        </w:rPr>
        <w:t xml:space="preserve"> Uwaga! na wszystkich drogach poprzecznych oraz wjazdach na posesje podbudowa z kruszywa łamanego grubego C5/30 musi mieć min 20 cm grubości.  Nawierzc</w:t>
      </w:r>
      <w:r>
        <w:rPr>
          <w:color w:val="111111"/>
        </w:rPr>
        <w:t>hnia mineralna zostanie obrzeżona obrzeżami betonowymi o wymiarach 8x25x100 cm na ławie z betonu C12/15 a pod kruszywo łamane C50/30 stabilizowane mechanicznie gr ca. 4 cm.</w:t>
      </w:r>
    </w:p>
    <w:p w14:paraId="672E4796" w14:textId="77777777" w:rsidR="00593FA5" w:rsidRDefault="00585342">
      <w:pPr>
        <w:spacing w:before="36" w:line="285" w:lineRule="auto"/>
        <w:ind w:left="1100" w:right="1712"/>
        <w:rPr>
          <w:color w:val="111111"/>
        </w:rPr>
      </w:pPr>
      <w:r>
        <w:rPr>
          <w:color w:val="111111"/>
        </w:rPr>
        <w:t>Ze względu na przepisy i wytyczne prawa budowlanego ścieżkę rozdziela się na dwa ro</w:t>
      </w:r>
      <w:r>
        <w:rPr>
          <w:color w:val="111111"/>
        </w:rPr>
        <w:t>dzaje:</w:t>
      </w:r>
    </w:p>
    <w:p w14:paraId="757D46AA" w14:textId="77777777" w:rsidR="00593FA5" w:rsidRDefault="00593FA5">
      <w:pPr>
        <w:spacing w:before="36" w:line="285" w:lineRule="auto"/>
        <w:ind w:left="1100" w:right="1712"/>
        <w:rPr>
          <w:color w:val="111111"/>
        </w:rPr>
      </w:pPr>
    </w:p>
    <w:p w14:paraId="620CEDA7" w14:textId="77777777" w:rsidR="00593FA5" w:rsidRDefault="00585342">
      <w:pPr>
        <w:numPr>
          <w:ilvl w:val="0"/>
          <w:numId w:val="39"/>
        </w:numPr>
        <w:tabs>
          <w:tab w:val="left" w:pos="1920"/>
        </w:tabs>
        <w:spacing w:before="20" w:line="276" w:lineRule="auto"/>
        <w:ind w:right="1100"/>
      </w:pPr>
      <w:r>
        <w:t xml:space="preserve">pieszo - rowerowa w terenie niezabudowanym – 2,5 metra szerokość </w:t>
      </w:r>
    </w:p>
    <w:p w14:paraId="2506104A" w14:textId="77777777" w:rsidR="00593FA5" w:rsidRDefault="00585342">
      <w:pPr>
        <w:numPr>
          <w:ilvl w:val="0"/>
          <w:numId w:val="39"/>
        </w:numPr>
        <w:tabs>
          <w:tab w:val="left" w:pos="1920"/>
        </w:tabs>
        <w:spacing w:line="276" w:lineRule="auto"/>
        <w:ind w:right="1100"/>
      </w:pPr>
      <w:r>
        <w:t>piesza w terenie zabudowanym w dwóch alternatywach:</w:t>
      </w:r>
    </w:p>
    <w:p w14:paraId="74AB9A95" w14:textId="77777777" w:rsidR="00593FA5" w:rsidRDefault="00585342">
      <w:pPr>
        <w:tabs>
          <w:tab w:val="left" w:pos="1920"/>
        </w:tabs>
        <w:spacing w:before="20" w:line="276" w:lineRule="auto"/>
        <w:ind w:left="1920" w:right="1100"/>
      </w:pPr>
      <w:r>
        <w:rPr>
          <w:rFonts w:ascii="Times New Roman" w:eastAsia="Times New Roman" w:hAnsi="Times New Roman" w:cs="Times New Roman"/>
          <w:sz w:val="14"/>
          <w:szCs w:val="14"/>
        </w:rPr>
        <w:t xml:space="preserve">   -  </w:t>
      </w:r>
      <w:r>
        <w:t>2 metry szerokości</w:t>
      </w:r>
    </w:p>
    <w:p w14:paraId="76562CB4" w14:textId="77777777" w:rsidR="00593FA5" w:rsidRDefault="00585342">
      <w:pPr>
        <w:tabs>
          <w:tab w:val="left" w:pos="1920"/>
        </w:tabs>
        <w:spacing w:line="276" w:lineRule="auto"/>
        <w:ind w:left="1920" w:right="1100"/>
      </w:pPr>
      <w:r>
        <w:rPr>
          <w:rFonts w:ascii="Times New Roman" w:eastAsia="Times New Roman" w:hAnsi="Times New Roman" w:cs="Times New Roman"/>
          <w:sz w:val="14"/>
          <w:szCs w:val="14"/>
        </w:rPr>
        <w:t xml:space="preserve">   - </w:t>
      </w:r>
      <w:r>
        <w:t>1,5 metra szerokości wraz z pasem zieleni o szerokości 0,5 metra, oddzielającym ścieżkę od jezdni. W</w:t>
      </w:r>
      <w:r>
        <w:t>artość preferowana dla obszaru zabudowanego w miejscowości Perlejewo i Granne.</w:t>
      </w:r>
    </w:p>
    <w:p w14:paraId="62FDE8DA" w14:textId="77777777" w:rsidR="00593FA5" w:rsidRDefault="00593FA5">
      <w:pPr>
        <w:tabs>
          <w:tab w:val="left" w:pos="1920"/>
        </w:tabs>
        <w:spacing w:line="276" w:lineRule="auto"/>
        <w:ind w:left="1920" w:right="1100"/>
      </w:pPr>
    </w:p>
    <w:p w14:paraId="41DAEFF3" w14:textId="77777777" w:rsidR="00593FA5" w:rsidRDefault="00585342">
      <w:pPr>
        <w:numPr>
          <w:ilvl w:val="1"/>
          <w:numId w:val="38"/>
        </w:numPr>
        <w:tabs>
          <w:tab w:val="left" w:pos="1920"/>
        </w:tabs>
        <w:spacing w:before="20" w:line="276" w:lineRule="auto"/>
        <w:ind w:right="1100"/>
      </w:pPr>
      <w:r>
        <w:rPr>
          <w:rFonts w:ascii="Times New Roman" w:eastAsia="Times New Roman" w:hAnsi="Times New Roman" w:cs="Times New Roman"/>
          <w:sz w:val="14"/>
          <w:szCs w:val="14"/>
        </w:rPr>
        <w:t xml:space="preserve"> </w:t>
      </w:r>
      <w:r>
        <w:t>budowa nawierzchni podwieszanej</w:t>
      </w:r>
    </w:p>
    <w:p w14:paraId="073427AE" w14:textId="77777777" w:rsidR="00593FA5" w:rsidRDefault="00593FA5">
      <w:pPr>
        <w:tabs>
          <w:tab w:val="left" w:pos="1920"/>
        </w:tabs>
        <w:spacing w:before="20" w:line="276" w:lineRule="auto"/>
        <w:ind w:right="1100"/>
      </w:pPr>
    </w:p>
    <w:p w14:paraId="76E2EEFC" w14:textId="77777777" w:rsidR="00593FA5" w:rsidRDefault="00585342">
      <w:pPr>
        <w:tabs>
          <w:tab w:val="left" w:pos="1920"/>
        </w:tabs>
        <w:spacing w:before="20" w:line="276" w:lineRule="auto"/>
        <w:ind w:right="1100"/>
        <w:jc w:val="center"/>
      </w:pPr>
      <w:r>
        <w:rPr>
          <w:noProof/>
          <w:lang w:eastAsia="pl-PL"/>
        </w:rPr>
        <w:drawing>
          <wp:inline distT="114300" distB="114300" distL="114300" distR="114300">
            <wp:extent cx="4065270" cy="2203450"/>
            <wp:effectExtent l="0" t="0" r="0" b="0"/>
            <wp:docPr id="224" name="image28.png"/>
            <wp:cNvGraphicFramePr/>
            <a:graphic xmlns:a="http://schemas.openxmlformats.org/drawingml/2006/main">
              <a:graphicData uri="http://schemas.openxmlformats.org/drawingml/2006/picture">
                <pic:pic xmlns:pic="http://schemas.openxmlformats.org/drawingml/2006/picture">
                  <pic:nvPicPr>
                    <pic:cNvPr id="224" name="image28.png"/>
                    <pic:cNvPicPr preferRelativeResize="0"/>
                  </pic:nvPicPr>
                  <pic:blipFill>
                    <a:blip r:embed="rId18"/>
                    <a:srcRect/>
                    <a:stretch>
                      <a:fillRect/>
                    </a:stretch>
                  </pic:blipFill>
                  <pic:spPr>
                    <a:xfrm>
                      <a:off x="0" y="0"/>
                      <a:ext cx="4065587" cy="2203486"/>
                    </a:xfrm>
                    <a:prstGeom prst="rect">
                      <a:avLst/>
                    </a:prstGeom>
                  </pic:spPr>
                </pic:pic>
              </a:graphicData>
            </a:graphic>
          </wp:inline>
        </w:drawing>
      </w:r>
    </w:p>
    <w:p w14:paraId="7AF74343" w14:textId="77777777" w:rsidR="00593FA5" w:rsidRDefault="00585342">
      <w:pPr>
        <w:spacing w:before="221"/>
        <w:ind w:left="1100"/>
        <w:rPr>
          <w:sz w:val="18"/>
          <w:szCs w:val="18"/>
        </w:rPr>
      </w:pPr>
      <w:r>
        <w:rPr>
          <w:sz w:val="18"/>
          <w:szCs w:val="18"/>
        </w:rPr>
        <w:t>Zdjęcie poglądowe</w:t>
      </w:r>
    </w:p>
    <w:p w14:paraId="7ADC5C25" w14:textId="77777777" w:rsidR="00593FA5" w:rsidRDefault="00585342">
      <w:pPr>
        <w:spacing w:before="221"/>
        <w:ind w:left="1100"/>
        <w:rPr>
          <w:sz w:val="18"/>
          <w:szCs w:val="18"/>
        </w:rPr>
      </w:pPr>
      <w:r>
        <w:rPr>
          <w:noProof/>
          <w:color w:val="000000"/>
          <w:sz w:val="2"/>
          <w:szCs w:val="2"/>
          <w:lang w:eastAsia="pl-PL"/>
        </w:rPr>
        <mc:AlternateContent>
          <mc:Choice Requires="wpg">
            <w:drawing>
              <wp:inline distT="0" distB="0" distL="114300" distR="114300">
                <wp:extent cx="5906770" cy="6350"/>
                <wp:effectExtent l="0" t="0" r="0" b="0"/>
                <wp:docPr id="369" name="Grupa 36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70" name="Grupa 121"/>
                        <wpg:cNvGrpSpPr/>
                        <wpg:grpSpPr>
                          <a:xfrm>
                            <a:off x="2392615" y="3776825"/>
                            <a:ext cx="5906135" cy="3175"/>
                            <a:chOff x="0" y="0"/>
                            <a:chExt cx="9301" cy="5"/>
                          </a:xfrm>
                        </wpg:grpSpPr>
                        <wps:wsp>
                          <wps:cNvPr id="371" name="Shape 3"/>
                          <wps:cNvSpPr/>
                          <wps:spPr>
                            <a:xfrm>
                              <a:off x="0" y="0"/>
                              <a:ext cx="9300" cy="0"/>
                            </a:xfrm>
                            <a:prstGeom prst="rect">
                              <a:avLst/>
                            </a:prstGeom>
                            <a:noFill/>
                            <a:ln>
                              <a:noFill/>
                            </a:ln>
                          </wps:spPr>
                          <wps:txbx>
                            <w:txbxContent>
                              <w:p w14:paraId="5313768D" w14:textId="77777777" w:rsidR="00593FA5" w:rsidRDefault="00593FA5"/>
                            </w:txbxContent>
                          </wps:txbx>
                          <wps:bodyPr spcFirstLastPara="1" wrap="square" lIns="91425" tIns="91425" rIns="91425" bIns="91425" anchor="ctr" anchorCtr="0">
                            <a:noAutofit/>
                          </wps:bodyPr>
                        </wps:wsp>
                        <wps:wsp>
                          <wps:cNvPr id="372"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69" o:spid="_x0000_s119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G7PJSAMAwAAwQcAAA4AAAAAAAAAAAAAAAAALgIAAGRycy9lMm9Eb2Mu&#10;eG1sUEsBAi0AFAAGAAgAAAAhAPAY5AHaAAAAAwEAAA8AAAAAAAAAAAAAAAAAZgUAAGRycy9kb3du&#10;cmV2LnhtbFBLBQYAAAAABAAEAPMAAABtBgAAAAA=&#10;">
                <v:group id="Grupa 121" o:spid="_x0000_s119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">
                  <v:rect id="Shape 3" o:spid="_x0000_s119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" filled="f" stroked="f">
                    <v:textbox inset="2.53958mm,2.53958mm,2.53958mm,2.53958mm">
                      <w:txbxContent>
                        <w:p w14:paraId="5313768D" w14:textId="77777777" w:rsidR="00593FA5" w:rsidRDefault="00593FA5"/>
                      </w:txbxContent>
                    </v:textbox>
                  </v:rect>
                  <v:shape id="Łącznik prosty ze strzałką 123" o:spid="_x0000_s119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">
                    <v:stroke startarrowwidth="narrow" startarrowlength="short" endarrowwidth="narrow" endarrowlength="short"/>
                  </v:shape>
                </v:group>
                <w10:anchorlock/>
              </v:group>
            </w:pict>
          </mc:Fallback>
        </mc:AlternateContent>
      </w:r>
    </w:p>
    <w:p w14:paraId="2CB7E5A7" w14:textId="77777777" w:rsidR="00593FA5" w:rsidRDefault="00593FA5">
      <w:pPr>
        <w:spacing w:before="221"/>
        <w:ind w:left="1100"/>
        <w:rPr>
          <w:sz w:val="18"/>
          <w:szCs w:val="18"/>
        </w:rPr>
      </w:pPr>
    </w:p>
    <w:p w14:paraId="25F1F6C2" w14:textId="77777777" w:rsidR="00593FA5" w:rsidRDefault="00585342">
      <w:pPr>
        <w:spacing w:before="36" w:line="285" w:lineRule="auto"/>
        <w:ind w:left="1100" w:right="1712"/>
        <w:rPr>
          <w:color w:val="111111"/>
        </w:rPr>
      </w:pPr>
      <w:r>
        <w:rPr>
          <w:color w:val="111111"/>
        </w:rPr>
        <w:t xml:space="preserve">Ze względu na zlokalizowany przy trasie ścieżki pomnik przyrody zaleca się zastosowanie nawierzchni </w:t>
      </w:r>
      <w:r>
        <w:rPr>
          <w:color w:val="111111"/>
        </w:rPr>
        <w:t>podwieszanej. Po obliczeniu Poziomego Zasięgu Systemu Korzeni Absorpcyjnych oraz Strefy Ochrony Korzeni  wynika z wyliczeń, że teren ochrony od pobocznicy pnia wynosi ca. 22 m. Na terenie ca. 75 m</w:t>
      </w:r>
      <w:r>
        <w:rPr>
          <w:color w:val="111111"/>
          <w:vertAlign w:val="superscript"/>
        </w:rPr>
        <w:t>2</w:t>
      </w:r>
      <w:r>
        <w:rPr>
          <w:color w:val="111111"/>
        </w:rPr>
        <w:t xml:space="preserve"> należy zastosować rozwiązanie chroniące system korzeniowy </w:t>
      </w:r>
      <w:r>
        <w:rPr>
          <w:color w:val="111111"/>
        </w:rPr>
        <w:t xml:space="preserve">poprzez wykonanie nawierzchni podwieszanej, która nie powoduje zniszczeń korzeni drzew. Nawierzchnia na punktowych fundamenty z opartymi na nich płytami </w:t>
      </w:r>
      <w:proofErr w:type="spellStart"/>
      <w:r>
        <w:rPr>
          <w:color w:val="111111"/>
        </w:rPr>
        <w:t>Planta</w:t>
      </w:r>
      <w:proofErr w:type="spellEnd"/>
      <w:r>
        <w:rPr>
          <w:color w:val="111111"/>
        </w:rPr>
        <w:t xml:space="preserve"> pełniąca funkcję warstwy ścieralnej.</w:t>
      </w:r>
    </w:p>
    <w:p w14:paraId="4E944811" w14:textId="77777777" w:rsidR="00593FA5" w:rsidRDefault="00585342">
      <w:pPr>
        <w:spacing w:before="36" w:line="285" w:lineRule="auto"/>
        <w:ind w:left="1100" w:right="1712"/>
        <w:rPr>
          <w:color w:val="111111"/>
        </w:rPr>
      </w:pPr>
      <w:r>
        <w:rPr>
          <w:color w:val="111111"/>
        </w:rPr>
        <w:t xml:space="preserve">W przypadku przewidywanego zniszczenia korzeni lub zagęszczenia gleby skutek projektowania komunikacji, należy zastosować jako warstwy nośne nawierzchni podwieszane chodniki lub systemy </w:t>
      </w:r>
      <w:proofErr w:type="spellStart"/>
      <w:r>
        <w:rPr>
          <w:color w:val="111111"/>
        </w:rPr>
        <w:t>antykompresyjne</w:t>
      </w:r>
      <w:proofErr w:type="spellEnd"/>
      <w:r>
        <w:rPr>
          <w:color w:val="111111"/>
        </w:rPr>
        <w:t xml:space="preserve"> (mieszanka kamienno-glebowa lub systemy komórkowe). Po</w:t>
      </w:r>
      <w:r>
        <w:rPr>
          <w:color w:val="111111"/>
        </w:rPr>
        <w:t xml:space="preserve">dwieszane chodniki mają na celu poprawę lub zapewnienie optymalnych warunków rozwoju korzeni drzewa. </w:t>
      </w:r>
    </w:p>
    <w:p w14:paraId="299D9AFB" w14:textId="77777777" w:rsidR="00593FA5" w:rsidRDefault="00585342">
      <w:pPr>
        <w:spacing w:before="36" w:line="285" w:lineRule="auto"/>
        <w:ind w:left="1100" w:right="1712"/>
        <w:rPr>
          <w:color w:val="111111"/>
        </w:rPr>
      </w:pPr>
      <w:r>
        <w:rPr>
          <w:color w:val="111111"/>
        </w:rPr>
        <w:t xml:space="preserve">Dokładne rozwiązania technologiczne możliwe do ustalenia na etapie projektowym po przeprowadzonych analizach i oględzinach w terenie. </w:t>
      </w:r>
    </w:p>
    <w:p w14:paraId="1E4F4AC1" w14:textId="77777777" w:rsidR="00593FA5" w:rsidRDefault="00593FA5">
      <w:pPr>
        <w:tabs>
          <w:tab w:val="left" w:pos="1920"/>
        </w:tabs>
        <w:spacing w:before="20" w:line="276" w:lineRule="auto"/>
        <w:ind w:right="1100"/>
      </w:pPr>
    </w:p>
    <w:p w14:paraId="62F39119" w14:textId="77777777" w:rsidR="00593FA5" w:rsidRDefault="00585342">
      <w:pPr>
        <w:numPr>
          <w:ilvl w:val="1"/>
          <w:numId w:val="38"/>
        </w:numPr>
        <w:tabs>
          <w:tab w:val="left" w:pos="1920"/>
        </w:tabs>
        <w:spacing w:line="276" w:lineRule="auto"/>
      </w:pPr>
      <w:r>
        <w:rPr>
          <w:sz w:val="20"/>
          <w:szCs w:val="20"/>
        </w:rPr>
        <w:t>·</w:t>
      </w:r>
      <w:r>
        <w:t>utwardzenie nawie</w:t>
      </w:r>
      <w:r>
        <w:t xml:space="preserve">rzchni placów przy tablicach edukacyjnych </w:t>
      </w:r>
    </w:p>
    <w:p w14:paraId="351254C2" w14:textId="77777777" w:rsidR="00593FA5" w:rsidRDefault="00593FA5">
      <w:pPr>
        <w:tabs>
          <w:tab w:val="left" w:pos="1920"/>
        </w:tabs>
        <w:spacing w:line="276" w:lineRule="auto"/>
        <w:ind w:left="1500"/>
      </w:pPr>
    </w:p>
    <w:p w14:paraId="1B4A66CD" w14:textId="77777777" w:rsidR="00593FA5" w:rsidRDefault="00585342">
      <w:pPr>
        <w:spacing w:before="36" w:line="285" w:lineRule="auto"/>
        <w:ind w:left="1100" w:right="1712"/>
      </w:pPr>
      <w:r>
        <w:rPr>
          <w:color w:val="111111"/>
        </w:rPr>
        <w:t>Nawierzchnia placów wykonana w takiej samej technologii jak ścieżka. Place również okalają obrzeża betonowe o tych samych parametrach co w przypadku ścieżki.</w:t>
      </w:r>
    </w:p>
    <w:p w14:paraId="10569586" w14:textId="77777777" w:rsidR="00593FA5" w:rsidRDefault="00593FA5">
      <w:pPr>
        <w:tabs>
          <w:tab w:val="left" w:pos="1920"/>
        </w:tabs>
        <w:spacing w:before="40" w:line="276" w:lineRule="auto"/>
        <w:ind w:left="1920"/>
      </w:pPr>
    </w:p>
    <w:p w14:paraId="64B3015B" w14:textId="77777777" w:rsidR="00593FA5" w:rsidRDefault="00585342">
      <w:pPr>
        <w:numPr>
          <w:ilvl w:val="1"/>
          <w:numId w:val="38"/>
        </w:numPr>
        <w:tabs>
          <w:tab w:val="left" w:pos="1920"/>
        </w:tabs>
        <w:spacing w:line="276" w:lineRule="auto"/>
      </w:pPr>
      <w:r>
        <w:rPr>
          <w:rFonts w:ascii="Times New Roman" w:eastAsia="Times New Roman" w:hAnsi="Times New Roman" w:cs="Times New Roman"/>
          <w:sz w:val="14"/>
          <w:szCs w:val="14"/>
        </w:rPr>
        <w:t xml:space="preserve"> </w:t>
      </w:r>
      <w:r>
        <w:t>budowa nawierzchni utwardzonej, parkingowej, zielone</w:t>
      </w:r>
      <w:r>
        <w:t xml:space="preserve">j </w:t>
      </w:r>
    </w:p>
    <w:p w14:paraId="4247EB6E" w14:textId="77777777" w:rsidR="00593FA5" w:rsidRDefault="00593FA5">
      <w:pPr>
        <w:tabs>
          <w:tab w:val="left" w:pos="1920"/>
        </w:tabs>
        <w:spacing w:line="276" w:lineRule="auto"/>
        <w:ind w:left="1920"/>
      </w:pPr>
    </w:p>
    <w:p w14:paraId="5C1FBFF6" w14:textId="77777777" w:rsidR="00593FA5" w:rsidRDefault="00585342">
      <w:pPr>
        <w:tabs>
          <w:tab w:val="left" w:pos="1920"/>
        </w:tabs>
        <w:spacing w:line="276" w:lineRule="auto"/>
        <w:jc w:val="center"/>
      </w:pPr>
      <w:r>
        <w:rPr>
          <w:noProof/>
          <w:lang w:eastAsia="pl-PL"/>
        </w:rPr>
        <w:lastRenderedPageBreak/>
        <w:drawing>
          <wp:inline distT="114300" distB="114300" distL="114300" distR="114300">
            <wp:extent cx="3620770" cy="2016125"/>
            <wp:effectExtent l="0" t="0" r="0" b="0"/>
            <wp:docPr id="245" name="image83.png"/>
            <wp:cNvGraphicFramePr/>
            <a:graphic xmlns:a="http://schemas.openxmlformats.org/drawingml/2006/main">
              <a:graphicData uri="http://schemas.openxmlformats.org/drawingml/2006/picture">
                <pic:pic xmlns:pic="http://schemas.openxmlformats.org/drawingml/2006/picture">
                  <pic:nvPicPr>
                    <pic:cNvPr id="245" name="image83.png"/>
                    <pic:cNvPicPr preferRelativeResize="0"/>
                  </pic:nvPicPr>
                  <pic:blipFill>
                    <a:blip r:embed="rId19"/>
                    <a:srcRect/>
                    <a:stretch>
                      <a:fillRect/>
                    </a:stretch>
                  </pic:blipFill>
                  <pic:spPr>
                    <a:xfrm>
                      <a:off x="0" y="0"/>
                      <a:ext cx="3620925" cy="2016718"/>
                    </a:xfrm>
                    <a:prstGeom prst="rect">
                      <a:avLst/>
                    </a:prstGeom>
                  </pic:spPr>
                </pic:pic>
              </a:graphicData>
            </a:graphic>
          </wp:inline>
        </w:drawing>
      </w:r>
    </w:p>
    <w:p w14:paraId="49143AE0" w14:textId="77777777" w:rsidR="00593FA5" w:rsidRDefault="00585342">
      <w:pPr>
        <w:spacing w:before="221"/>
        <w:ind w:left="1100"/>
        <w:rPr>
          <w:sz w:val="18"/>
          <w:szCs w:val="18"/>
        </w:rPr>
      </w:pPr>
      <w:r>
        <w:rPr>
          <w:sz w:val="18"/>
          <w:szCs w:val="18"/>
        </w:rPr>
        <w:t>Zdjęcie poglądowe</w:t>
      </w:r>
    </w:p>
    <w:p w14:paraId="28237C8B" w14:textId="77777777" w:rsidR="00593FA5" w:rsidRDefault="00593FA5">
      <w:pPr>
        <w:spacing w:before="221"/>
        <w:ind w:left="1100"/>
        <w:rPr>
          <w:sz w:val="18"/>
          <w:szCs w:val="18"/>
        </w:rPr>
      </w:pPr>
    </w:p>
    <w:p w14:paraId="746D99D0" w14:textId="77777777" w:rsidR="00593FA5" w:rsidRDefault="00585342">
      <w:pPr>
        <w:spacing w:before="36" w:line="285" w:lineRule="auto"/>
        <w:ind w:left="1100" w:right="1712"/>
        <w:rPr>
          <w:color w:val="111111"/>
        </w:rPr>
      </w:pPr>
      <w:r>
        <w:rPr>
          <w:color w:val="111111"/>
        </w:rPr>
        <w:t xml:space="preserve">Parking z </w:t>
      </w:r>
      <w:proofErr w:type="spellStart"/>
      <w:r>
        <w:rPr>
          <w:color w:val="111111"/>
        </w:rPr>
        <w:t>eko</w:t>
      </w:r>
      <w:proofErr w:type="spellEnd"/>
      <w:r>
        <w:rPr>
          <w:color w:val="111111"/>
        </w:rPr>
        <w:t xml:space="preserve"> kratki do parkingów i podjazdów G4, 50 cm x 50 cm, o wysokości 4 cm, z tworzywa pierwotnego lub wtórnego (recyklingowego). Między kratami trawa, pod kratkami wykonana podbudowa. Powierzchnia parkingu okalana </w:t>
      </w:r>
      <w:r>
        <w:rPr>
          <w:color w:val="111111"/>
        </w:rPr>
        <w:t>obrzeżem betonowym. Obrzeża betonowymi o wymiarach 8x25x100 cm na ławie z betonu C12/15 a pod kruszywo łamane C50/30 stabilizowane mechanicznie gr ca. 4 cm.</w:t>
      </w:r>
    </w:p>
    <w:p w14:paraId="2BB2BF0B" w14:textId="77777777" w:rsidR="00593FA5" w:rsidRDefault="00593FA5">
      <w:pPr>
        <w:spacing w:before="36" w:line="285" w:lineRule="auto"/>
        <w:ind w:left="1100" w:right="1712"/>
        <w:rPr>
          <w:color w:val="111111"/>
        </w:rPr>
      </w:pPr>
    </w:p>
    <w:p w14:paraId="0357D3DA" w14:textId="77777777" w:rsidR="00593FA5" w:rsidRDefault="00593FA5">
      <w:pPr>
        <w:spacing w:before="36" w:line="285" w:lineRule="auto"/>
        <w:ind w:left="1100" w:right="1712"/>
        <w:rPr>
          <w:color w:val="111111"/>
        </w:rPr>
      </w:pPr>
    </w:p>
    <w:p w14:paraId="5B671747" w14:textId="77777777" w:rsidR="00593FA5" w:rsidRDefault="00585342">
      <w:pPr>
        <w:tabs>
          <w:tab w:val="left" w:pos="1920"/>
        </w:tabs>
        <w:spacing w:line="276" w:lineRule="auto"/>
      </w:pPr>
      <w:r>
        <w:t xml:space="preserve">                     </w:t>
      </w:r>
      <w:r>
        <w:rPr>
          <w:noProof/>
          <w:color w:val="000000"/>
          <w:sz w:val="2"/>
          <w:szCs w:val="2"/>
          <w:lang w:eastAsia="pl-PL"/>
        </w:rPr>
        <mc:AlternateContent>
          <mc:Choice Requires="wpg">
            <w:drawing>
              <wp:inline distT="0" distB="0" distL="114300" distR="114300">
                <wp:extent cx="5906770" cy="6350"/>
                <wp:effectExtent l="0" t="0" r="0" b="0"/>
                <wp:docPr id="373" name="Grupa 37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74" name="Grupa 121"/>
                        <wpg:cNvGrpSpPr/>
                        <wpg:grpSpPr>
                          <a:xfrm>
                            <a:off x="2392615" y="3776825"/>
                            <a:ext cx="5906135" cy="3175"/>
                            <a:chOff x="0" y="0"/>
                            <a:chExt cx="9301" cy="5"/>
                          </a:xfrm>
                        </wpg:grpSpPr>
                        <wps:wsp>
                          <wps:cNvPr id="375" name="Shape 3"/>
                          <wps:cNvSpPr/>
                          <wps:spPr>
                            <a:xfrm>
                              <a:off x="0" y="0"/>
                              <a:ext cx="9300" cy="0"/>
                            </a:xfrm>
                            <a:prstGeom prst="rect">
                              <a:avLst/>
                            </a:prstGeom>
                            <a:noFill/>
                            <a:ln>
                              <a:noFill/>
                            </a:ln>
                          </wps:spPr>
                          <wps:txbx>
                            <w:txbxContent>
                              <w:p w14:paraId="5F70579C" w14:textId="77777777" w:rsidR="00593FA5" w:rsidRDefault="00593FA5"/>
                            </w:txbxContent>
                          </wps:txbx>
                          <wps:bodyPr spcFirstLastPara="1" wrap="square" lIns="91425" tIns="91425" rIns="91425" bIns="91425" anchor="ctr" anchorCtr="0">
                            <a:noAutofit/>
                          </wps:bodyPr>
                        </wps:wsp>
                        <wps:wsp>
                          <wps:cNvPr id="376"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73" o:spid="_x0000_s119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CGbtnJDQMAAMEHAAAOAAAAAAAAAAAAAAAAAC4CAABkcnMvZTJvRG9j&#10;LnhtbFBLAQItABQABgAIAAAAIQDwGOQB2gAAAAMBAAAPAAAAAAAAAAAAAAAAAGcFAABkcnMvZG93&#10;bnJldi54bWxQSwUGAAAAAAQABADzAAAAbgYAAAAA&#10;">
                <v:group id="Grupa 121" o:spid="_x0000_s119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Shape 3" o:spid="_x0000_s120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" filled="f" stroked="f">
                    <v:textbox inset="2.53958mm,2.53958mm,2.53958mm,2.53958mm">
                      <w:txbxContent>
                        <w:p w14:paraId="5F70579C" w14:textId="77777777" w:rsidR="00593FA5" w:rsidRDefault="00593FA5"/>
                      </w:txbxContent>
                    </v:textbox>
                  </v:rect>
                  <v:shape id="Łącznik prosty ze strzałką 123" o:spid="_x0000_s120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">
                    <v:stroke startarrowwidth="narrow" startarrowlength="short" endarrowwidth="narrow" endarrowlength="short"/>
                  </v:shape>
                </v:group>
                <w10:anchorlock/>
              </v:group>
            </w:pict>
          </mc:Fallback>
        </mc:AlternateContent>
      </w:r>
    </w:p>
    <w:p w14:paraId="73DDD7E8" w14:textId="77777777" w:rsidR="00593FA5" w:rsidRDefault="00593FA5">
      <w:pPr>
        <w:tabs>
          <w:tab w:val="left" w:pos="1920"/>
        </w:tabs>
        <w:spacing w:line="276" w:lineRule="auto"/>
        <w:ind w:left="1720"/>
      </w:pPr>
    </w:p>
    <w:p w14:paraId="20B0D020" w14:textId="77777777" w:rsidR="00593FA5" w:rsidRDefault="00585342">
      <w:pPr>
        <w:numPr>
          <w:ilvl w:val="1"/>
          <w:numId w:val="38"/>
        </w:numPr>
        <w:tabs>
          <w:tab w:val="left" w:pos="1920"/>
        </w:tabs>
        <w:spacing w:line="276" w:lineRule="auto"/>
      </w:pPr>
      <w:r>
        <w:rPr>
          <w:rFonts w:ascii="Times New Roman" w:eastAsia="Times New Roman" w:hAnsi="Times New Roman" w:cs="Times New Roman"/>
          <w:sz w:val="14"/>
          <w:szCs w:val="14"/>
        </w:rPr>
        <w:t xml:space="preserve"> </w:t>
      </w:r>
      <w:r>
        <w:t xml:space="preserve">budowa nawierzchni utwardzonej – grys </w:t>
      </w:r>
    </w:p>
    <w:p w14:paraId="3A2D2462" w14:textId="77777777" w:rsidR="00593FA5" w:rsidRDefault="00593FA5">
      <w:pPr>
        <w:tabs>
          <w:tab w:val="left" w:pos="1920"/>
        </w:tabs>
        <w:spacing w:line="276" w:lineRule="auto"/>
        <w:ind w:left="1920"/>
      </w:pPr>
    </w:p>
    <w:p w14:paraId="70D98563" w14:textId="77777777" w:rsidR="00593FA5" w:rsidRDefault="00585342">
      <w:pPr>
        <w:tabs>
          <w:tab w:val="left" w:pos="1920"/>
        </w:tabs>
        <w:spacing w:line="276" w:lineRule="auto"/>
        <w:jc w:val="center"/>
      </w:pPr>
      <w:r>
        <w:rPr>
          <w:noProof/>
          <w:lang w:eastAsia="pl-PL"/>
        </w:rPr>
        <w:drawing>
          <wp:inline distT="114300" distB="114300" distL="114300" distR="114300">
            <wp:extent cx="3168015" cy="1817370"/>
            <wp:effectExtent l="0" t="0" r="1905" b="11430"/>
            <wp:docPr id="248" name="image93.png"/>
            <wp:cNvGraphicFramePr/>
            <a:graphic xmlns:a="http://schemas.openxmlformats.org/drawingml/2006/main">
              <a:graphicData uri="http://schemas.openxmlformats.org/drawingml/2006/picture">
                <pic:pic xmlns:pic="http://schemas.openxmlformats.org/drawingml/2006/picture">
                  <pic:nvPicPr>
                    <pic:cNvPr id="248" name="image93.png"/>
                    <pic:cNvPicPr preferRelativeResize="0"/>
                  </pic:nvPicPr>
                  <pic:blipFill>
                    <a:blip r:embed="rId20"/>
                    <a:srcRect/>
                    <a:stretch>
                      <a:fillRect/>
                    </a:stretch>
                  </pic:blipFill>
                  <pic:spPr>
                    <a:xfrm>
                      <a:off x="0" y="0"/>
                      <a:ext cx="3168488" cy="1817370"/>
                    </a:xfrm>
                    <a:prstGeom prst="rect">
                      <a:avLst/>
                    </a:prstGeom>
                  </pic:spPr>
                </pic:pic>
              </a:graphicData>
            </a:graphic>
          </wp:inline>
        </w:drawing>
      </w:r>
    </w:p>
    <w:p w14:paraId="63DF133C" w14:textId="77777777" w:rsidR="00593FA5" w:rsidRDefault="00585342">
      <w:pPr>
        <w:spacing w:before="221"/>
        <w:ind w:left="1100"/>
        <w:rPr>
          <w:sz w:val="18"/>
          <w:szCs w:val="18"/>
        </w:rPr>
      </w:pPr>
      <w:r>
        <w:rPr>
          <w:sz w:val="18"/>
          <w:szCs w:val="18"/>
        </w:rPr>
        <w:t>Zdjęcie poglądowe</w:t>
      </w:r>
    </w:p>
    <w:p w14:paraId="7FF1D0C4" w14:textId="77777777" w:rsidR="00593FA5" w:rsidRDefault="00593FA5">
      <w:pPr>
        <w:spacing w:before="36" w:line="285" w:lineRule="auto"/>
        <w:ind w:left="1100" w:right="1712"/>
        <w:rPr>
          <w:color w:val="111111"/>
        </w:rPr>
      </w:pPr>
    </w:p>
    <w:p w14:paraId="7AE2E596" w14:textId="77777777" w:rsidR="00593FA5" w:rsidRDefault="00585342">
      <w:pPr>
        <w:spacing w:before="36" w:line="285" w:lineRule="auto"/>
        <w:ind w:left="1100" w:right="1712"/>
        <w:rPr>
          <w:color w:val="111111"/>
        </w:rPr>
      </w:pPr>
      <w:r>
        <w:rPr>
          <w:color w:val="111111"/>
        </w:rPr>
        <w:t xml:space="preserve">Parking </w:t>
      </w:r>
      <w:r>
        <w:rPr>
          <w:color w:val="111111"/>
        </w:rPr>
        <w:t>na bazie kruszywa grys, na podbudowie. Kruszywo drobne w warstwie wierzchniej, tłuczeń, podbudowa, parking okalany obrzeżami betonowymi. Obrzeża betonowymi o wymiarach 8x25x100 cm na ławie z betonu C12/15 a pod kruszywo łamane C50/30 stabilizowane mechanic</w:t>
      </w:r>
      <w:r>
        <w:rPr>
          <w:color w:val="111111"/>
        </w:rPr>
        <w:t>znie gr ca. 4 cm. Parking zlokalizowany przy kościele.</w:t>
      </w:r>
    </w:p>
    <w:p w14:paraId="6D8EAB64" w14:textId="77777777" w:rsidR="00593FA5" w:rsidRDefault="00585342">
      <w:pPr>
        <w:numPr>
          <w:ilvl w:val="1"/>
          <w:numId w:val="38"/>
        </w:numPr>
        <w:tabs>
          <w:tab w:val="left" w:pos="1920"/>
        </w:tabs>
        <w:spacing w:before="20" w:line="276" w:lineRule="auto"/>
        <w:ind w:right="1100"/>
      </w:pPr>
      <w:r>
        <w:t>budowa ogrodu deszczowego</w:t>
      </w:r>
    </w:p>
    <w:p w14:paraId="15521DEE" w14:textId="77777777" w:rsidR="00593FA5" w:rsidRDefault="00593FA5">
      <w:pPr>
        <w:tabs>
          <w:tab w:val="left" w:pos="1920"/>
        </w:tabs>
        <w:spacing w:before="20" w:line="276" w:lineRule="auto"/>
        <w:ind w:right="1100"/>
      </w:pPr>
    </w:p>
    <w:p w14:paraId="0A52FE05" w14:textId="77777777" w:rsidR="00593FA5" w:rsidRDefault="00585342">
      <w:pPr>
        <w:tabs>
          <w:tab w:val="left" w:pos="1920"/>
        </w:tabs>
        <w:spacing w:before="20" w:line="276" w:lineRule="auto"/>
        <w:ind w:right="1100"/>
        <w:jc w:val="center"/>
      </w:pPr>
      <w:r>
        <w:rPr>
          <w:noProof/>
          <w:lang w:eastAsia="pl-PL"/>
        </w:rPr>
        <w:lastRenderedPageBreak/>
        <w:drawing>
          <wp:inline distT="114300" distB="114300" distL="114300" distR="114300">
            <wp:extent cx="3286125" cy="2019300"/>
            <wp:effectExtent l="0" t="0" r="0" b="0"/>
            <wp:docPr id="243" name="image78.png"/>
            <wp:cNvGraphicFramePr/>
            <a:graphic xmlns:a="http://schemas.openxmlformats.org/drawingml/2006/main">
              <a:graphicData uri="http://schemas.openxmlformats.org/drawingml/2006/picture">
                <pic:pic xmlns:pic="http://schemas.openxmlformats.org/drawingml/2006/picture">
                  <pic:nvPicPr>
                    <pic:cNvPr id="243" name="image78.png"/>
                    <pic:cNvPicPr preferRelativeResize="0"/>
                  </pic:nvPicPr>
                  <pic:blipFill>
                    <a:blip r:embed="rId21"/>
                    <a:srcRect/>
                    <a:stretch>
                      <a:fillRect/>
                    </a:stretch>
                  </pic:blipFill>
                  <pic:spPr>
                    <a:xfrm>
                      <a:off x="0" y="0"/>
                      <a:ext cx="3286125" cy="2019300"/>
                    </a:xfrm>
                    <a:prstGeom prst="rect">
                      <a:avLst/>
                    </a:prstGeom>
                  </pic:spPr>
                </pic:pic>
              </a:graphicData>
            </a:graphic>
          </wp:inline>
        </w:drawing>
      </w:r>
    </w:p>
    <w:p w14:paraId="2CE7AF07" w14:textId="77777777" w:rsidR="00593FA5" w:rsidRDefault="00585342">
      <w:pPr>
        <w:tabs>
          <w:tab w:val="left" w:pos="1920"/>
        </w:tabs>
        <w:spacing w:before="20" w:line="276" w:lineRule="auto"/>
        <w:ind w:right="1100"/>
        <w:jc w:val="center"/>
      </w:pPr>
      <w:r>
        <w:rPr>
          <w:noProof/>
          <w:lang w:eastAsia="pl-PL"/>
        </w:rPr>
        <w:drawing>
          <wp:inline distT="114300" distB="114300" distL="114300" distR="114300">
            <wp:extent cx="4947285" cy="2163445"/>
            <wp:effectExtent l="0" t="0" r="5715" b="635"/>
            <wp:docPr id="235" name="image43.png"/>
            <wp:cNvGraphicFramePr/>
            <a:graphic xmlns:a="http://schemas.openxmlformats.org/drawingml/2006/main">
              <a:graphicData uri="http://schemas.openxmlformats.org/drawingml/2006/picture">
                <pic:pic xmlns:pic="http://schemas.openxmlformats.org/drawingml/2006/picture">
                  <pic:nvPicPr>
                    <pic:cNvPr id="235" name="image43.png"/>
                    <pic:cNvPicPr preferRelativeResize="0"/>
                  </pic:nvPicPr>
                  <pic:blipFill>
                    <a:blip r:embed="rId22"/>
                    <a:srcRect/>
                    <a:stretch>
                      <a:fillRect/>
                    </a:stretch>
                  </pic:blipFill>
                  <pic:spPr>
                    <a:xfrm>
                      <a:off x="0" y="0"/>
                      <a:ext cx="4947285" cy="2163445"/>
                    </a:xfrm>
                    <a:prstGeom prst="rect">
                      <a:avLst/>
                    </a:prstGeom>
                  </pic:spPr>
                </pic:pic>
              </a:graphicData>
            </a:graphic>
          </wp:inline>
        </w:drawing>
      </w:r>
    </w:p>
    <w:p w14:paraId="4F3275A3" w14:textId="77777777" w:rsidR="00593FA5" w:rsidRDefault="00585342">
      <w:pPr>
        <w:spacing w:before="221"/>
        <w:ind w:left="1100"/>
        <w:rPr>
          <w:sz w:val="18"/>
          <w:szCs w:val="18"/>
        </w:rPr>
      </w:pPr>
      <w:r>
        <w:rPr>
          <w:sz w:val="18"/>
          <w:szCs w:val="18"/>
        </w:rPr>
        <w:t>Zdjęcie poglądowe</w:t>
      </w:r>
    </w:p>
    <w:p w14:paraId="5DD7BCBD" w14:textId="77777777" w:rsidR="00593FA5" w:rsidRDefault="00585342">
      <w:pPr>
        <w:spacing w:before="221"/>
        <w:ind w:left="1100"/>
        <w:rPr>
          <w:color w:val="111111"/>
        </w:rPr>
      </w:pPr>
      <w:r>
        <w:rPr>
          <w:noProof/>
          <w:color w:val="000000"/>
          <w:sz w:val="2"/>
          <w:szCs w:val="2"/>
          <w:lang w:eastAsia="pl-PL"/>
        </w:rPr>
        <mc:AlternateContent>
          <mc:Choice Requires="wpg">
            <w:drawing>
              <wp:inline distT="0" distB="0" distL="114300" distR="114300">
                <wp:extent cx="5906770" cy="6350"/>
                <wp:effectExtent l="0" t="0" r="0" b="0"/>
                <wp:docPr id="389" name="Grupa 38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90" name="Grupa 121"/>
                        <wpg:cNvGrpSpPr/>
                        <wpg:grpSpPr>
                          <a:xfrm>
                            <a:off x="2392615" y="3776825"/>
                            <a:ext cx="5906135" cy="3175"/>
                            <a:chOff x="0" y="0"/>
                            <a:chExt cx="9301" cy="5"/>
                          </a:xfrm>
                        </wpg:grpSpPr>
                        <wps:wsp>
                          <wps:cNvPr id="391" name="Shape 3"/>
                          <wps:cNvSpPr/>
                          <wps:spPr>
                            <a:xfrm>
                              <a:off x="0" y="0"/>
                              <a:ext cx="9300" cy="0"/>
                            </a:xfrm>
                            <a:prstGeom prst="rect">
                              <a:avLst/>
                            </a:prstGeom>
                            <a:noFill/>
                            <a:ln>
                              <a:noFill/>
                            </a:ln>
                          </wps:spPr>
                          <wps:txbx>
                            <w:txbxContent>
                              <w:p w14:paraId="5935C541" w14:textId="77777777" w:rsidR="00593FA5" w:rsidRDefault="00593FA5"/>
                            </w:txbxContent>
                          </wps:txbx>
                          <wps:bodyPr spcFirstLastPara="1" wrap="square" lIns="91425" tIns="91425" rIns="91425" bIns="91425" anchor="ctr" anchorCtr="0">
                            <a:noAutofit/>
                          </wps:bodyPr>
                        </wps:wsp>
                        <wps:wsp>
                          <wps:cNvPr id="392"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89" o:spid="_x0000_s120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CZ6rhdDQMAAMEHAAAOAAAAAAAAAAAAAAAAAC4CAABkcnMvZTJvRG9j&#10;LnhtbFBLAQItABQABgAIAAAAIQDwGOQB2gAAAAMBAAAPAAAAAAAAAAAAAAAAAGcFAABkcnMvZG93&#10;bnJldi54bWxQSwUGAAAAAAQABADzAAAAbgYAAAAA&#10;">
                <v:group id="Grupa 121" o:spid="_x0000_s120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Shape 3" o:spid="_x0000_s120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" filled="f" stroked="f">
                    <v:textbox inset="2.53958mm,2.53958mm,2.53958mm,2.53958mm">
                      <w:txbxContent>
                        <w:p w14:paraId="5935C541" w14:textId="77777777" w:rsidR="00593FA5" w:rsidRDefault="00593FA5"/>
                      </w:txbxContent>
                    </v:textbox>
                  </v:rect>
                  <v:shape id="Łącznik prosty ze strzałką 123" o:spid="_x0000_s120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">
                    <v:stroke startarrowwidth="narrow" startarrowlength="short" endarrowwidth="narrow" endarrowlength="short"/>
                  </v:shape>
                </v:group>
                <w10:anchorlock/>
              </v:group>
            </w:pict>
          </mc:Fallback>
        </mc:AlternateContent>
      </w:r>
    </w:p>
    <w:p w14:paraId="7EDD3B68" w14:textId="77777777" w:rsidR="00593FA5" w:rsidRDefault="00585342">
      <w:pPr>
        <w:spacing w:before="221" w:line="360" w:lineRule="auto"/>
        <w:ind w:left="1100"/>
        <w:rPr>
          <w:color w:val="111111"/>
        </w:rPr>
      </w:pPr>
      <w:r>
        <w:rPr>
          <w:color w:val="111111"/>
        </w:rPr>
        <w:t xml:space="preserve">Ogród deszczowy w gruncie z zastosowaniem warstwy drenażowej do odprowadzania nadmiaru wody. Odpowiednie warstwy konstrukcyjne: narzut </w:t>
      </w:r>
      <w:r>
        <w:rPr>
          <w:color w:val="111111"/>
        </w:rPr>
        <w:t>kamieni, wzbogacona gleba, warstwa drenażowa, rura drenażowa z ujściem do zbiornika, geowłóknina. Całość okala krawężnik z wpustem.</w:t>
      </w:r>
    </w:p>
    <w:p w14:paraId="083CFB19" w14:textId="77777777" w:rsidR="00593FA5" w:rsidRDefault="00585342">
      <w:pPr>
        <w:spacing w:before="36" w:line="360" w:lineRule="auto"/>
        <w:ind w:left="1100" w:right="1712"/>
        <w:rPr>
          <w:color w:val="111111"/>
        </w:rPr>
      </w:pPr>
      <w:r>
        <w:rPr>
          <w:color w:val="111111"/>
        </w:rPr>
        <w:t>Przed ustaleniem optymalnej powierzchni ogrodu deszczowego należy dokonać pomiaru powierzchni odwadnianej. Należy w obliczen</w:t>
      </w:r>
      <w:r>
        <w:rPr>
          <w:color w:val="111111"/>
        </w:rPr>
        <w:t>iach wziąć pod uwagę rodzaj powierzchni odwadnianej i współczynnik spływu dla różnych powierzchni.</w:t>
      </w:r>
    </w:p>
    <w:p w14:paraId="26799A5E" w14:textId="77777777" w:rsidR="00593FA5" w:rsidRDefault="00585342">
      <w:pPr>
        <w:spacing w:before="36" w:line="360" w:lineRule="auto"/>
        <w:ind w:left="1100" w:right="1712"/>
        <w:rPr>
          <w:color w:val="111111"/>
        </w:rPr>
      </w:pPr>
      <w:r>
        <w:rPr>
          <w:color w:val="111111"/>
        </w:rPr>
        <w:t>Kluczowy jest odpowiedni dobór roślinności, która oprócz walorów estetycznych pomaga o oczyszczaniu wody. Proponowane gatunki: turzyca sina (</w:t>
      </w:r>
      <w:proofErr w:type="spellStart"/>
      <w:r>
        <w:rPr>
          <w:color w:val="111111"/>
        </w:rPr>
        <w:t>Carex</w:t>
      </w:r>
      <w:proofErr w:type="spellEnd"/>
      <w:r>
        <w:rPr>
          <w:color w:val="111111"/>
        </w:rPr>
        <w:t xml:space="preserve">  </w:t>
      </w:r>
      <w:proofErr w:type="spellStart"/>
      <w:r>
        <w:rPr>
          <w:color w:val="111111"/>
        </w:rPr>
        <w:t>flacca</w:t>
      </w:r>
      <w:proofErr w:type="spellEnd"/>
      <w:r>
        <w:rPr>
          <w:color w:val="111111"/>
        </w:rPr>
        <w:t xml:space="preserve">), </w:t>
      </w:r>
      <w:r>
        <w:rPr>
          <w:color w:val="111111"/>
        </w:rPr>
        <w:t>turzyca pospolita (</w:t>
      </w:r>
      <w:proofErr w:type="spellStart"/>
      <w:r>
        <w:rPr>
          <w:color w:val="111111"/>
        </w:rPr>
        <w:t>Carex</w:t>
      </w:r>
      <w:proofErr w:type="spellEnd"/>
      <w:r>
        <w:rPr>
          <w:color w:val="111111"/>
        </w:rPr>
        <w:t xml:space="preserve"> </w:t>
      </w:r>
      <w:proofErr w:type="spellStart"/>
      <w:r>
        <w:rPr>
          <w:color w:val="111111"/>
        </w:rPr>
        <w:t>nigra</w:t>
      </w:r>
      <w:proofErr w:type="spellEnd"/>
      <w:r>
        <w:rPr>
          <w:color w:val="111111"/>
        </w:rPr>
        <w:t>), kosaciec żółty (</w:t>
      </w:r>
      <w:proofErr w:type="spellStart"/>
      <w:r>
        <w:rPr>
          <w:color w:val="111111"/>
        </w:rPr>
        <w:t>Iris</w:t>
      </w:r>
      <w:proofErr w:type="spellEnd"/>
      <w:r>
        <w:rPr>
          <w:color w:val="111111"/>
        </w:rPr>
        <w:t xml:space="preserve"> </w:t>
      </w:r>
      <w:proofErr w:type="spellStart"/>
      <w:r>
        <w:rPr>
          <w:color w:val="111111"/>
        </w:rPr>
        <w:t>pseudacarus</w:t>
      </w:r>
      <w:proofErr w:type="spellEnd"/>
      <w:r>
        <w:rPr>
          <w:color w:val="111111"/>
        </w:rPr>
        <w:t>), tojeść rozesłana (</w:t>
      </w:r>
      <w:proofErr w:type="spellStart"/>
      <w:r>
        <w:rPr>
          <w:color w:val="111111"/>
        </w:rPr>
        <w:t>Lysimachia</w:t>
      </w:r>
      <w:proofErr w:type="spellEnd"/>
      <w:r>
        <w:rPr>
          <w:color w:val="111111"/>
        </w:rPr>
        <w:t xml:space="preserve"> </w:t>
      </w:r>
      <w:proofErr w:type="spellStart"/>
      <w:r>
        <w:rPr>
          <w:color w:val="111111"/>
        </w:rPr>
        <w:t>nummularia</w:t>
      </w:r>
      <w:proofErr w:type="spellEnd"/>
      <w:r>
        <w:rPr>
          <w:color w:val="111111"/>
        </w:rPr>
        <w:t xml:space="preserve">) , krwawnik pospolity ( </w:t>
      </w:r>
      <w:proofErr w:type="spellStart"/>
      <w:r>
        <w:rPr>
          <w:color w:val="111111"/>
        </w:rPr>
        <w:t>Lythrum</w:t>
      </w:r>
      <w:proofErr w:type="spellEnd"/>
      <w:r>
        <w:rPr>
          <w:color w:val="111111"/>
        </w:rPr>
        <w:t xml:space="preserve"> </w:t>
      </w:r>
      <w:proofErr w:type="spellStart"/>
      <w:r>
        <w:rPr>
          <w:color w:val="111111"/>
        </w:rPr>
        <w:t>salicaria</w:t>
      </w:r>
      <w:proofErr w:type="spellEnd"/>
      <w:r>
        <w:rPr>
          <w:color w:val="111111"/>
        </w:rPr>
        <w:t>), rdest wężownik (</w:t>
      </w:r>
      <w:proofErr w:type="spellStart"/>
      <w:r>
        <w:rPr>
          <w:color w:val="111111"/>
        </w:rPr>
        <w:t>Bistorta</w:t>
      </w:r>
      <w:proofErr w:type="spellEnd"/>
      <w:r>
        <w:rPr>
          <w:color w:val="111111"/>
        </w:rPr>
        <w:t xml:space="preserve"> </w:t>
      </w:r>
      <w:proofErr w:type="spellStart"/>
      <w:r>
        <w:rPr>
          <w:color w:val="111111"/>
        </w:rPr>
        <w:t>officinalis</w:t>
      </w:r>
      <w:proofErr w:type="spellEnd"/>
      <w:r>
        <w:rPr>
          <w:color w:val="111111"/>
        </w:rPr>
        <w:t xml:space="preserve">), narecznica samcza ( </w:t>
      </w:r>
      <w:proofErr w:type="spellStart"/>
      <w:r>
        <w:rPr>
          <w:color w:val="111111"/>
        </w:rPr>
        <w:t>Dryopteris</w:t>
      </w:r>
      <w:proofErr w:type="spellEnd"/>
      <w:r>
        <w:rPr>
          <w:color w:val="111111"/>
        </w:rPr>
        <w:t xml:space="preserve"> </w:t>
      </w:r>
      <w:proofErr w:type="spellStart"/>
      <w:r>
        <w:rPr>
          <w:color w:val="111111"/>
        </w:rPr>
        <w:t>filixmas</w:t>
      </w:r>
      <w:proofErr w:type="spellEnd"/>
      <w:r>
        <w:rPr>
          <w:color w:val="111111"/>
        </w:rPr>
        <w:t>).</w:t>
      </w:r>
    </w:p>
    <w:p w14:paraId="2223C90A" w14:textId="77777777" w:rsidR="00593FA5" w:rsidRDefault="00593FA5">
      <w:pPr>
        <w:spacing w:before="36" w:line="360" w:lineRule="auto"/>
        <w:ind w:left="1100" w:right="1712"/>
        <w:rPr>
          <w:color w:val="111111"/>
        </w:rPr>
      </w:pPr>
    </w:p>
    <w:p w14:paraId="51E443A6" w14:textId="77777777" w:rsidR="00593FA5" w:rsidRDefault="00585342">
      <w:pPr>
        <w:spacing w:before="36" w:line="285" w:lineRule="auto"/>
        <w:ind w:left="1100" w:right="1712"/>
        <w:rPr>
          <w:color w:val="111111"/>
        </w:rPr>
      </w:pPr>
      <w:r>
        <w:rPr>
          <w:color w:val="111111"/>
        </w:rPr>
        <w:t>Odpowiednie nasadzenia</w:t>
      </w:r>
      <w:r>
        <w:rPr>
          <w:color w:val="111111"/>
        </w:rPr>
        <w:t>, grubość warstw dostosowany do terenu, do ustalenia na etapie projektu ogrodu deszczowego.</w:t>
      </w:r>
    </w:p>
    <w:p w14:paraId="3D0407EE" w14:textId="77777777" w:rsidR="00593FA5" w:rsidRDefault="00593FA5">
      <w:pPr>
        <w:tabs>
          <w:tab w:val="left" w:pos="1920"/>
        </w:tabs>
        <w:spacing w:before="20" w:line="276" w:lineRule="auto"/>
        <w:ind w:left="1500" w:right="1100"/>
      </w:pPr>
    </w:p>
    <w:p w14:paraId="5EB0FA05" w14:textId="77777777" w:rsidR="00593FA5" w:rsidRDefault="00585342">
      <w:pPr>
        <w:pStyle w:val="Nagwek1"/>
        <w:numPr>
          <w:ilvl w:val="0"/>
          <w:numId w:val="37"/>
        </w:numPr>
        <w:tabs>
          <w:tab w:val="left" w:pos="1660"/>
        </w:tabs>
        <w:spacing w:line="251" w:lineRule="auto"/>
        <w:ind w:left="1660" w:hanging="280"/>
      </w:pPr>
      <w:r>
        <w:t>Montaż elementów małej architektury:</w:t>
      </w:r>
    </w:p>
    <w:p w14:paraId="4674735F" w14:textId="77777777" w:rsidR="00593FA5" w:rsidRDefault="00593FA5">
      <w:pPr>
        <w:tabs>
          <w:tab w:val="left" w:pos="1660"/>
        </w:tabs>
      </w:pPr>
    </w:p>
    <w:p w14:paraId="7C7AF061" w14:textId="77777777" w:rsidR="00593FA5" w:rsidRDefault="00585342">
      <w:pPr>
        <w:numPr>
          <w:ilvl w:val="0"/>
          <w:numId w:val="40"/>
        </w:numPr>
        <w:tabs>
          <w:tab w:val="left" w:pos="2459"/>
          <w:tab w:val="left" w:pos="2460"/>
        </w:tabs>
        <w:spacing w:before="29"/>
        <w:rPr>
          <w:color w:val="000000"/>
        </w:rPr>
      </w:pPr>
      <w:r>
        <w:t>Ławka Rodzaj I - teren zabudowany</w:t>
      </w:r>
    </w:p>
    <w:p w14:paraId="1364B685" w14:textId="77777777" w:rsidR="00593FA5" w:rsidRDefault="00585342">
      <w:pPr>
        <w:spacing w:before="3"/>
        <w:jc w:val="center"/>
        <w:rPr>
          <w:color w:val="000000"/>
          <w:sz w:val="19"/>
          <w:szCs w:val="19"/>
        </w:rPr>
      </w:pPr>
      <w:r>
        <w:rPr>
          <w:noProof/>
          <w:sz w:val="19"/>
          <w:szCs w:val="19"/>
          <w:lang w:eastAsia="pl-PL"/>
        </w:rPr>
        <w:drawing>
          <wp:inline distT="114300" distB="114300" distL="114300" distR="114300">
            <wp:extent cx="3038475" cy="2279015"/>
            <wp:effectExtent l="0" t="0" r="0" b="0"/>
            <wp:docPr id="237" name="image62.jpg"/>
            <wp:cNvGraphicFramePr/>
            <a:graphic xmlns:a="http://schemas.openxmlformats.org/drawingml/2006/main">
              <a:graphicData uri="http://schemas.openxmlformats.org/drawingml/2006/picture">
                <pic:pic xmlns:pic="http://schemas.openxmlformats.org/drawingml/2006/picture">
                  <pic:nvPicPr>
                    <pic:cNvPr id="237" name="image62.jpg"/>
                    <pic:cNvPicPr preferRelativeResize="0"/>
                  </pic:nvPicPr>
                  <pic:blipFill>
                    <a:blip r:embed="rId23"/>
                    <a:srcRect/>
                    <a:stretch>
                      <a:fillRect/>
                    </a:stretch>
                  </pic:blipFill>
                  <pic:spPr>
                    <a:xfrm>
                      <a:off x="0" y="0"/>
                      <a:ext cx="3038828" cy="2279121"/>
                    </a:xfrm>
                    <a:prstGeom prst="rect">
                      <a:avLst/>
                    </a:prstGeom>
                  </pic:spPr>
                </pic:pic>
              </a:graphicData>
            </a:graphic>
          </wp:inline>
        </w:drawing>
      </w:r>
    </w:p>
    <w:p w14:paraId="19BADAC5" w14:textId="77777777" w:rsidR="00593FA5" w:rsidRDefault="00585342">
      <w:pPr>
        <w:spacing w:before="221"/>
        <w:ind w:left="1100"/>
        <w:rPr>
          <w:sz w:val="18"/>
          <w:szCs w:val="18"/>
        </w:rPr>
      </w:pPr>
      <w:r>
        <w:rPr>
          <w:sz w:val="18"/>
          <w:szCs w:val="18"/>
        </w:rPr>
        <w:t>Zdjęcie poglądowe</w:t>
      </w:r>
    </w:p>
    <w:p w14:paraId="306771DD" w14:textId="77777777" w:rsidR="00593FA5" w:rsidRDefault="00593FA5">
      <w:pPr>
        <w:spacing w:before="221"/>
        <w:ind w:left="1100"/>
        <w:rPr>
          <w:sz w:val="18"/>
          <w:szCs w:val="18"/>
        </w:rPr>
      </w:pPr>
    </w:p>
    <w:p w14:paraId="0B87EAE7" w14:textId="77777777" w:rsidR="00593FA5" w:rsidRDefault="00585342">
      <w:pPr>
        <w:spacing w:before="36" w:line="285" w:lineRule="auto"/>
        <w:ind w:left="1100" w:right="1712"/>
        <w:rPr>
          <w:color w:val="111111"/>
        </w:rPr>
      </w:pPr>
      <w:r>
        <w:rPr>
          <w:color w:val="111111"/>
        </w:rPr>
        <w:t>Ławka od długości: 180 cm, wysokości siedziska 44 cm, głębokość siedziska 50 cm. Konstrukcja stalowa, całość malowana proszkowo (opcja ocynkowana). Drewno impregnowane zabezpieczone przed wilgocią i UV. Ławka łącząca prostotę i funkcjonalności o ciekawym k</w:t>
      </w:r>
      <w:r>
        <w:rPr>
          <w:color w:val="111111"/>
        </w:rPr>
        <w:t xml:space="preserve">ształcie, które wkomponują się w istniejący teren i nie będą odbiegały od charakteru ścieżki. </w:t>
      </w:r>
    </w:p>
    <w:p w14:paraId="784B5B8F" w14:textId="77777777" w:rsidR="00593FA5" w:rsidRDefault="00593FA5">
      <w:pPr>
        <w:spacing w:before="36" w:line="285" w:lineRule="auto"/>
        <w:ind w:left="1100" w:right="1712"/>
        <w:rPr>
          <w:color w:val="111111"/>
        </w:rPr>
      </w:pPr>
    </w:p>
    <w:p w14:paraId="7E046D43" w14:textId="77777777" w:rsidR="00593FA5" w:rsidRDefault="00593FA5">
      <w:pPr>
        <w:spacing w:before="36" w:line="285" w:lineRule="auto"/>
        <w:ind w:left="1100" w:right="1712"/>
        <w:rPr>
          <w:color w:val="111111"/>
        </w:rPr>
      </w:pPr>
    </w:p>
    <w:p w14:paraId="0AE0AE56" w14:textId="77777777" w:rsidR="00593FA5" w:rsidRDefault="00593FA5">
      <w:pPr>
        <w:spacing w:before="36" w:line="285" w:lineRule="auto"/>
        <w:ind w:left="1100" w:right="1712"/>
        <w:rPr>
          <w:color w:val="111111"/>
        </w:rPr>
      </w:pPr>
    </w:p>
    <w:p w14:paraId="688CCA9E" w14:textId="77777777" w:rsidR="00593FA5" w:rsidRDefault="00585342">
      <w:pPr>
        <w:tabs>
          <w:tab w:val="left" w:pos="2459"/>
          <w:tab w:val="left" w:pos="2460"/>
        </w:tabs>
        <w:spacing w:before="29"/>
      </w:pPr>
      <w:r>
        <w:rPr>
          <w:color w:val="000000"/>
          <w:sz w:val="2"/>
          <w:szCs w:val="2"/>
        </w:rPr>
        <w:t xml:space="preserve">                                                                                                                                                              </w:t>
      </w:r>
      <w:r>
        <w:rPr>
          <w:color w:val="000000"/>
          <w:sz w:val="2"/>
          <w:szCs w:val="2"/>
        </w:rPr>
        <w:t xml:space="preserve">                 </w:t>
      </w:r>
      <w:r>
        <w:rPr>
          <w:noProof/>
          <w:color w:val="000000"/>
          <w:sz w:val="2"/>
          <w:szCs w:val="2"/>
          <w:lang w:eastAsia="pl-PL"/>
        </w:rPr>
        <mc:AlternateContent>
          <mc:Choice Requires="wpg">
            <w:drawing>
              <wp:inline distT="0" distB="0" distL="114300" distR="114300">
                <wp:extent cx="5906770" cy="6350"/>
                <wp:effectExtent l="0" t="0" r="0" b="0"/>
                <wp:docPr id="393" name="Grupa 39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94" name="Grupa 121"/>
                        <wpg:cNvGrpSpPr/>
                        <wpg:grpSpPr>
                          <a:xfrm>
                            <a:off x="2392615" y="3776825"/>
                            <a:ext cx="5906135" cy="3175"/>
                            <a:chOff x="0" y="0"/>
                            <a:chExt cx="9301" cy="5"/>
                          </a:xfrm>
                        </wpg:grpSpPr>
                        <wps:wsp>
                          <wps:cNvPr id="395" name="Shape 3"/>
                          <wps:cNvSpPr/>
                          <wps:spPr>
                            <a:xfrm>
                              <a:off x="0" y="0"/>
                              <a:ext cx="9300" cy="0"/>
                            </a:xfrm>
                            <a:prstGeom prst="rect">
                              <a:avLst/>
                            </a:prstGeom>
                            <a:noFill/>
                            <a:ln>
                              <a:noFill/>
                            </a:ln>
                          </wps:spPr>
                          <wps:txbx>
                            <w:txbxContent>
                              <w:p w14:paraId="602C3597" w14:textId="77777777" w:rsidR="00593FA5" w:rsidRDefault="00593FA5"/>
                            </w:txbxContent>
                          </wps:txbx>
                          <wps:bodyPr spcFirstLastPara="1" wrap="square" lIns="91425" tIns="91425" rIns="91425" bIns="91425" anchor="ctr" anchorCtr="0">
                            <a:noAutofit/>
                          </wps:bodyPr>
                        </wps:wsp>
                        <wps:wsp>
                          <wps:cNvPr id="396"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93" o:spid="_x0000_s120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cUtEtAsDAADBBwAADgAAAAAAAAAAAAAAAAAuAgAAZHJzL2Uyb0RvYy54&#10;bWxQSwECLQAUAAYACAAAACEA8BjkAdoAAAADAQAADwAAAAAAAAAAAAAAAABlBQAAZHJzL2Rvd25y&#10;ZXYueG1sUEsFBgAAAAAEAAQA8wAAAGwGAAAAAA==&#10;">
                <v:group id="Grupa 121" o:spid="_x0000_s120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rect id="Shape 3" o:spid="_x0000_s120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" filled="f" stroked="f">
                    <v:textbox inset="2.53958mm,2.53958mm,2.53958mm,2.53958mm">
                      <w:txbxContent>
                        <w:p w14:paraId="602C3597" w14:textId="77777777" w:rsidR="00593FA5" w:rsidRDefault="00593FA5"/>
                      </w:txbxContent>
                    </v:textbox>
                  </v:rect>
                  <v:shape id="Łącznik prosty ze strzałką 123" o:spid="_x0000_s120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">
                    <v:stroke startarrowwidth="narrow" startarrowlength="short" endarrowwidth="narrow" endarrowlength="short"/>
                  </v:shape>
                </v:group>
                <w10:anchorlock/>
              </v:group>
            </w:pict>
          </mc:Fallback>
        </mc:AlternateContent>
      </w:r>
      <w:r>
        <w:rPr>
          <w:color w:val="000000"/>
          <w:sz w:val="2"/>
          <w:szCs w:val="2"/>
        </w:rPr>
        <w:t xml:space="preserve">                </w:t>
      </w:r>
    </w:p>
    <w:p w14:paraId="1B10CA75" w14:textId="77777777" w:rsidR="00593FA5" w:rsidRDefault="00585342">
      <w:pPr>
        <w:numPr>
          <w:ilvl w:val="0"/>
          <w:numId w:val="40"/>
        </w:numPr>
        <w:tabs>
          <w:tab w:val="left" w:pos="2459"/>
          <w:tab w:val="left" w:pos="2460"/>
        </w:tabs>
        <w:spacing w:before="29"/>
      </w:pPr>
      <w:r>
        <w:t>Ławka Rodzaj II - teren niezabudowany</w:t>
      </w:r>
    </w:p>
    <w:p w14:paraId="6E33B3DB" w14:textId="77777777" w:rsidR="00593FA5" w:rsidRDefault="00593FA5">
      <w:pPr>
        <w:tabs>
          <w:tab w:val="left" w:pos="2459"/>
          <w:tab w:val="left" w:pos="2460"/>
        </w:tabs>
        <w:spacing w:before="29"/>
        <w:ind w:left="2460"/>
      </w:pPr>
    </w:p>
    <w:p w14:paraId="5087D217" w14:textId="77777777" w:rsidR="00593FA5" w:rsidRDefault="00585342">
      <w:pPr>
        <w:tabs>
          <w:tab w:val="left" w:pos="2459"/>
          <w:tab w:val="left" w:pos="2460"/>
        </w:tabs>
        <w:spacing w:before="29"/>
        <w:ind w:left="2460"/>
      </w:pPr>
      <w:r>
        <w:rPr>
          <w:noProof/>
          <w:lang w:eastAsia="pl-PL"/>
        </w:rPr>
        <w:drawing>
          <wp:inline distT="114300" distB="114300" distL="114300" distR="114300">
            <wp:extent cx="3067050" cy="2028825"/>
            <wp:effectExtent l="0" t="0" r="0" b="0"/>
            <wp:docPr id="239" name="image52.png"/>
            <wp:cNvGraphicFramePr/>
            <a:graphic xmlns:a="http://schemas.openxmlformats.org/drawingml/2006/main">
              <a:graphicData uri="http://schemas.openxmlformats.org/drawingml/2006/picture">
                <pic:pic xmlns:pic="http://schemas.openxmlformats.org/drawingml/2006/picture">
                  <pic:nvPicPr>
                    <pic:cNvPr id="239" name="image52.png"/>
                    <pic:cNvPicPr preferRelativeResize="0"/>
                  </pic:nvPicPr>
                  <pic:blipFill>
                    <a:blip r:embed="rId24"/>
                    <a:srcRect/>
                    <a:stretch>
                      <a:fillRect/>
                    </a:stretch>
                  </pic:blipFill>
                  <pic:spPr>
                    <a:xfrm>
                      <a:off x="0" y="0"/>
                      <a:ext cx="3067050" cy="2028825"/>
                    </a:xfrm>
                    <a:prstGeom prst="rect">
                      <a:avLst/>
                    </a:prstGeom>
                  </pic:spPr>
                </pic:pic>
              </a:graphicData>
            </a:graphic>
          </wp:inline>
        </w:drawing>
      </w:r>
    </w:p>
    <w:p w14:paraId="0593AE2D" w14:textId="77777777" w:rsidR="00593FA5" w:rsidRDefault="00585342">
      <w:pPr>
        <w:spacing w:before="221"/>
        <w:ind w:left="1100"/>
        <w:rPr>
          <w:sz w:val="18"/>
          <w:szCs w:val="18"/>
        </w:rPr>
      </w:pPr>
      <w:r>
        <w:rPr>
          <w:sz w:val="18"/>
          <w:szCs w:val="18"/>
        </w:rPr>
        <w:t>Zdjęcie poglądowe</w:t>
      </w:r>
    </w:p>
    <w:p w14:paraId="0D8DA474" w14:textId="77777777" w:rsidR="00593FA5" w:rsidRDefault="00593FA5">
      <w:pPr>
        <w:spacing w:before="36" w:line="285" w:lineRule="auto"/>
        <w:ind w:left="1100" w:right="1712"/>
        <w:rPr>
          <w:color w:val="111111"/>
        </w:rPr>
      </w:pPr>
    </w:p>
    <w:p w14:paraId="0DEAC126" w14:textId="77777777" w:rsidR="00593FA5" w:rsidRDefault="00585342">
      <w:pPr>
        <w:spacing w:before="36" w:line="285" w:lineRule="auto"/>
        <w:ind w:left="1100" w:right="1712"/>
        <w:rPr>
          <w:color w:val="111111"/>
        </w:rPr>
      </w:pPr>
      <w:r>
        <w:rPr>
          <w:color w:val="111111"/>
        </w:rPr>
        <w:t xml:space="preserve">Główny element z bali. Drewno impregnowane zabezpieczone przed wilgocią i UV. Stalowy element montażowy do zabetonowania (ok. 40 cm). Długość ok. 180 cm, wymiary bala: ok. 35-40 cm x 35-40 cm .Proste, drewniane ławki do umieszczenia wzdłuż trasy ścieżki. </w:t>
      </w:r>
    </w:p>
    <w:p w14:paraId="02007B77" w14:textId="77777777" w:rsidR="00593FA5" w:rsidRDefault="00593FA5">
      <w:pPr>
        <w:spacing w:before="36" w:line="285" w:lineRule="auto"/>
        <w:ind w:left="1100" w:right="1712"/>
        <w:rPr>
          <w:color w:val="111111"/>
        </w:rPr>
      </w:pPr>
    </w:p>
    <w:p w14:paraId="678D4198" w14:textId="77777777" w:rsidR="00593FA5" w:rsidRDefault="00585342">
      <w:pPr>
        <w:numPr>
          <w:ilvl w:val="0"/>
          <w:numId w:val="40"/>
        </w:numPr>
        <w:tabs>
          <w:tab w:val="left" w:pos="2459"/>
          <w:tab w:val="left" w:pos="2460"/>
        </w:tabs>
        <w:rPr>
          <w:color w:val="000000"/>
        </w:rPr>
      </w:pPr>
      <w:r>
        <w:lastRenderedPageBreak/>
        <w:t>K</w:t>
      </w:r>
      <w:r>
        <w:rPr>
          <w:color w:val="000000"/>
        </w:rPr>
        <w:t xml:space="preserve">osze </w:t>
      </w:r>
      <w:r>
        <w:t>do segregacji</w:t>
      </w:r>
    </w:p>
    <w:p w14:paraId="311A5B5C" w14:textId="77777777" w:rsidR="00593FA5" w:rsidRDefault="00593FA5">
      <w:pPr>
        <w:tabs>
          <w:tab w:val="left" w:pos="2459"/>
          <w:tab w:val="left" w:pos="2460"/>
        </w:tabs>
      </w:pPr>
    </w:p>
    <w:p w14:paraId="5B2F9B8E" w14:textId="77777777" w:rsidR="00593FA5" w:rsidRDefault="00585342">
      <w:pPr>
        <w:tabs>
          <w:tab w:val="left" w:pos="2459"/>
          <w:tab w:val="left" w:pos="2460"/>
        </w:tabs>
        <w:jc w:val="center"/>
      </w:pPr>
      <w:r>
        <w:rPr>
          <w:noProof/>
          <w:lang w:eastAsia="pl-PL"/>
        </w:rPr>
        <w:drawing>
          <wp:inline distT="114300" distB="114300" distL="114300" distR="114300">
            <wp:extent cx="2265045" cy="2291715"/>
            <wp:effectExtent l="0" t="0" r="0" b="0"/>
            <wp:docPr id="241" name="image59.jpg"/>
            <wp:cNvGraphicFramePr/>
            <a:graphic xmlns:a="http://schemas.openxmlformats.org/drawingml/2006/main">
              <a:graphicData uri="http://schemas.openxmlformats.org/drawingml/2006/picture">
                <pic:pic xmlns:pic="http://schemas.openxmlformats.org/drawingml/2006/picture">
                  <pic:nvPicPr>
                    <pic:cNvPr id="241" name="image59.jpg"/>
                    <pic:cNvPicPr preferRelativeResize="0"/>
                  </pic:nvPicPr>
                  <pic:blipFill>
                    <a:blip r:embed="rId25"/>
                    <a:srcRect/>
                    <a:stretch>
                      <a:fillRect/>
                    </a:stretch>
                  </pic:blipFill>
                  <pic:spPr>
                    <a:xfrm>
                      <a:off x="0" y="0"/>
                      <a:ext cx="2265362" cy="2292331"/>
                    </a:xfrm>
                    <a:prstGeom prst="rect">
                      <a:avLst/>
                    </a:prstGeom>
                  </pic:spPr>
                </pic:pic>
              </a:graphicData>
            </a:graphic>
          </wp:inline>
        </w:drawing>
      </w:r>
    </w:p>
    <w:p w14:paraId="4C6F8D32" w14:textId="77777777" w:rsidR="00593FA5" w:rsidRDefault="00585342">
      <w:pPr>
        <w:spacing w:before="221"/>
        <w:ind w:left="1100"/>
        <w:rPr>
          <w:sz w:val="18"/>
          <w:szCs w:val="18"/>
        </w:rPr>
      </w:pPr>
      <w:r>
        <w:rPr>
          <w:sz w:val="18"/>
          <w:szCs w:val="18"/>
        </w:rPr>
        <w:t>Zdjęcie poglądowe</w:t>
      </w:r>
    </w:p>
    <w:p w14:paraId="6E88A59B" w14:textId="77777777" w:rsidR="00593FA5" w:rsidRDefault="00593FA5">
      <w:pPr>
        <w:spacing w:before="36" w:line="285" w:lineRule="auto"/>
        <w:ind w:left="1100" w:right="1712"/>
      </w:pPr>
    </w:p>
    <w:p w14:paraId="0B462179" w14:textId="77777777" w:rsidR="00593FA5" w:rsidRDefault="00593FA5">
      <w:pPr>
        <w:spacing w:before="36" w:line="285" w:lineRule="auto"/>
        <w:ind w:right="1712"/>
      </w:pPr>
    </w:p>
    <w:p w14:paraId="1C7EE3AB" w14:textId="77777777" w:rsidR="00593FA5" w:rsidRDefault="00585342">
      <w:pPr>
        <w:spacing w:before="36" w:line="285" w:lineRule="auto"/>
        <w:ind w:left="1100" w:right="1712"/>
      </w:pPr>
      <w:r>
        <w:t>Proponowany materiał kosza- stal ocynkowana malowana proszkowo. Wykonany z blachy 1 mm. Na koszach powinny  się pojawić napisy : sitodruku lub wyklejone folią samoprzylepną. Wysokość całkowita ok. 95 cm, szerokoś</w:t>
      </w:r>
      <w:r>
        <w:t>ć kosza ok. 120 cm, głębokość kosza 30 cm, pojemność wsadu ok. 40L.</w:t>
      </w:r>
    </w:p>
    <w:p w14:paraId="4AF0E040" w14:textId="77777777" w:rsidR="00593FA5" w:rsidRDefault="00593FA5">
      <w:pPr>
        <w:spacing w:before="36" w:line="285" w:lineRule="auto"/>
        <w:ind w:left="1100" w:right="1712"/>
      </w:pPr>
    </w:p>
    <w:p w14:paraId="15D7DBE2" w14:textId="77777777" w:rsidR="00593FA5" w:rsidRDefault="00593FA5">
      <w:pPr>
        <w:spacing w:before="36" w:line="285" w:lineRule="auto"/>
        <w:ind w:right="1712"/>
      </w:pPr>
    </w:p>
    <w:p w14:paraId="151B1E68" w14:textId="77777777" w:rsidR="00593FA5" w:rsidRDefault="00593FA5">
      <w:pPr>
        <w:spacing w:before="36" w:line="285" w:lineRule="auto"/>
        <w:ind w:right="1712"/>
      </w:pPr>
    </w:p>
    <w:p w14:paraId="4C6A4330" w14:textId="77777777" w:rsidR="00593FA5" w:rsidRDefault="00585342">
      <w:pPr>
        <w:tabs>
          <w:tab w:val="left" w:pos="2459"/>
          <w:tab w:val="left" w:pos="2460"/>
        </w:tabs>
      </w:pPr>
      <w:r>
        <w:t xml:space="preserve">                      </w:t>
      </w:r>
      <w:r>
        <w:rPr>
          <w:noProof/>
          <w:color w:val="000000"/>
          <w:sz w:val="2"/>
          <w:szCs w:val="2"/>
          <w:lang w:eastAsia="pl-PL"/>
        </w:rPr>
        <mc:AlternateContent>
          <mc:Choice Requires="wpg">
            <w:drawing>
              <wp:inline distT="0" distB="0" distL="114300" distR="114300">
                <wp:extent cx="5906770" cy="6350"/>
                <wp:effectExtent l="0" t="0" r="0" b="0"/>
                <wp:docPr id="397" name="Grupa 39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398" name="Grupa 121"/>
                        <wpg:cNvGrpSpPr/>
                        <wpg:grpSpPr>
                          <a:xfrm>
                            <a:off x="2392615" y="3776825"/>
                            <a:ext cx="5906135" cy="3175"/>
                            <a:chOff x="0" y="0"/>
                            <a:chExt cx="9301" cy="5"/>
                          </a:xfrm>
                        </wpg:grpSpPr>
                        <wps:wsp>
                          <wps:cNvPr id="399" name="Shape 3"/>
                          <wps:cNvSpPr/>
                          <wps:spPr>
                            <a:xfrm>
                              <a:off x="0" y="0"/>
                              <a:ext cx="9300" cy="0"/>
                            </a:xfrm>
                            <a:prstGeom prst="rect">
                              <a:avLst/>
                            </a:prstGeom>
                            <a:noFill/>
                            <a:ln>
                              <a:noFill/>
                            </a:ln>
                          </wps:spPr>
                          <wps:txbx>
                            <w:txbxContent>
                              <w:p w14:paraId="41DD0DD3" w14:textId="77777777" w:rsidR="00593FA5" w:rsidRDefault="00593FA5"/>
                            </w:txbxContent>
                          </wps:txbx>
                          <wps:bodyPr spcFirstLastPara="1" wrap="square" lIns="91425" tIns="91425" rIns="91425" bIns="91425" anchor="ctr" anchorCtr="0">
                            <a:noAutofit/>
                          </wps:bodyPr>
                        </wps:wsp>
                        <wps:wsp>
                          <wps:cNvPr id="40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397" o:spid="_x0000_s121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">
                <v:group id="Grupa 121" o:spid="_x0000_s121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rect id="Shape 3" o:spid="_x0000_s121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" filled="f" stroked="f">
                    <v:textbox inset="2.53958mm,2.53958mm,2.53958mm,2.53958mm">
                      <w:txbxContent>
                        <w:p w14:paraId="41DD0DD3" w14:textId="77777777" w:rsidR="00593FA5" w:rsidRDefault="00593FA5"/>
                      </w:txbxContent>
                    </v:textbox>
                  </v:rect>
                  <v:shape id="Łącznik prosty ze strzałką 123" o:spid="_x0000_s121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">
                    <v:stroke startarrowwidth="narrow" startarrowlength="short" endarrowwidth="narrow" endarrowlength="short"/>
                  </v:shape>
                </v:group>
                <w10:anchorlock/>
              </v:group>
            </w:pict>
          </mc:Fallback>
        </mc:AlternateContent>
      </w:r>
    </w:p>
    <w:p w14:paraId="586839BB" w14:textId="77777777" w:rsidR="00593FA5" w:rsidRDefault="00593FA5">
      <w:pPr>
        <w:tabs>
          <w:tab w:val="left" w:pos="2459"/>
          <w:tab w:val="left" w:pos="2460"/>
        </w:tabs>
        <w:ind w:left="2100"/>
      </w:pPr>
    </w:p>
    <w:p w14:paraId="317BB238" w14:textId="77777777" w:rsidR="00593FA5" w:rsidRDefault="00585342">
      <w:pPr>
        <w:numPr>
          <w:ilvl w:val="0"/>
          <w:numId w:val="40"/>
        </w:numPr>
        <w:tabs>
          <w:tab w:val="left" w:pos="2459"/>
          <w:tab w:val="left" w:pos="2460"/>
        </w:tabs>
      </w:pPr>
      <w:r>
        <w:t>Stojak na rowery Rodzaj I - teren zabudowany</w:t>
      </w:r>
    </w:p>
    <w:p w14:paraId="7170EEC6" w14:textId="77777777" w:rsidR="00593FA5" w:rsidRDefault="00585342">
      <w:pPr>
        <w:tabs>
          <w:tab w:val="left" w:pos="2459"/>
          <w:tab w:val="left" w:pos="2460"/>
        </w:tabs>
        <w:ind w:left="2460"/>
      </w:pPr>
      <w:r>
        <w:rPr>
          <w:noProof/>
          <w:lang w:eastAsia="pl-PL"/>
        </w:rPr>
        <w:drawing>
          <wp:inline distT="114300" distB="114300" distL="114300" distR="114300">
            <wp:extent cx="2809875" cy="1971675"/>
            <wp:effectExtent l="0" t="0" r="0" b="0"/>
            <wp:docPr id="228" name="image24.png"/>
            <wp:cNvGraphicFramePr/>
            <a:graphic xmlns:a="http://schemas.openxmlformats.org/drawingml/2006/main">
              <a:graphicData uri="http://schemas.openxmlformats.org/drawingml/2006/picture">
                <pic:pic xmlns:pic="http://schemas.openxmlformats.org/drawingml/2006/picture">
                  <pic:nvPicPr>
                    <pic:cNvPr id="228" name="image24.png"/>
                    <pic:cNvPicPr preferRelativeResize="0"/>
                  </pic:nvPicPr>
                  <pic:blipFill>
                    <a:blip r:embed="rId26"/>
                    <a:srcRect/>
                    <a:stretch>
                      <a:fillRect/>
                    </a:stretch>
                  </pic:blipFill>
                  <pic:spPr>
                    <a:xfrm>
                      <a:off x="0" y="0"/>
                      <a:ext cx="2809875" cy="1971675"/>
                    </a:xfrm>
                    <a:prstGeom prst="rect">
                      <a:avLst/>
                    </a:prstGeom>
                  </pic:spPr>
                </pic:pic>
              </a:graphicData>
            </a:graphic>
          </wp:inline>
        </w:drawing>
      </w:r>
    </w:p>
    <w:p w14:paraId="1485195E" w14:textId="77777777" w:rsidR="00593FA5" w:rsidRDefault="00585342">
      <w:pPr>
        <w:spacing w:before="221"/>
        <w:ind w:left="1100"/>
        <w:rPr>
          <w:sz w:val="20"/>
          <w:szCs w:val="20"/>
        </w:rPr>
      </w:pPr>
      <w:r>
        <w:rPr>
          <w:sz w:val="18"/>
          <w:szCs w:val="18"/>
        </w:rPr>
        <w:t>Zdjęcie poglądowe</w:t>
      </w:r>
    </w:p>
    <w:p w14:paraId="512AF34E" w14:textId="77777777" w:rsidR="00593FA5" w:rsidRDefault="00593FA5">
      <w:pPr>
        <w:rPr>
          <w:color w:val="000000"/>
          <w:sz w:val="20"/>
          <w:szCs w:val="20"/>
        </w:rPr>
      </w:pPr>
    </w:p>
    <w:p w14:paraId="77C4CE1A" w14:textId="77777777" w:rsidR="00593FA5" w:rsidRDefault="00585342">
      <w:pPr>
        <w:spacing w:before="36" w:line="285" w:lineRule="auto"/>
        <w:ind w:left="1100" w:right="1712"/>
        <w:rPr>
          <w:color w:val="000000"/>
          <w:sz w:val="20"/>
          <w:szCs w:val="20"/>
        </w:rPr>
      </w:pPr>
      <w:r>
        <w:rPr>
          <w:color w:val="111111"/>
        </w:rPr>
        <w:t xml:space="preserve">Stal ocynkowana, stal ocynkowana i malowana, stal nierdzewna, profil 50x50x2mm, guma </w:t>
      </w:r>
      <w:r>
        <w:rPr>
          <w:color w:val="111111"/>
        </w:rPr>
        <w:t>szer. 30mm. Wymiary: wysokość całkowita ok. 95 cm, szerokość kosza 120 cm, głębokość kosza 30 cm, pojemność ok. wsadu 40L.</w:t>
      </w:r>
    </w:p>
    <w:p w14:paraId="5423A252" w14:textId="77777777" w:rsidR="00593FA5" w:rsidRDefault="00593FA5">
      <w:pPr>
        <w:spacing w:before="4"/>
        <w:rPr>
          <w:color w:val="000000"/>
          <w:sz w:val="21"/>
          <w:szCs w:val="21"/>
        </w:rPr>
      </w:pPr>
    </w:p>
    <w:p w14:paraId="76170CC3" w14:textId="77777777" w:rsidR="00593FA5" w:rsidRDefault="00593FA5">
      <w:pPr>
        <w:rPr>
          <w:color w:val="000000"/>
          <w:sz w:val="30"/>
          <w:szCs w:val="30"/>
        </w:rPr>
      </w:pPr>
    </w:p>
    <w:p w14:paraId="6D518109" w14:textId="77777777" w:rsidR="00593FA5" w:rsidRDefault="00585342">
      <w:pPr>
        <w:numPr>
          <w:ilvl w:val="0"/>
          <w:numId w:val="40"/>
        </w:numPr>
        <w:tabs>
          <w:tab w:val="left" w:pos="2459"/>
          <w:tab w:val="left" w:pos="2460"/>
        </w:tabs>
      </w:pPr>
      <w:r>
        <w:t>Stojak na rowery Rodzaj II - teren niezabudowany</w:t>
      </w:r>
    </w:p>
    <w:p w14:paraId="6AD01B32" w14:textId="77777777" w:rsidR="00593FA5" w:rsidRDefault="00593FA5">
      <w:pPr>
        <w:rPr>
          <w:color w:val="000000"/>
          <w:sz w:val="30"/>
          <w:szCs w:val="30"/>
        </w:rPr>
      </w:pPr>
    </w:p>
    <w:p w14:paraId="4CB040C7" w14:textId="77777777" w:rsidR="00593FA5" w:rsidRDefault="00585342">
      <w:pPr>
        <w:tabs>
          <w:tab w:val="left" w:pos="2459"/>
          <w:tab w:val="left" w:pos="2460"/>
        </w:tabs>
        <w:ind w:left="2460"/>
      </w:pPr>
      <w:r>
        <w:rPr>
          <w:noProof/>
          <w:lang w:eastAsia="pl-PL"/>
        </w:rPr>
        <w:drawing>
          <wp:inline distT="114300" distB="114300" distL="114300" distR="114300">
            <wp:extent cx="3133725" cy="2085975"/>
            <wp:effectExtent l="0" t="0" r="0" b="0"/>
            <wp:docPr id="236" name="image50.png"/>
            <wp:cNvGraphicFramePr/>
            <a:graphic xmlns:a="http://schemas.openxmlformats.org/drawingml/2006/main">
              <a:graphicData uri="http://schemas.openxmlformats.org/drawingml/2006/picture">
                <pic:pic xmlns:pic="http://schemas.openxmlformats.org/drawingml/2006/picture">
                  <pic:nvPicPr>
                    <pic:cNvPr id="236" name="image50.png"/>
                    <pic:cNvPicPr preferRelativeResize="0"/>
                  </pic:nvPicPr>
                  <pic:blipFill>
                    <a:blip r:embed="rId27"/>
                    <a:srcRect/>
                    <a:stretch>
                      <a:fillRect/>
                    </a:stretch>
                  </pic:blipFill>
                  <pic:spPr>
                    <a:xfrm>
                      <a:off x="0" y="0"/>
                      <a:ext cx="3133725" cy="2085975"/>
                    </a:xfrm>
                    <a:prstGeom prst="rect">
                      <a:avLst/>
                    </a:prstGeom>
                  </pic:spPr>
                </pic:pic>
              </a:graphicData>
            </a:graphic>
          </wp:inline>
        </w:drawing>
      </w:r>
    </w:p>
    <w:p w14:paraId="20B1F6A0" w14:textId="77777777" w:rsidR="00593FA5" w:rsidRDefault="00593FA5">
      <w:pPr>
        <w:tabs>
          <w:tab w:val="left" w:pos="2459"/>
          <w:tab w:val="left" w:pos="2460"/>
        </w:tabs>
        <w:ind w:left="2460"/>
      </w:pPr>
    </w:p>
    <w:p w14:paraId="664F13EA" w14:textId="77777777" w:rsidR="00593FA5" w:rsidRDefault="00593FA5">
      <w:pPr>
        <w:tabs>
          <w:tab w:val="left" w:pos="2459"/>
          <w:tab w:val="left" w:pos="2460"/>
        </w:tabs>
        <w:ind w:left="2460"/>
      </w:pPr>
    </w:p>
    <w:p w14:paraId="02BBF644" w14:textId="77777777" w:rsidR="00593FA5" w:rsidRDefault="00585342">
      <w:pPr>
        <w:ind w:left="1100"/>
        <w:rPr>
          <w:sz w:val="18"/>
          <w:szCs w:val="18"/>
        </w:rPr>
      </w:pPr>
      <w:r>
        <w:rPr>
          <w:sz w:val="18"/>
          <w:szCs w:val="18"/>
        </w:rPr>
        <w:t>Zdjęcie poglądowe</w:t>
      </w:r>
    </w:p>
    <w:p w14:paraId="7FE344A6" w14:textId="77777777" w:rsidR="00593FA5" w:rsidRDefault="00593FA5">
      <w:pPr>
        <w:spacing w:before="36" w:line="285" w:lineRule="auto"/>
        <w:ind w:left="1100" w:right="1712"/>
        <w:rPr>
          <w:color w:val="111111"/>
        </w:rPr>
      </w:pPr>
    </w:p>
    <w:p w14:paraId="4CCD8C1E" w14:textId="77777777" w:rsidR="00593FA5" w:rsidRDefault="00585342">
      <w:pPr>
        <w:spacing w:before="36" w:line="285" w:lineRule="auto"/>
        <w:ind w:left="1100" w:right="1712"/>
        <w:rPr>
          <w:color w:val="111111"/>
        </w:rPr>
      </w:pPr>
      <w:r>
        <w:rPr>
          <w:color w:val="111111"/>
        </w:rPr>
        <w:t xml:space="preserve"> Główny element z bali, wycięte co ok. 40 cm przestrzenie na oponę (7 cm) , główny element oparty na dwóch blokach drewnianych, stalowy element montażowy do mocowania- kotwa. Drewno impregnowane zabezpieczone przed wilgocią i UV. Długość ok. 250 cm, średni</w:t>
      </w:r>
      <w:r>
        <w:rPr>
          <w:color w:val="111111"/>
        </w:rPr>
        <w:t>ca bala: ok. 30 -40 cm</w:t>
      </w:r>
    </w:p>
    <w:p w14:paraId="04853664" w14:textId="77777777" w:rsidR="00593FA5" w:rsidRDefault="00593FA5">
      <w:pPr>
        <w:spacing w:before="36" w:line="285" w:lineRule="auto"/>
        <w:ind w:left="1100" w:right="1712"/>
        <w:rPr>
          <w:color w:val="111111"/>
        </w:rPr>
      </w:pPr>
    </w:p>
    <w:p w14:paraId="0584457E" w14:textId="77777777" w:rsidR="00593FA5" w:rsidRDefault="00593FA5">
      <w:pPr>
        <w:spacing w:before="36" w:line="285" w:lineRule="auto"/>
        <w:ind w:right="1712"/>
        <w:rPr>
          <w:color w:val="111111"/>
        </w:rPr>
      </w:pPr>
    </w:p>
    <w:p w14:paraId="3E6A97DD" w14:textId="77777777" w:rsidR="00593FA5" w:rsidRDefault="00585342">
      <w:pPr>
        <w:spacing w:before="36" w:line="285" w:lineRule="auto"/>
        <w:ind w:right="1712"/>
        <w:rPr>
          <w:color w:val="111111"/>
        </w:rPr>
      </w:pPr>
      <w:r>
        <w:rPr>
          <w:color w:val="111111"/>
        </w:rPr>
        <w:t xml:space="preserve">           </w:t>
      </w:r>
      <w:r>
        <w:rPr>
          <w:noProof/>
          <w:color w:val="000000"/>
          <w:sz w:val="2"/>
          <w:szCs w:val="2"/>
          <w:lang w:eastAsia="pl-PL"/>
        </w:rPr>
        <mc:AlternateContent>
          <mc:Choice Requires="wpg">
            <w:drawing>
              <wp:inline distT="0" distB="0" distL="114300" distR="114300">
                <wp:extent cx="5906770" cy="6350"/>
                <wp:effectExtent l="0" t="0" r="0" b="0"/>
                <wp:docPr id="409" name="Grupa 40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10" name="Grupa 121"/>
                        <wpg:cNvGrpSpPr/>
                        <wpg:grpSpPr>
                          <a:xfrm>
                            <a:off x="2392615" y="3776825"/>
                            <a:ext cx="5906135" cy="3175"/>
                            <a:chOff x="0" y="0"/>
                            <a:chExt cx="9301" cy="5"/>
                          </a:xfrm>
                        </wpg:grpSpPr>
                        <wps:wsp>
                          <wps:cNvPr id="411" name="Shape 3"/>
                          <wps:cNvSpPr/>
                          <wps:spPr>
                            <a:xfrm>
                              <a:off x="0" y="0"/>
                              <a:ext cx="9300" cy="0"/>
                            </a:xfrm>
                            <a:prstGeom prst="rect">
                              <a:avLst/>
                            </a:prstGeom>
                            <a:noFill/>
                            <a:ln>
                              <a:noFill/>
                            </a:ln>
                          </wps:spPr>
                          <wps:txbx>
                            <w:txbxContent>
                              <w:p w14:paraId="6DA853EB" w14:textId="77777777" w:rsidR="00593FA5" w:rsidRDefault="00593FA5"/>
                            </w:txbxContent>
                          </wps:txbx>
                          <wps:bodyPr spcFirstLastPara="1" wrap="square" lIns="91425" tIns="91425" rIns="91425" bIns="91425" anchor="ctr" anchorCtr="0">
                            <a:noAutofit/>
                          </wps:bodyPr>
                        </wps:wsp>
                        <wps:wsp>
                          <wps:cNvPr id="412"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09" o:spid="_x0000_s121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CJ5HLHDQMAAMEHAAAOAAAAAAAAAAAAAAAAAC4CAABkcnMvZTJvRG9j&#10;LnhtbFBLAQItABQABgAIAAAAIQDwGOQB2gAAAAMBAAAPAAAAAAAAAAAAAAAAAGcFAABkcnMvZG93&#10;bnJldi54bWxQSwUGAAAAAAQABADzAAAAbgYAAAAA&#10;">
                <v:group id="Grupa 121" o:spid="_x0000_s121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">
                  <v:rect id="Shape 3" o:spid="_x0000_s121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" filled="f" stroked="f">
                    <v:textbox inset="2.53958mm,2.53958mm,2.53958mm,2.53958mm">
                      <w:txbxContent>
                        <w:p w14:paraId="6DA853EB" w14:textId="77777777" w:rsidR="00593FA5" w:rsidRDefault="00593FA5"/>
                      </w:txbxContent>
                    </v:textbox>
                  </v:rect>
                  <v:shape id="Łącznik prosty ze strzałką 123" o:spid="_x0000_s121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">
                    <v:stroke startarrowwidth="narrow" startarrowlength="short" endarrowwidth="narrow" endarrowlength="short"/>
                  </v:shape>
                </v:group>
                <w10:anchorlock/>
              </v:group>
            </w:pict>
          </mc:Fallback>
        </mc:AlternateContent>
      </w:r>
    </w:p>
    <w:p w14:paraId="6DA84219" w14:textId="77777777" w:rsidR="00593FA5" w:rsidRDefault="00585342">
      <w:pPr>
        <w:numPr>
          <w:ilvl w:val="2"/>
          <w:numId w:val="41"/>
        </w:numPr>
        <w:tabs>
          <w:tab w:val="left" w:pos="1900"/>
        </w:tabs>
        <w:spacing w:before="114"/>
      </w:pPr>
      <w:sdt>
        <w:sdtPr>
          <w:tag w:val="goog_rdk_44"/>
          <w:id w:val="-1539971507"/>
        </w:sdtPr>
        <w:sdtEndPr/>
        <w:sdtContent/>
      </w:sdt>
      <w:sdt>
        <w:sdtPr>
          <w:tag w:val="goog_rdk_45"/>
          <w:id w:val="2014186837"/>
        </w:sdtPr>
        <w:sdtEndPr/>
        <w:sdtContent/>
      </w:sdt>
      <w:r>
        <w:t>montaż lunet obserwacyjnych wieży widokowej</w:t>
      </w:r>
    </w:p>
    <w:p w14:paraId="6AFCB04A" w14:textId="77777777" w:rsidR="00593FA5" w:rsidRDefault="00593FA5">
      <w:pPr>
        <w:rPr>
          <w:sz w:val="20"/>
          <w:szCs w:val="20"/>
        </w:rPr>
      </w:pPr>
    </w:p>
    <w:p w14:paraId="7B0406C8" w14:textId="77777777" w:rsidR="00593FA5" w:rsidRDefault="00593FA5">
      <w:pPr>
        <w:rPr>
          <w:sz w:val="20"/>
          <w:szCs w:val="20"/>
        </w:rPr>
      </w:pPr>
    </w:p>
    <w:p w14:paraId="64852941" w14:textId="77777777" w:rsidR="00593FA5" w:rsidRDefault="00593FA5">
      <w:pPr>
        <w:rPr>
          <w:sz w:val="20"/>
          <w:szCs w:val="20"/>
        </w:rPr>
      </w:pPr>
    </w:p>
    <w:p w14:paraId="638C9387" w14:textId="77777777" w:rsidR="00593FA5" w:rsidRDefault="00585342">
      <w:pPr>
        <w:spacing w:before="36" w:line="285" w:lineRule="auto"/>
        <w:ind w:left="1100" w:right="1712"/>
        <w:rPr>
          <w:color w:val="111111"/>
        </w:rPr>
      </w:pPr>
      <w:r>
        <w:rPr>
          <w:color w:val="111111"/>
        </w:rPr>
        <w:t xml:space="preserve">                </w:t>
      </w:r>
      <w:r>
        <w:rPr>
          <w:noProof/>
          <w:lang w:eastAsia="pl-PL"/>
        </w:rPr>
        <w:drawing>
          <wp:anchor distT="0" distB="0" distL="0" distR="0" simplePos="0" relativeHeight="251667456" behindDoc="0" locked="0" layoutInCell="1" allowOverlap="1">
            <wp:simplePos x="0" y="0"/>
            <wp:positionH relativeFrom="column">
              <wp:posOffset>695325</wp:posOffset>
            </wp:positionH>
            <wp:positionV relativeFrom="paragraph">
              <wp:posOffset>22225</wp:posOffset>
            </wp:positionV>
            <wp:extent cx="3524885" cy="2194560"/>
            <wp:effectExtent l="0" t="0" r="0" b="0"/>
            <wp:wrapTopAndBottom/>
            <wp:docPr id="229" name="image8.jpg"/>
            <wp:cNvGraphicFramePr/>
            <a:graphic xmlns:a="http://schemas.openxmlformats.org/drawingml/2006/main">
              <a:graphicData uri="http://schemas.openxmlformats.org/drawingml/2006/picture">
                <pic:pic xmlns:pic="http://schemas.openxmlformats.org/drawingml/2006/picture">
                  <pic:nvPicPr>
                    <pic:cNvPr id="229" name="image8.jpg"/>
                    <pic:cNvPicPr preferRelativeResize="0"/>
                  </pic:nvPicPr>
                  <pic:blipFill>
                    <a:blip r:embed="rId28"/>
                    <a:srcRect/>
                    <a:stretch>
                      <a:fillRect/>
                    </a:stretch>
                  </pic:blipFill>
                  <pic:spPr>
                    <a:xfrm>
                      <a:off x="0" y="0"/>
                      <a:ext cx="3525024" cy="2194560"/>
                    </a:xfrm>
                    <a:prstGeom prst="rect">
                      <a:avLst/>
                    </a:prstGeom>
                  </pic:spPr>
                </pic:pic>
              </a:graphicData>
            </a:graphic>
          </wp:anchor>
        </w:drawing>
      </w:r>
    </w:p>
    <w:p w14:paraId="230497FB" w14:textId="77777777" w:rsidR="00593FA5" w:rsidRDefault="00585342">
      <w:pPr>
        <w:ind w:left="1100"/>
        <w:rPr>
          <w:sz w:val="18"/>
          <w:szCs w:val="18"/>
        </w:rPr>
      </w:pPr>
      <w:r>
        <w:rPr>
          <w:sz w:val="18"/>
          <w:szCs w:val="18"/>
        </w:rPr>
        <w:t>Zdjęcie poglądowe</w:t>
      </w:r>
    </w:p>
    <w:p w14:paraId="02474E48" w14:textId="77777777" w:rsidR="00593FA5" w:rsidRDefault="00593FA5">
      <w:pPr>
        <w:ind w:left="1100"/>
        <w:rPr>
          <w:sz w:val="18"/>
          <w:szCs w:val="18"/>
        </w:rPr>
      </w:pPr>
    </w:p>
    <w:p w14:paraId="0492C852" w14:textId="77777777" w:rsidR="00593FA5" w:rsidRDefault="00585342" w:rsidP="00E93CF3">
      <w:pPr>
        <w:spacing w:before="36" w:line="285" w:lineRule="auto"/>
        <w:ind w:left="1100" w:right="1712"/>
        <w:jc w:val="both"/>
        <w:rPr>
          <w:color w:val="111111"/>
        </w:rPr>
      </w:pPr>
      <w:r w:rsidRPr="00E93CF3">
        <w:t xml:space="preserve">Lunety obserwacyjne (bez mechanizmu wrzutowego) , korpus z metalu, budowa układzie </w:t>
      </w:r>
      <w:proofErr w:type="spellStart"/>
      <w:r w:rsidRPr="00E93CF3">
        <w:t>porro</w:t>
      </w:r>
      <w:proofErr w:type="spellEnd"/>
      <w:r w:rsidRPr="00E93CF3">
        <w:t xml:space="preserve">, średnica obiektywu 100mm, </w:t>
      </w:r>
      <w:r w:rsidRPr="00E93CF3">
        <w:t>wysokość 1,5m, obrót poziomy, temperatury użytkowania: -20°- +40 C° .</w:t>
      </w:r>
      <w:r>
        <w:rPr>
          <w:color w:val="111111"/>
        </w:rPr>
        <w:t xml:space="preserve"> </w:t>
      </w:r>
    </w:p>
    <w:p w14:paraId="0E1BB30F" w14:textId="77777777" w:rsidR="00593FA5" w:rsidRDefault="00593FA5">
      <w:pPr>
        <w:spacing w:before="36" w:line="285" w:lineRule="auto"/>
        <w:ind w:left="1100" w:right="1712"/>
        <w:rPr>
          <w:color w:val="111111"/>
        </w:rPr>
      </w:pPr>
    </w:p>
    <w:p w14:paraId="64644481" w14:textId="77777777" w:rsidR="00593FA5" w:rsidRDefault="00585342">
      <w:pPr>
        <w:numPr>
          <w:ilvl w:val="1"/>
          <w:numId w:val="18"/>
        </w:numPr>
        <w:tabs>
          <w:tab w:val="left" w:pos="2899"/>
          <w:tab w:val="left" w:pos="2900"/>
        </w:tabs>
        <w:spacing w:before="20"/>
      </w:pPr>
      <w:r>
        <w:rPr>
          <w:rFonts w:ascii="Times New Roman" w:eastAsia="Times New Roman" w:hAnsi="Times New Roman" w:cs="Times New Roman"/>
          <w:sz w:val="14"/>
          <w:szCs w:val="14"/>
        </w:rPr>
        <w:t xml:space="preserve"> </w:t>
      </w:r>
      <w:r>
        <w:t>rama widokowa</w:t>
      </w:r>
    </w:p>
    <w:p w14:paraId="75A4E612" w14:textId="77777777" w:rsidR="00593FA5" w:rsidRDefault="00593FA5">
      <w:pPr>
        <w:tabs>
          <w:tab w:val="left" w:pos="2899"/>
          <w:tab w:val="left" w:pos="2900"/>
        </w:tabs>
        <w:spacing w:before="20"/>
        <w:ind w:left="2540"/>
      </w:pPr>
    </w:p>
    <w:p w14:paraId="521B3F3E" w14:textId="77777777" w:rsidR="00593FA5" w:rsidRDefault="00585342">
      <w:pPr>
        <w:tabs>
          <w:tab w:val="left" w:pos="2899"/>
          <w:tab w:val="left" w:pos="2900"/>
        </w:tabs>
        <w:spacing w:before="20"/>
        <w:jc w:val="center"/>
      </w:pPr>
      <w:r>
        <w:rPr>
          <w:noProof/>
          <w:lang w:eastAsia="pl-PL"/>
        </w:rPr>
        <w:drawing>
          <wp:inline distT="114300" distB="114300" distL="114300" distR="114300">
            <wp:extent cx="3219450" cy="2009775"/>
            <wp:effectExtent l="0" t="0" r="0" b="0"/>
            <wp:docPr id="244" name="image82.png"/>
            <wp:cNvGraphicFramePr/>
            <a:graphic xmlns:a="http://schemas.openxmlformats.org/drawingml/2006/main">
              <a:graphicData uri="http://schemas.openxmlformats.org/drawingml/2006/picture">
                <pic:pic xmlns:pic="http://schemas.openxmlformats.org/drawingml/2006/picture">
                  <pic:nvPicPr>
                    <pic:cNvPr id="244" name="image82.png"/>
                    <pic:cNvPicPr preferRelativeResize="0"/>
                  </pic:nvPicPr>
                  <pic:blipFill>
                    <a:blip r:embed="rId29"/>
                    <a:srcRect/>
                    <a:stretch>
                      <a:fillRect/>
                    </a:stretch>
                  </pic:blipFill>
                  <pic:spPr>
                    <a:xfrm>
                      <a:off x="0" y="0"/>
                      <a:ext cx="3219450" cy="2009775"/>
                    </a:xfrm>
                    <a:prstGeom prst="rect">
                      <a:avLst/>
                    </a:prstGeom>
                  </pic:spPr>
                </pic:pic>
              </a:graphicData>
            </a:graphic>
          </wp:inline>
        </w:drawing>
      </w:r>
    </w:p>
    <w:p w14:paraId="7A560D5A" w14:textId="77777777" w:rsidR="00593FA5" w:rsidRDefault="00593FA5">
      <w:pPr>
        <w:tabs>
          <w:tab w:val="left" w:pos="2899"/>
          <w:tab w:val="left" w:pos="2900"/>
        </w:tabs>
        <w:spacing w:before="20"/>
      </w:pPr>
    </w:p>
    <w:p w14:paraId="524B421C" w14:textId="77777777" w:rsidR="00593FA5" w:rsidRDefault="00593FA5">
      <w:pPr>
        <w:tabs>
          <w:tab w:val="left" w:pos="2899"/>
          <w:tab w:val="left" w:pos="2900"/>
        </w:tabs>
        <w:spacing w:before="20"/>
      </w:pPr>
    </w:p>
    <w:p w14:paraId="2C34154C" w14:textId="77777777" w:rsidR="00593FA5" w:rsidRDefault="00585342">
      <w:pPr>
        <w:ind w:left="1100"/>
        <w:rPr>
          <w:sz w:val="18"/>
          <w:szCs w:val="18"/>
        </w:rPr>
      </w:pPr>
      <w:r>
        <w:rPr>
          <w:sz w:val="18"/>
          <w:szCs w:val="18"/>
        </w:rPr>
        <w:t>Zdjęcie poglądowe</w:t>
      </w:r>
    </w:p>
    <w:p w14:paraId="6521D861" w14:textId="77777777" w:rsidR="00593FA5" w:rsidRDefault="00593FA5">
      <w:pPr>
        <w:spacing w:before="36" w:line="285" w:lineRule="auto"/>
        <w:ind w:right="1712"/>
        <w:rPr>
          <w:color w:val="111111"/>
        </w:rPr>
      </w:pPr>
    </w:p>
    <w:p w14:paraId="5E76DDEC" w14:textId="77777777" w:rsidR="00593FA5" w:rsidRDefault="00585342">
      <w:pPr>
        <w:spacing w:before="36" w:line="285" w:lineRule="auto"/>
        <w:ind w:left="1100" w:right="1712"/>
        <w:rPr>
          <w:color w:val="111111"/>
        </w:rPr>
      </w:pPr>
      <w:r>
        <w:rPr>
          <w:color w:val="111111"/>
        </w:rPr>
        <w:t>Rama mocowana w gruncie. Drewno impregnowane zabezpieczone przed wilgocią i UV. Długość ramy ok. 600 cm, wysokość ok. 400 cm.</w:t>
      </w:r>
    </w:p>
    <w:p w14:paraId="112C9B07" w14:textId="77777777" w:rsidR="00593FA5" w:rsidRDefault="00593FA5">
      <w:pPr>
        <w:spacing w:before="36" w:line="285" w:lineRule="auto"/>
        <w:ind w:left="1100" w:right="1712"/>
        <w:rPr>
          <w:color w:val="111111"/>
        </w:rPr>
      </w:pPr>
    </w:p>
    <w:p w14:paraId="77440B6B" w14:textId="77777777" w:rsidR="00593FA5" w:rsidRDefault="00593FA5">
      <w:pPr>
        <w:spacing w:before="36" w:line="285" w:lineRule="auto"/>
        <w:ind w:left="1100" w:right="1712"/>
        <w:rPr>
          <w:color w:val="111111"/>
        </w:rPr>
      </w:pPr>
    </w:p>
    <w:p w14:paraId="08770AB3" w14:textId="77777777" w:rsidR="00593FA5" w:rsidRDefault="00593FA5">
      <w:pPr>
        <w:spacing w:before="36" w:line="285" w:lineRule="auto"/>
        <w:ind w:left="1100" w:right="1712"/>
        <w:rPr>
          <w:color w:val="111111"/>
        </w:rPr>
      </w:pPr>
    </w:p>
    <w:p w14:paraId="59E22E32" w14:textId="77777777" w:rsidR="00593FA5" w:rsidRDefault="00593FA5">
      <w:pPr>
        <w:spacing w:before="36" w:line="285" w:lineRule="auto"/>
        <w:ind w:right="1712"/>
        <w:rPr>
          <w:color w:val="111111"/>
        </w:rPr>
      </w:pPr>
    </w:p>
    <w:p w14:paraId="551324B5" w14:textId="77777777" w:rsidR="00593FA5" w:rsidRDefault="00593FA5">
      <w:pPr>
        <w:spacing w:before="36" w:line="285" w:lineRule="auto"/>
        <w:ind w:right="1712"/>
        <w:rPr>
          <w:color w:val="111111"/>
        </w:rPr>
      </w:pPr>
    </w:p>
    <w:p w14:paraId="5A7406D9" w14:textId="77777777" w:rsidR="00593FA5" w:rsidRDefault="00585342">
      <w:pPr>
        <w:spacing w:before="36" w:line="285" w:lineRule="auto"/>
        <w:ind w:left="1100" w:right="1712"/>
        <w:rPr>
          <w:color w:val="111111"/>
        </w:rPr>
      </w:pPr>
      <w:r>
        <w:rPr>
          <w:noProof/>
          <w:color w:val="000000"/>
          <w:sz w:val="2"/>
          <w:szCs w:val="2"/>
          <w:lang w:eastAsia="pl-PL"/>
        </w:rPr>
        <mc:AlternateContent>
          <mc:Choice Requires="wpg">
            <w:drawing>
              <wp:inline distT="0" distB="0" distL="114300" distR="114300">
                <wp:extent cx="5906770" cy="6350"/>
                <wp:effectExtent l="0" t="0" r="0" b="0"/>
                <wp:docPr id="413" name="Grupa 41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14" name="Grupa 121"/>
                        <wpg:cNvGrpSpPr/>
                        <wpg:grpSpPr>
                          <a:xfrm>
                            <a:off x="2392615" y="3776825"/>
                            <a:ext cx="5906135" cy="3175"/>
                            <a:chOff x="0" y="0"/>
                            <a:chExt cx="9301" cy="5"/>
                          </a:xfrm>
                        </wpg:grpSpPr>
                        <wps:wsp>
                          <wps:cNvPr id="415" name="Shape 3"/>
                          <wps:cNvSpPr/>
                          <wps:spPr>
                            <a:xfrm>
                              <a:off x="0" y="0"/>
                              <a:ext cx="9300" cy="0"/>
                            </a:xfrm>
                            <a:prstGeom prst="rect">
                              <a:avLst/>
                            </a:prstGeom>
                            <a:noFill/>
                            <a:ln>
                              <a:noFill/>
                            </a:ln>
                          </wps:spPr>
                          <wps:txbx>
                            <w:txbxContent>
                              <w:p w14:paraId="70840D51" w14:textId="77777777" w:rsidR="00593FA5" w:rsidRDefault="00593FA5"/>
                            </w:txbxContent>
                          </wps:txbx>
                          <wps:bodyPr spcFirstLastPara="1" wrap="square" lIns="91425" tIns="91425" rIns="91425" bIns="91425" anchor="ctr" anchorCtr="0">
                            <a:noAutofit/>
                          </wps:bodyPr>
                        </wps:wsp>
                        <wps:wsp>
                          <wps:cNvPr id="416"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13" o:spid="_x0000_s121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OIDBl4MAwAAwQcAAA4AAAAAAAAAAAAAAAAALgIAAGRycy9lMm9Eb2Mu&#10;eG1sUEsBAi0AFAAGAAgAAAAhAPAY5AHaAAAAAwEAAA8AAAAAAAAAAAAAAAAAZgUAAGRycy9kb3du&#10;cmV2LnhtbFBLBQYAAAAABAAEAPMAAABtBgAAAAA=&#10;">
                <v:group id="Grupa 121" o:spid="_x0000_s121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">
                  <v:rect id="Shape 3" o:spid="_x0000_s122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" filled="f" stroked="f">
                    <v:textbox inset="2.53958mm,2.53958mm,2.53958mm,2.53958mm">
                      <w:txbxContent>
                        <w:p w14:paraId="70840D51" w14:textId="77777777" w:rsidR="00593FA5" w:rsidRDefault="00593FA5"/>
                      </w:txbxContent>
                    </v:textbox>
                  </v:rect>
                  <v:shape id="Łącznik prosty ze strzałką 123" o:spid="_x0000_s122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">
                    <v:stroke startarrowwidth="narrow" startarrowlength="short" endarrowwidth="narrow" endarrowlength="short"/>
                  </v:shape>
                </v:group>
                <w10:anchorlock/>
              </v:group>
            </w:pict>
          </mc:Fallback>
        </mc:AlternateContent>
      </w:r>
    </w:p>
    <w:p w14:paraId="14FFD896" w14:textId="77777777" w:rsidR="00593FA5" w:rsidRDefault="00593FA5">
      <w:pPr>
        <w:spacing w:before="36" w:line="285" w:lineRule="auto"/>
        <w:ind w:left="1100" w:right="1712"/>
        <w:rPr>
          <w:color w:val="111111"/>
        </w:rPr>
      </w:pPr>
    </w:p>
    <w:p w14:paraId="3624A538" w14:textId="77777777" w:rsidR="00593FA5" w:rsidRDefault="00585342">
      <w:pPr>
        <w:numPr>
          <w:ilvl w:val="1"/>
          <w:numId w:val="18"/>
        </w:numPr>
        <w:tabs>
          <w:tab w:val="left" w:pos="2899"/>
          <w:tab w:val="left" w:pos="2900"/>
        </w:tabs>
        <w:spacing w:before="20"/>
      </w:pPr>
      <w:r>
        <w:t xml:space="preserve">siedzisko z siatką </w:t>
      </w:r>
    </w:p>
    <w:p w14:paraId="36E32E0F" w14:textId="77777777" w:rsidR="00593FA5" w:rsidRDefault="00593FA5">
      <w:pPr>
        <w:tabs>
          <w:tab w:val="left" w:pos="2899"/>
          <w:tab w:val="left" w:pos="2900"/>
        </w:tabs>
        <w:spacing w:before="20"/>
      </w:pPr>
    </w:p>
    <w:p w14:paraId="446AD1B0" w14:textId="77777777" w:rsidR="00593FA5" w:rsidRDefault="00585342">
      <w:pPr>
        <w:tabs>
          <w:tab w:val="left" w:pos="2899"/>
          <w:tab w:val="left" w:pos="2900"/>
        </w:tabs>
        <w:spacing w:before="20"/>
        <w:jc w:val="center"/>
      </w:pPr>
      <w:r>
        <w:rPr>
          <w:noProof/>
          <w:lang w:eastAsia="pl-PL"/>
        </w:rPr>
        <w:drawing>
          <wp:inline distT="114300" distB="114300" distL="114300" distR="114300">
            <wp:extent cx="3257550" cy="2447925"/>
            <wp:effectExtent l="0" t="0" r="0" b="0"/>
            <wp:docPr id="234" name="image36.png"/>
            <wp:cNvGraphicFramePr/>
            <a:graphic xmlns:a="http://schemas.openxmlformats.org/drawingml/2006/main">
              <a:graphicData uri="http://schemas.openxmlformats.org/drawingml/2006/picture">
                <pic:pic xmlns:pic="http://schemas.openxmlformats.org/drawingml/2006/picture">
                  <pic:nvPicPr>
                    <pic:cNvPr id="234" name="image36.png"/>
                    <pic:cNvPicPr preferRelativeResize="0"/>
                  </pic:nvPicPr>
                  <pic:blipFill>
                    <a:blip r:embed="rId30"/>
                    <a:srcRect/>
                    <a:stretch>
                      <a:fillRect/>
                    </a:stretch>
                  </pic:blipFill>
                  <pic:spPr>
                    <a:xfrm>
                      <a:off x="0" y="0"/>
                      <a:ext cx="3257550" cy="2447925"/>
                    </a:xfrm>
                    <a:prstGeom prst="rect">
                      <a:avLst/>
                    </a:prstGeom>
                  </pic:spPr>
                </pic:pic>
              </a:graphicData>
            </a:graphic>
          </wp:inline>
        </w:drawing>
      </w:r>
    </w:p>
    <w:p w14:paraId="50FB176A" w14:textId="77777777" w:rsidR="00593FA5" w:rsidRDefault="00593FA5">
      <w:pPr>
        <w:tabs>
          <w:tab w:val="left" w:pos="2899"/>
          <w:tab w:val="left" w:pos="2900"/>
        </w:tabs>
        <w:spacing w:before="20"/>
      </w:pPr>
    </w:p>
    <w:p w14:paraId="4BBE2C7A" w14:textId="77777777" w:rsidR="00593FA5" w:rsidRDefault="00585342">
      <w:pPr>
        <w:ind w:left="1100"/>
        <w:rPr>
          <w:sz w:val="18"/>
          <w:szCs w:val="18"/>
        </w:rPr>
      </w:pPr>
      <w:r>
        <w:rPr>
          <w:sz w:val="18"/>
          <w:szCs w:val="18"/>
        </w:rPr>
        <w:t>Zdjęcie poglądowe</w:t>
      </w:r>
    </w:p>
    <w:p w14:paraId="59BD1E88" w14:textId="77777777" w:rsidR="00593FA5" w:rsidRDefault="00593FA5">
      <w:pPr>
        <w:spacing w:before="36" w:line="285" w:lineRule="auto"/>
        <w:ind w:left="1100" w:right="1712"/>
        <w:rPr>
          <w:color w:val="111111"/>
        </w:rPr>
      </w:pPr>
    </w:p>
    <w:p w14:paraId="47493BEB" w14:textId="77777777" w:rsidR="00593FA5" w:rsidRDefault="00585342">
      <w:pPr>
        <w:spacing w:before="36" w:line="285" w:lineRule="auto"/>
        <w:ind w:left="1100" w:right="1712"/>
        <w:rPr>
          <w:color w:val="111111"/>
        </w:rPr>
      </w:pPr>
      <w:r>
        <w:rPr>
          <w:color w:val="111111"/>
        </w:rPr>
        <w:t>Rama drewniana o profilu ok. 10 cm x 10 cm Wymiary ramy: 250 x 150 cm</w:t>
      </w:r>
    </w:p>
    <w:p w14:paraId="5F8C9184" w14:textId="77777777" w:rsidR="00593FA5" w:rsidRDefault="00585342">
      <w:pPr>
        <w:spacing w:before="36" w:line="285" w:lineRule="auto"/>
        <w:ind w:left="1100" w:right="1712"/>
        <w:rPr>
          <w:color w:val="111111"/>
        </w:rPr>
      </w:pPr>
      <w:r>
        <w:rPr>
          <w:color w:val="111111"/>
        </w:rPr>
        <w:t xml:space="preserve">Na czterech nogach: szerokość: ok. 10 cm wysokość:  2 x 40 cm  i 2 x 120 cm,  Siatka elastyczna z polipropylenu: 240 cm x 130 cm. Siatka </w:t>
      </w:r>
      <w:r>
        <w:rPr>
          <w:color w:val="111111"/>
        </w:rPr>
        <w:t xml:space="preserve">rozciągnięta i mocowana do ramy, </w:t>
      </w:r>
      <w:r>
        <w:rPr>
          <w:color w:val="111111"/>
        </w:rPr>
        <w:lastRenderedPageBreak/>
        <w:t>stalowy element montażowy do zabetonowania ok 40 cm. Drewno impregnowane zabezpieczone przed wilgocią i UV.</w:t>
      </w:r>
    </w:p>
    <w:p w14:paraId="2EB76B6B" w14:textId="77777777" w:rsidR="00593FA5" w:rsidRDefault="00593FA5">
      <w:pPr>
        <w:spacing w:before="36" w:line="285" w:lineRule="auto"/>
        <w:ind w:left="1100" w:right="1712"/>
        <w:rPr>
          <w:color w:val="111111"/>
        </w:rPr>
      </w:pPr>
    </w:p>
    <w:p w14:paraId="4DA0A204" w14:textId="77777777" w:rsidR="00593FA5" w:rsidRDefault="00585342">
      <w:pPr>
        <w:numPr>
          <w:ilvl w:val="1"/>
          <w:numId w:val="18"/>
        </w:numPr>
        <w:tabs>
          <w:tab w:val="left" w:pos="2899"/>
          <w:tab w:val="left" w:pos="2900"/>
        </w:tabs>
        <w:spacing w:before="20"/>
      </w:pPr>
      <w:r>
        <w:rPr>
          <w:rFonts w:ascii="Times New Roman" w:eastAsia="Times New Roman" w:hAnsi="Times New Roman" w:cs="Times New Roman"/>
          <w:sz w:val="14"/>
          <w:szCs w:val="14"/>
        </w:rPr>
        <w:t xml:space="preserve"> </w:t>
      </w:r>
      <w:r>
        <w:t xml:space="preserve">pieńki do siedzenia </w:t>
      </w:r>
    </w:p>
    <w:p w14:paraId="26744B7F" w14:textId="77777777" w:rsidR="00593FA5" w:rsidRDefault="00593FA5">
      <w:pPr>
        <w:spacing w:before="36" w:line="285" w:lineRule="auto"/>
        <w:ind w:left="1100" w:right="1712"/>
      </w:pPr>
    </w:p>
    <w:p w14:paraId="56810B05" w14:textId="77777777" w:rsidR="00593FA5" w:rsidRDefault="00585342">
      <w:pPr>
        <w:spacing w:before="36" w:line="285" w:lineRule="auto"/>
        <w:ind w:left="1100" w:right="1712"/>
      </w:pPr>
      <w:r>
        <w:rPr>
          <w:noProof/>
          <w:lang w:eastAsia="pl-PL"/>
        </w:rPr>
        <w:drawing>
          <wp:inline distT="114300" distB="114300" distL="114300" distR="114300">
            <wp:extent cx="2673350" cy="2274570"/>
            <wp:effectExtent l="0" t="0" r="0" b="0"/>
            <wp:docPr id="251" name="image90.png"/>
            <wp:cNvGraphicFramePr/>
            <a:graphic xmlns:a="http://schemas.openxmlformats.org/drawingml/2006/main">
              <a:graphicData uri="http://schemas.openxmlformats.org/drawingml/2006/picture">
                <pic:pic xmlns:pic="http://schemas.openxmlformats.org/drawingml/2006/picture">
                  <pic:nvPicPr>
                    <pic:cNvPr id="251" name="image90.png"/>
                    <pic:cNvPicPr preferRelativeResize="0"/>
                  </pic:nvPicPr>
                  <pic:blipFill>
                    <a:blip r:embed="rId31"/>
                    <a:srcRect/>
                    <a:stretch>
                      <a:fillRect/>
                    </a:stretch>
                  </pic:blipFill>
                  <pic:spPr>
                    <a:xfrm>
                      <a:off x="0" y="0"/>
                      <a:ext cx="2673842" cy="2274888"/>
                    </a:xfrm>
                    <a:prstGeom prst="rect">
                      <a:avLst/>
                    </a:prstGeom>
                  </pic:spPr>
                </pic:pic>
              </a:graphicData>
            </a:graphic>
          </wp:inline>
        </w:drawing>
      </w:r>
      <w:r>
        <w:rPr>
          <w:noProof/>
          <w:lang w:eastAsia="pl-PL"/>
        </w:rPr>
        <w:drawing>
          <wp:inline distT="114300" distB="114300" distL="114300" distR="114300">
            <wp:extent cx="1506220" cy="2289810"/>
            <wp:effectExtent l="0" t="0" r="0" b="0"/>
            <wp:docPr id="225" name="image2.png"/>
            <wp:cNvGraphicFramePr/>
            <a:graphic xmlns:a="http://schemas.openxmlformats.org/drawingml/2006/main">
              <a:graphicData uri="http://schemas.openxmlformats.org/drawingml/2006/picture">
                <pic:pic xmlns:pic="http://schemas.openxmlformats.org/drawingml/2006/picture">
                  <pic:nvPicPr>
                    <pic:cNvPr id="225" name="image2.png"/>
                    <pic:cNvPicPr preferRelativeResize="0"/>
                  </pic:nvPicPr>
                  <pic:blipFill>
                    <a:blip r:embed="rId32"/>
                    <a:srcRect/>
                    <a:stretch>
                      <a:fillRect/>
                    </a:stretch>
                  </pic:blipFill>
                  <pic:spPr>
                    <a:xfrm>
                      <a:off x="0" y="0"/>
                      <a:ext cx="1506538" cy="2289937"/>
                    </a:xfrm>
                    <a:prstGeom prst="rect">
                      <a:avLst/>
                    </a:prstGeom>
                  </pic:spPr>
                </pic:pic>
              </a:graphicData>
            </a:graphic>
          </wp:inline>
        </w:drawing>
      </w:r>
    </w:p>
    <w:p w14:paraId="2F90AE63" w14:textId="77777777" w:rsidR="00593FA5" w:rsidRDefault="00585342">
      <w:pPr>
        <w:ind w:left="1100"/>
        <w:rPr>
          <w:sz w:val="18"/>
          <w:szCs w:val="18"/>
        </w:rPr>
      </w:pPr>
      <w:r>
        <w:rPr>
          <w:sz w:val="18"/>
          <w:szCs w:val="18"/>
        </w:rPr>
        <w:t>Zdjęcie poglądowe</w:t>
      </w:r>
    </w:p>
    <w:p w14:paraId="5C7ED132" w14:textId="77777777" w:rsidR="00593FA5" w:rsidRDefault="00593FA5">
      <w:pPr>
        <w:spacing w:before="36" w:line="285" w:lineRule="auto"/>
        <w:ind w:right="1712"/>
        <w:rPr>
          <w:color w:val="111111"/>
        </w:rPr>
      </w:pPr>
    </w:p>
    <w:p w14:paraId="082C6513" w14:textId="77777777" w:rsidR="00593FA5" w:rsidRDefault="00593FA5">
      <w:pPr>
        <w:spacing w:before="36" w:line="285" w:lineRule="auto"/>
        <w:ind w:right="1712"/>
        <w:rPr>
          <w:color w:val="111111"/>
        </w:rPr>
      </w:pPr>
    </w:p>
    <w:p w14:paraId="2A2E51AF" w14:textId="77777777" w:rsidR="00593FA5" w:rsidRDefault="00585342">
      <w:pPr>
        <w:spacing w:before="36" w:line="285" w:lineRule="auto"/>
        <w:ind w:left="1100" w:right="1712"/>
        <w:rPr>
          <w:color w:val="111111"/>
        </w:rPr>
      </w:pPr>
      <w:r>
        <w:rPr>
          <w:noProof/>
          <w:color w:val="000000"/>
          <w:sz w:val="2"/>
          <w:szCs w:val="2"/>
          <w:lang w:eastAsia="pl-PL"/>
        </w:rPr>
        <mc:AlternateContent>
          <mc:Choice Requires="wpg">
            <w:drawing>
              <wp:inline distT="0" distB="0" distL="114300" distR="114300">
                <wp:extent cx="5906770" cy="6350"/>
                <wp:effectExtent l="0" t="0" r="0" b="0"/>
                <wp:docPr id="417" name="Grupa 41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18" name="Grupa 121"/>
                        <wpg:cNvGrpSpPr/>
                        <wpg:grpSpPr>
                          <a:xfrm>
                            <a:off x="2392615" y="3776825"/>
                            <a:ext cx="5906135" cy="3175"/>
                            <a:chOff x="0" y="0"/>
                            <a:chExt cx="9301" cy="5"/>
                          </a:xfrm>
                        </wpg:grpSpPr>
                        <wps:wsp>
                          <wps:cNvPr id="419" name="Shape 3"/>
                          <wps:cNvSpPr/>
                          <wps:spPr>
                            <a:xfrm>
                              <a:off x="0" y="0"/>
                              <a:ext cx="9300" cy="0"/>
                            </a:xfrm>
                            <a:prstGeom prst="rect">
                              <a:avLst/>
                            </a:prstGeom>
                            <a:noFill/>
                            <a:ln>
                              <a:noFill/>
                            </a:ln>
                          </wps:spPr>
                          <wps:txbx>
                            <w:txbxContent>
                              <w:p w14:paraId="69C41D71" w14:textId="77777777" w:rsidR="00593FA5" w:rsidRDefault="00593FA5"/>
                            </w:txbxContent>
                          </wps:txbx>
                          <wps:bodyPr spcFirstLastPara="1" wrap="square" lIns="91425" tIns="91425" rIns="91425" bIns="91425" anchor="ctr" anchorCtr="0">
                            <a:noAutofit/>
                          </wps:bodyPr>
                        </wps:wsp>
                        <wps:wsp>
                          <wps:cNvPr id="42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17" o:spid="_x0000_s122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MjmriDQMAAMEHAAAOAAAAAAAAAAAAAAAAAC4CAABkcnMvZTJvRG9j&#10;LnhtbFBLAQItABQABgAIAAAAIQDwGOQB2gAAAAMBAAAPAAAAAAAAAAAAAAAAAGcFAABkcnMvZG93&#10;bnJldi54bWxQSwUGAAAAAAQABADzAAAAbgYAAAAA&#10;">
                <v:group id="Grupa 121" o:spid="_x0000_s122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rect id="Shape 3" o:spid="_x0000_s122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" filled="f" stroked="f">
                    <v:textbox inset="2.53958mm,2.53958mm,2.53958mm,2.53958mm">
                      <w:txbxContent>
                        <w:p w14:paraId="69C41D71" w14:textId="77777777" w:rsidR="00593FA5" w:rsidRDefault="00593FA5"/>
                      </w:txbxContent>
                    </v:textbox>
                  </v:rect>
                  <v:shape id="Łącznik prosty ze strzałką 123" o:spid="_x0000_s122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">
                    <v:stroke startarrowwidth="narrow" startarrowlength="short" endarrowwidth="narrow" endarrowlength="short"/>
                  </v:shape>
                </v:group>
                <w10:anchorlock/>
              </v:group>
            </w:pict>
          </mc:Fallback>
        </mc:AlternateContent>
      </w:r>
    </w:p>
    <w:p w14:paraId="23AA6EE4" w14:textId="77777777" w:rsidR="00593FA5" w:rsidRDefault="00593FA5">
      <w:pPr>
        <w:spacing w:before="36" w:line="285" w:lineRule="auto"/>
        <w:ind w:left="1100" w:right="1712"/>
        <w:rPr>
          <w:color w:val="111111"/>
        </w:rPr>
      </w:pPr>
    </w:p>
    <w:p w14:paraId="5C6CD773" w14:textId="77777777" w:rsidR="00593FA5" w:rsidRDefault="00585342">
      <w:pPr>
        <w:spacing w:before="36" w:line="285" w:lineRule="auto"/>
        <w:ind w:left="1100" w:right="1712"/>
        <w:rPr>
          <w:color w:val="111111"/>
        </w:rPr>
      </w:pPr>
      <w:r>
        <w:rPr>
          <w:color w:val="111111"/>
        </w:rPr>
        <w:t xml:space="preserve">Drewniane pniaki na powierzchni ok. 9 m2, średnica: ok. 30 </w:t>
      </w:r>
      <w:r>
        <w:rPr>
          <w:color w:val="111111"/>
        </w:rPr>
        <w:t>cm, wysokość zróżnicowana. Drewno impregnowane zabezpieczone przed wilgocią i UV</w:t>
      </w:r>
    </w:p>
    <w:p w14:paraId="56924093" w14:textId="77777777" w:rsidR="00593FA5" w:rsidRDefault="00593FA5">
      <w:pPr>
        <w:spacing w:before="36" w:line="285" w:lineRule="auto"/>
        <w:ind w:left="1100" w:right="1712"/>
        <w:rPr>
          <w:color w:val="111111"/>
        </w:rPr>
      </w:pPr>
    </w:p>
    <w:p w14:paraId="43C43386" w14:textId="77777777" w:rsidR="00593FA5" w:rsidRDefault="00585342">
      <w:pPr>
        <w:numPr>
          <w:ilvl w:val="1"/>
          <w:numId w:val="18"/>
        </w:numPr>
        <w:tabs>
          <w:tab w:val="left" w:pos="2899"/>
          <w:tab w:val="left" w:pos="2900"/>
        </w:tabs>
        <w:spacing w:before="20"/>
      </w:pPr>
      <w:r>
        <w:rPr>
          <w:rFonts w:ascii="Times New Roman" w:eastAsia="Times New Roman" w:hAnsi="Times New Roman" w:cs="Times New Roman"/>
          <w:sz w:val="14"/>
          <w:szCs w:val="14"/>
        </w:rPr>
        <w:t xml:space="preserve"> </w:t>
      </w:r>
      <w:r>
        <w:t>tablice edukacyjne</w:t>
      </w:r>
    </w:p>
    <w:p w14:paraId="58F979A3" w14:textId="77777777" w:rsidR="00593FA5" w:rsidRDefault="00593FA5">
      <w:pPr>
        <w:tabs>
          <w:tab w:val="left" w:pos="2899"/>
          <w:tab w:val="left" w:pos="2900"/>
        </w:tabs>
        <w:spacing w:before="20"/>
        <w:ind w:left="2900"/>
      </w:pPr>
    </w:p>
    <w:p w14:paraId="75BC59DF" w14:textId="77777777" w:rsidR="00593FA5" w:rsidRDefault="00585342">
      <w:pPr>
        <w:tabs>
          <w:tab w:val="left" w:pos="2899"/>
          <w:tab w:val="left" w:pos="2900"/>
        </w:tabs>
        <w:spacing w:line="276" w:lineRule="auto"/>
      </w:pPr>
      <w:r>
        <w:t xml:space="preserve">                  Tablice edukacyjne pionowe z wyciętym elementem graficznym nawiązującym do świata przyrody.</w:t>
      </w:r>
    </w:p>
    <w:p w14:paraId="55D0C349" w14:textId="77777777" w:rsidR="00593FA5" w:rsidRDefault="00585342">
      <w:pPr>
        <w:spacing w:before="36" w:line="285" w:lineRule="auto"/>
        <w:ind w:left="720" w:right="1712"/>
        <w:rPr>
          <w:color w:val="111111"/>
        </w:rPr>
      </w:pPr>
      <w:r>
        <w:rPr>
          <w:color w:val="111111"/>
        </w:rPr>
        <w:t xml:space="preserve">       Pliki do produkcji tablic po stronie</w:t>
      </w:r>
      <w:r>
        <w:rPr>
          <w:color w:val="111111"/>
        </w:rPr>
        <w:t xml:space="preserve"> Zamawiającego </w:t>
      </w:r>
    </w:p>
    <w:p w14:paraId="44E0AA5A" w14:textId="77777777" w:rsidR="00593FA5" w:rsidRDefault="00585342">
      <w:pPr>
        <w:spacing w:before="36" w:line="285" w:lineRule="auto"/>
        <w:ind w:right="1712" w:firstLine="720"/>
        <w:rPr>
          <w:color w:val="111111"/>
        </w:rPr>
      </w:pPr>
      <w:r>
        <w:rPr>
          <w:color w:val="111111"/>
        </w:rPr>
        <w:t xml:space="preserve">       Specyfikacja do produkcji tablic:</w:t>
      </w:r>
    </w:p>
    <w:p w14:paraId="79F40892" w14:textId="77777777" w:rsidR="00593FA5" w:rsidRDefault="00585342">
      <w:pPr>
        <w:numPr>
          <w:ilvl w:val="0"/>
          <w:numId w:val="42"/>
        </w:numPr>
        <w:spacing w:line="276" w:lineRule="auto"/>
        <w:rPr>
          <w:color w:val="111111"/>
        </w:rPr>
      </w:pPr>
      <w:r>
        <w:rPr>
          <w:color w:val="111111"/>
        </w:rPr>
        <w:t>tablica pionowa, stal polerowana, gr. 6 mm</w:t>
      </w:r>
    </w:p>
    <w:p w14:paraId="21F9CCFD" w14:textId="77777777" w:rsidR="00593FA5" w:rsidRDefault="00585342">
      <w:pPr>
        <w:numPr>
          <w:ilvl w:val="0"/>
          <w:numId w:val="42"/>
        </w:numPr>
        <w:spacing w:line="276" w:lineRule="auto"/>
        <w:rPr>
          <w:color w:val="111111"/>
        </w:rPr>
      </w:pPr>
      <w:r>
        <w:rPr>
          <w:color w:val="111111"/>
        </w:rPr>
        <w:t xml:space="preserve">zabezpieczenie antykorozyjne konstrukcji stalowej </w:t>
      </w:r>
      <w:r>
        <w:rPr>
          <w:highlight w:val="white"/>
        </w:rPr>
        <w:t xml:space="preserve">jak dla środowiska C3/C4 </w:t>
      </w:r>
    </w:p>
    <w:p w14:paraId="0739DACF" w14:textId="77777777" w:rsidR="00593FA5" w:rsidRDefault="00585342">
      <w:pPr>
        <w:numPr>
          <w:ilvl w:val="0"/>
          <w:numId w:val="42"/>
        </w:numPr>
        <w:spacing w:line="276" w:lineRule="auto"/>
        <w:rPr>
          <w:color w:val="111111"/>
        </w:rPr>
      </w:pPr>
      <w:r>
        <w:rPr>
          <w:color w:val="111111"/>
        </w:rPr>
        <w:t xml:space="preserve">malowanie proszkowe na kolor ustalony z Zamawiającym </w:t>
      </w:r>
    </w:p>
    <w:p w14:paraId="518BE2F5" w14:textId="77777777" w:rsidR="00593FA5" w:rsidRDefault="00585342">
      <w:pPr>
        <w:numPr>
          <w:ilvl w:val="0"/>
          <w:numId w:val="42"/>
        </w:numPr>
        <w:spacing w:line="276" w:lineRule="auto"/>
        <w:rPr>
          <w:color w:val="111111"/>
        </w:rPr>
      </w:pPr>
      <w:r>
        <w:rPr>
          <w:color w:val="111111"/>
        </w:rPr>
        <w:t>format widoczny nad ziemią min. 75cm x 250 cm,</w:t>
      </w:r>
    </w:p>
    <w:p w14:paraId="7E8EADD6" w14:textId="77777777" w:rsidR="00593FA5" w:rsidRDefault="00585342">
      <w:pPr>
        <w:numPr>
          <w:ilvl w:val="0"/>
          <w:numId w:val="42"/>
        </w:numPr>
        <w:spacing w:line="276" w:lineRule="auto"/>
        <w:rPr>
          <w:color w:val="111111"/>
        </w:rPr>
      </w:pPr>
      <w:r>
        <w:rPr>
          <w:color w:val="111111"/>
        </w:rPr>
        <w:t xml:space="preserve">mocowanie stabilne, umieszczone w ziemi </w:t>
      </w:r>
    </w:p>
    <w:p w14:paraId="42AFECF8" w14:textId="77777777" w:rsidR="00593FA5" w:rsidRDefault="00585342">
      <w:pPr>
        <w:numPr>
          <w:ilvl w:val="0"/>
          <w:numId w:val="42"/>
        </w:numPr>
        <w:spacing w:line="276" w:lineRule="auto"/>
        <w:rPr>
          <w:color w:val="111111"/>
        </w:rPr>
      </w:pPr>
      <w:r>
        <w:rPr>
          <w:color w:val="111111"/>
        </w:rPr>
        <w:t xml:space="preserve">nadruku graficzny techniką UV, </w:t>
      </w:r>
      <w:proofErr w:type="spellStart"/>
      <w:r>
        <w:rPr>
          <w:color w:val="111111"/>
        </w:rPr>
        <w:t>cmyk</w:t>
      </w:r>
      <w:proofErr w:type="spellEnd"/>
      <w:r>
        <w:rPr>
          <w:color w:val="111111"/>
        </w:rPr>
        <w:t xml:space="preserve"> z białym poddrukiem</w:t>
      </w:r>
    </w:p>
    <w:p w14:paraId="7222B43E" w14:textId="77777777" w:rsidR="00593FA5" w:rsidRDefault="00585342">
      <w:pPr>
        <w:numPr>
          <w:ilvl w:val="0"/>
          <w:numId w:val="42"/>
        </w:numPr>
        <w:spacing w:line="276" w:lineRule="auto"/>
        <w:rPr>
          <w:color w:val="111111"/>
        </w:rPr>
      </w:pPr>
      <w:r>
        <w:rPr>
          <w:color w:val="111111"/>
        </w:rPr>
        <w:t>format frezu w górnej części tablicy min. 60 cm x 60 cm, k</w:t>
      </w:r>
      <w:r>
        <w:rPr>
          <w:color w:val="111111"/>
        </w:rPr>
        <w:t>ażdy frez inny dla 9 tablic</w:t>
      </w:r>
    </w:p>
    <w:p w14:paraId="386999AC" w14:textId="77777777" w:rsidR="00593FA5" w:rsidRDefault="00593FA5">
      <w:pPr>
        <w:spacing w:before="36" w:line="285" w:lineRule="auto"/>
        <w:ind w:right="1712"/>
        <w:rPr>
          <w:color w:val="111111"/>
        </w:rPr>
      </w:pPr>
    </w:p>
    <w:p w14:paraId="46392BBC" w14:textId="77777777" w:rsidR="00593FA5" w:rsidRDefault="00585342">
      <w:pPr>
        <w:spacing w:before="36" w:line="285" w:lineRule="auto"/>
        <w:ind w:right="1712" w:firstLine="720"/>
        <w:rPr>
          <w:color w:val="111111"/>
        </w:rPr>
      </w:pPr>
      <w:r>
        <w:rPr>
          <w:color w:val="111111"/>
        </w:rPr>
        <w:t xml:space="preserve">     Pliki do produkcji tablic po stronie Zamawiającego</w:t>
      </w:r>
    </w:p>
    <w:p w14:paraId="1A4F9361" w14:textId="77777777" w:rsidR="00593FA5" w:rsidRDefault="00593FA5">
      <w:pPr>
        <w:spacing w:before="56"/>
        <w:rPr>
          <w:color w:val="111111"/>
        </w:rPr>
        <w:sectPr w:rsidR="00593FA5">
          <w:pgSz w:w="11900" w:h="16840"/>
          <w:pgMar w:top="1960" w:right="100" w:bottom="980" w:left="100" w:header="748" w:footer="791" w:gutter="0"/>
          <w:cols w:space="720"/>
        </w:sectPr>
      </w:pPr>
    </w:p>
    <w:p w14:paraId="79D5C009" w14:textId="77777777" w:rsidR="00593FA5" w:rsidRDefault="00585342">
      <w:pPr>
        <w:spacing w:before="56"/>
        <w:ind w:left="2160" w:firstLine="720"/>
        <w:rPr>
          <w:color w:val="000000"/>
          <w:sz w:val="21"/>
          <w:szCs w:val="21"/>
        </w:rPr>
        <w:sectPr w:rsidR="00593FA5">
          <w:pgSz w:w="11900" w:h="16840"/>
          <w:pgMar w:top="1960" w:right="100" w:bottom="980" w:left="100" w:header="748" w:footer="791" w:gutter="0"/>
          <w:cols w:space="720"/>
        </w:sectPr>
      </w:pPr>
      <w:r>
        <w:rPr>
          <w:noProof/>
          <w:lang w:eastAsia="pl-PL"/>
        </w:rPr>
        <w:lastRenderedPageBreak/>
        <w:drawing>
          <wp:anchor distT="114300" distB="114300" distL="114300" distR="114300" simplePos="0" relativeHeight="251668480" behindDoc="0" locked="0" layoutInCell="1" allowOverlap="1">
            <wp:simplePos x="0" y="0"/>
            <wp:positionH relativeFrom="column">
              <wp:posOffset>1664970</wp:posOffset>
            </wp:positionH>
            <wp:positionV relativeFrom="paragraph">
              <wp:posOffset>158750</wp:posOffset>
            </wp:positionV>
            <wp:extent cx="4116070" cy="6017895"/>
            <wp:effectExtent l="0" t="0" r="0" b="0"/>
            <wp:wrapTopAndBottom/>
            <wp:docPr id="250" name="image98.png"/>
            <wp:cNvGraphicFramePr/>
            <a:graphic xmlns:a="http://schemas.openxmlformats.org/drawingml/2006/main">
              <a:graphicData uri="http://schemas.openxmlformats.org/drawingml/2006/picture">
                <pic:pic xmlns:pic="http://schemas.openxmlformats.org/drawingml/2006/picture">
                  <pic:nvPicPr>
                    <pic:cNvPr id="250" name="image98.png"/>
                    <pic:cNvPicPr preferRelativeResize="0"/>
                  </pic:nvPicPr>
                  <pic:blipFill>
                    <a:blip r:embed="rId33"/>
                    <a:srcRect/>
                    <a:stretch>
                      <a:fillRect/>
                    </a:stretch>
                  </pic:blipFill>
                  <pic:spPr>
                    <a:xfrm>
                      <a:off x="0" y="0"/>
                      <a:ext cx="4115904" cy="6018212"/>
                    </a:xfrm>
                    <a:prstGeom prst="rect">
                      <a:avLst/>
                    </a:prstGeom>
                  </pic:spPr>
                </pic:pic>
              </a:graphicData>
            </a:graphic>
          </wp:anchor>
        </w:drawing>
      </w:r>
      <w:r>
        <w:rPr>
          <w:sz w:val="18"/>
          <w:szCs w:val="18"/>
        </w:rPr>
        <w:t>Zdjęcie poglądowe</w:t>
      </w:r>
    </w:p>
    <w:p w14:paraId="18350445" w14:textId="77777777" w:rsidR="00593FA5" w:rsidRDefault="00585342">
      <w:pPr>
        <w:tabs>
          <w:tab w:val="left" w:pos="2899"/>
          <w:tab w:val="left" w:pos="2900"/>
        </w:tabs>
        <w:spacing w:line="235" w:lineRule="auto"/>
        <w:rPr>
          <w:highlight w:val="white"/>
        </w:rPr>
      </w:pPr>
      <w:r>
        <w:rPr>
          <w:highlight w:val="white"/>
        </w:rP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421" name="Grupa 42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22" name="Grupa 121"/>
                        <wpg:cNvGrpSpPr/>
                        <wpg:grpSpPr>
                          <a:xfrm>
                            <a:off x="2392615" y="3776825"/>
                            <a:ext cx="5906135" cy="3175"/>
                            <a:chOff x="0" y="0"/>
                            <a:chExt cx="9301" cy="5"/>
                          </a:xfrm>
                        </wpg:grpSpPr>
                        <wps:wsp>
                          <wps:cNvPr id="423" name="Shape 3"/>
                          <wps:cNvSpPr/>
                          <wps:spPr>
                            <a:xfrm>
                              <a:off x="0" y="0"/>
                              <a:ext cx="9300" cy="0"/>
                            </a:xfrm>
                            <a:prstGeom prst="rect">
                              <a:avLst/>
                            </a:prstGeom>
                            <a:noFill/>
                            <a:ln>
                              <a:noFill/>
                            </a:ln>
                          </wps:spPr>
                          <wps:txbx>
                            <w:txbxContent>
                              <w:p w14:paraId="507B9994" w14:textId="77777777" w:rsidR="00593FA5" w:rsidRDefault="00593FA5"/>
                            </w:txbxContent>
                          </wps:txbx>
                          <wps:bodyPr spcFirstLastPara="1" wrap="square" lIns="91425" tIns="91425" rIns="91425" bIns="91425" anchor="ctr" anchorCtr="0">
                            <a:noAutofit/>
                          </wps:bodyPr>
                        </wps:wsp>
                        <wps:wsp>
                          <wps:cNvPr id="42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21" o:spid="_x0000_s122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">
                <v:group id="Grupa 121" o:spid="_x0000_s122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Shape 3" o:spid="_x0000_s122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" filled="f" stroked="f">
                    <v:textbox inset="2.53958mm,2.53958mm,2.53958mm,2.53958mm">
                      <w:txbxContent>
                        <w:p w14:paraId="507B9994" w14:textId="77777777" w:rsidR="00593FA5" w:rsidRDefault="00593FA5"/>
                      </w:txbxContent>
                    </v:textbox>
                  </v:rect>
                  <v:shape id="Łącznik prosty ze strzałką 123" o:spid="_x0000_s122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">
                    <v:stroke startarrowwidth="narrow" startarrowlength="short" endarrowwidth="narrow" endarrowlength="short"/>
                  </v:shape>
                </v:group>
                <w10:anchorlock/>
              </v:group>
            </w:pict>
          </mc:Fallback>
        </mc:AlternateContent>
      </w:r>
    </w:p>
    <w:p w14:paraId="30BFB410" w14:textId="77777777" w:rsidR="00593FA5" w:rsidRDefault="00593FA5">
      <w:pPr>
        <w:tabs>
          <w:tab w:val="left" w:pos="2899"/>
          <w:tab w:val="left" w:pos="2900"/>
        </w:tabs>
        <w:spacing w:line="235" w:lineRule="auto"/>
        <w:rPr>
          <w:highlight w:val="white"/>
        </w:rPr>
      </w:pPr>
    </w:p>
    <w:p w14:paraId="456B8681" w14:textId="77777777" w:rsidR="00593FA5" w:rsidRDefault="00585342">
      <w:pPr>
        <w:tabs>
          <w:tab w:val="left" w:pos="2899"/>
          <w:tab w:val="left" w:pos="2900"/>
        </w:tabs>
        <w:spacing w:line="235" w:lineRule="auto"/>
        <w:ind w:firstLineChars="600" w:firstLine="1320"/>
        <w:rPr>
          <w:color w:val="000000"/>
          <w:highlight w:val="white"/>
        </w:rPr>
      </w:pPr>
      <w:r>
        <w:rPr>
          <w:color w:val="000000"/>
          <w:highlight w:val="white"/>
        </w:rPr>
        <w:t>Znaki kierunkowe P</w:t>
      </w:r>
      <w:r>
        <w:rPr>
          <w:highlight w:val="white"/>
        </w:rPr>
        <w:t>TTK</w:t>
      </w:r>
    </w:p>
    <w:p w14:paraId="4913E1A6" w14:textId="77777777" w:rsidR="00593FA5" w:rsidRDefault="00593FA5">
      <w:pPr>
        <w:tabs>
          <w:tab w:val="left" w:pos="2899"/>
          <w:tab w:val="left" w:pos="2900"/>
        </w:tabs>
        <w:spacing w:line="235" w:lineRule="auto"/>
        <w:ind w:left="2900"/>
        <w:rPr>
          <w:highlight w:val="yellow"/>
        </w:rPr>
      </w:pPr>
    </w:p>
    <w:p w14:paraId="1AC46E88" w14:textId="77777777" w:rsidR="00593FA5" w:rsidRDefault="00585342">
      <w:pPr>
        <w:ind w:left="1440"/>
      </w:pPr>
      <w:r>
        <w:t xml:space="preserve">Słupki i oznaczenia kierunkowe wg  instrukcji </w:t>
      </w:r>
      <w:r>
        <w:t xml:space="preserve">znakowania </w:t>
      </w:r>
      <w:proofErr w:type="spellStart"/>
      <w:r>
        <w:t>szlaków</w:t>
      </w:r>
      <w:proofErr w:type="spellEnd"/>
      <w:r>
        <w:t xml:space="preserve"> turystycznych PTTK</w:t>
      </w:r>
    </w:p>
    <w:p w14:paraId="7CD106FB" w14:textId="77777777" w:rsidR="00593FA5" w:rsidRDefault="00593FA5">
      <w:pPr>
        <w:ind w:left="720" w:firstLine="720"/>
      </w:pPr>
    </w:p>
    <w:p w14:paraId="7A05D87F" w14:textId="77777777" w:rsidR="00593FA5" w:rsidRDefault="00585342">
      <w:pPr>
        <w:numPr>
          <w:ilvl w:val="0"/>
          <w:numId w:val="43"/>
        </w:numPr>
        <w:tabs>
          <w:tab w:val="left" w:pos="1226"/>
        </w:tabs>
        <w:spacing w:before="47" w:line="285" w:lineRule="auto"/>
        <w:ind w:right="1443"/>
        <w:rPr>
          <w:color w:val="000000"/>
        </w:rPr>
      </w:pPr>
      <w:r>
        <w:rPr>
          <w:color w:val="000000"/>
        </w:rPr>
        <w:t>materiał konstrukcyjny: wysokiej jakości drewno</w:t>
      </w:r>
      <w:r>
        <w:t xml:space="preserve">, </w:t>
      </w:r>
      <w:r>
        <w:rPr>
          <w:color w:val="000000"/>
        </w:rPr>
        <w:t xml:space="preserve">łączenia trwałe, drewno impregnowane oraz olejowane, montowane trwale do podłoża </w:t>
      </w:r>
    </w:p>
    <w:p w14:paraId="4D4F7027" w14:textId="77777777" w:rsidR="00593FA5" w:rsidRDefault="00585342">
      <w:pPr>
        <w:numPr>
          <w:ilvl w:val="0"/>
          <w:numId w:val="43"/>
        </w:numPr>
        <w:tabs>
          <w:tab w:val="left" w:pos="1226"/>
        </w:tabs>
        <w:spacing w:line="285" w:lineRule="auto"/>
        <w:ind w:right="1443"/>
      </w:pPr>
      <w:r>
        <w:t>tabliczki zgodnie ze standardami oznaczeń PTTK</w:t>
      </w:r>
    </w:p>
    <w:p w14:paraId="7B8E7749" w14:textId="77777777" w:rsidR="00593FA5" w:rsidRDefault="00593FA5">
      <w:pPr>
        <w:spacing w:before="41"/>
        <w:ind w:left="1100"/>
        <w:rPr>
          <w:sz w:val="18"/>
          <w:szCs w:val="18"/>
        </w:rPr>
      </w:pPr>
    </w:p>
    <w:p w14:paraId="238313AC" w14:textId="77777777" w:rsidR="00593FA5" w:rsidRDefault="00593FA5">
      <w:pPr>
        <w:spacing w:before="41"/>
        <w:ind w:left="1100"/>
        <w:rPr>
          <w:sz w:val="18"/>
          <w:szCs w:val="18"/>
        </w:rPr>
      </w:pPr>
    </w:p>
    <w:p w14:paraId="7696738A" w14:textId="77777777" w:rsidR="00593FA5" w:rsidRDefault="00585342">
      <w:pPr>
        <w:spacing w:before="41"/>
        <w:ind w:left="1100"/>
        <w:rPr>
          <w:sz w:val="18"/>
          <w:szCs w:val="18"/>
        </w:rPr>
      </w:pPr>
      <w:r>
        <w:rPr>
          <w:noProof/>
          <w:sz w:val="18"/>
          <w:szCs w:val="18"/>
          <w:lang w:eastAsia="pl-PL"/>
        </w:rPr>
        <w:drawing>
          <wp:inline distT="114300" distB="114300" distL="114300" distR="114300">
            <wp:extent cx="3436620" cy="3571875"/>
            <wp:effectExtent l="0" t="0" r="0" b="0"/>
            <wp:docPr id="227" name="image39.png"/>
            <wp:cNvGraphicFramePr/>
            <a:graphic xmlns:a="http://schemas.openxmlformats.org/drawingml/2006/main">
              <a:graphicData uri="http://schemas.openxmlformats.org/drawingml/2006/picture">
                <pic:pic xmlns:pic="http://schemas.openxmlformats.org/drawingml/2006/picture">
                  <pic:nvPicPr>
                    <pic:cNvPr id="227" name="image39.png"/>
                    <pic:cNvPicPr preferRelativeResize="0"/>
                  </pic:nvPicPr>
                  <pic:blipFill>
                    <a:blip r:embed="rId34"/>
                    <a:srcRect/>
                    <a:stretch>
                      <a:fillRect/>
                    </a:stretch>
                  </pic:blipFill>
                  <pic:spPr>
                    <a:xfrm>
                      <a:off x="0" y="0"/>
                      <a:ext cx="3436937" cy="3571875"/>
                    </a:xfrm>
                    <a:prstGeom prst="rect">
                      <a:avLst/>
                    </a:prstGeom>
                  </pic:spPr>
                </pic:pic>
              </a:graphicData>
            </a:graphic>
          </wp:inline>
        </w:drawing>
      </w:r>
      <w:r>
        <w:rPr>
          <w:noProof/>
          <w:sz w:val="18"/>
          <w:szCs w:val="18"/>
          <w:lang w:eastAsia="pl-PL"/>
        </w:rPr>
        <w:drawing>
          <wp:inline distT="114300" distB="114300" distL="114300" distR="114300">
            <wp:extent cx="2566035" cy="3554095"/>
            <wp:effectExtent l="0" t="0" r="9525" b="12065"/>
            <wp:docPr id="249" name="image97.png"/>
            <wp:cNvGraphicFramePr/>
            <a:graphic xmlns:a="http://schemas.openxmlformats.org/drawingml/2006/main">
              <a:graphicData uri="http://schemas.openxmlformats.org/drawingml/2006/picture">
                <pic:pic xmlns:pic="http://schemas.openxmlformats.org/drawingml/2006/picture">
                  <pic:nvPicPr>
                    <pic:cNvPr id="249" name="image97.png"/>
                    <pic:cNvPicPr preferRelativeResize="0"/>
                  </pic:nvPicPr>
                  <pic:blipFill>
                    <a:blip r:embed="rId35"/>
                    <a:srcRect/>
                    <a:stretch>
                      <a:fillRect/>
                    </a:stretch>
                  </pic:blipFill>
                  <pic:spPr>
                    <a:xfrm>
                      <a:off x="0" y="0"/>
                      <a:ext cx="2566035" cy="3554413"/>
                    </a:xfrm>
                    <a:prstGeom prst="rect">
                      <a:avLst/>
                    </a:prstGeom>
                  </pic:spPr>
                </pic:pic>
              </a:graphicData>
            </a:graphic>
          </wp:inline>
        </w:drawing>
      </w:r>
    </w:p>
    <w:p w14:paraId="04DB6EF8" w14:textId="77777777" w:rsidR="00593FA5" w:rsidRDefault="00593FA5">
      <w:pPr>
        <w:spacing w:before="41"/>
        <w:ind w:left="1100"/>
        <w:rPr>
          <w:sz w:val="18"/>
          <w:szCs w:val="18"/>
        </w:rPr>
      </w:pPr>
    </w:p>
    <w:p w14:paraId="713CE10E" w14:textId="77777777" w:rsidR="00593FA5" w:rsidRDefault="00593FA5">
      <w:pPr>
        <w:spacing w:before="41"/>
        <w:ind w:left="1100"/>
        <w:rPr>
          <w:sz w:val="18"/>
          <w:szCs w:val="18"/>
        </w:rPr>
      </w:pPr>
    </w:p>
    <w:p w14:paraId="4792C26F" w14:textId="77777777" w:rsidR="00593FA5" w:rsidRDefault="00585342">
      <w:pPr>
        <w:spacing w:before="41"/>
        <w:ind w:left="720" w:firstLine="720"/>
        <w:rPr>
          <w:sz w:val="18"/>
          <w:szCs w:val="18"/>
        </w:rPr>
      </w:pPr>
      <w:r>
        <w:rPr>
          <w:sz w:val="18"/>
          <w:szCs w:val="18"/>
        </w:rPr>
        <w:t>Zdjęcie poglądowe</w:t>
      </w:r>
    </w:p>
    <w:p w14:paraId="6439E8F9" w14:textId="77777777" w:rsidR="00593FA5" w:rsidRDefault="00593FA5">
      <w:pPr>
        <w:spacing w:before="41"/>
        <w:ind w:left="720" w:firstLine="720"/>
        <w:rPr>
          <w:sz w:val="18"/>
          <w:szCs w:val="18"/>
        </w:rPr>
      </w:pPr>
    </w:p>
    <w:p w14:paraId="1CAB91B2" w14:textId="77777777" w:rsidR="00593FA5" w:rsidRDefault="00593FA5">
      <w:pPr>
        <w:spacing w:before="41"/>
        <w:ind w:left="720" w:firstLine="720"/>
        <w:rPr>
          <w:sz w:val="18"/>
          <w:szCs w:val="18"/>
        </w:rPr>
      </w:pPr>
    </w:p>
    <w:p w14:paraId="7D010917" w14:textId="77777777" w:rsidR="00593FA5" w:rsidRDefault="00593FA5">
      <w:pPr>
        <w:spacing w:before="41"/>
        <w:ind w:left="720" w:firstLine="720"/>
        <w:rPr>
          <w:sz w:val="18"/>
          <w:szCs w:val="18"/>
        </w:rPr>
      </w:pPr>
    </w:p>
    <w:p w14:paraId="2BC6B6BC" w14:textId="77777777" w:rsidR="00593FA5" w:rsidRDefault="00593FA5">
      <w:pPr>
        <w:spacing w:before="41"/>
        <w:ind w:left="720" w:firstLine="720"/>
        <w:rPr>
          <w:sz w:val="18"/>
          <w:szCs w:val="18"/>
        </w:rPr>
      </w:pPr>
    </w:p>
    <w:p w14:paraId="015D1C0C" w14:textId="77777777" w:rsidR="00593FA5" w:rsidRDefault="00593FA5">
      <w:pPr>
        <w:spacing w:before="41"/>
        <w:ind w:left="720" w:firstLine="720"/>
        <w:rPr>
          <w:sz w:val="18"/>
          <w:szCs w:val="18"/>
        </w:rPr>
      </w:pPr>
    </w:p>
    <w:p w14:paraId="6C09B25A" w14:textId="77777777" w:rsidR="00593FA5" w:rsidRDefault="00593FA5">
      <w:pPr>
        <w:spacing w:before="41"/>
        <w:ind w:left="720" w:firstLine="720"/>
        <w:rPr>
          <w:sz w:val="18"/>
          <w:szCs w:val="18"/>
        </w:rPr>
      </w:pPr>
    </w:p>
    <w:p w14:paraId="4B0C172A" w14:textId="77777777" w:rsidR="00593FA5" w:rsidRDefault="00593FA5">
      <w:pPr>
        <w:spacing w:before="41"/>
        <w:ind w:left="720" w:firstLine="720"/>
        <w:rPr>
          <w:sz w:val="18"/>
          <w:szCs w:val="18"/>
        </w:rPr>
      </w:pPr>
    </w:p>
    <w:p w14:paraId="29E17E00" w14:textId="77777777" w:rsidR="00593FA5" w:rsidRDefault="00593FA5">
      <w:pPr>
        <w:spacing w:before="41"/>
        <w:ind w:left="720" w:firstLine="720"/>
        <w:rPr>
          <w:sz w:val="18"/>
          <w:szCs w:val="18"/>
        </w:rPr>
      </w:pPr>
    </w:p>
    <w:p w14:paraId="4AAB9460" w14:textId="77777777" w:rsidR="00593FA5" w:rsidRDefault="00593FA5">
      <w:pPr>
        <w:spacing w:before="41"/>
        <w:ind w:left="720" w:firstLine="720"/>
        <w:rPr>
          <w:sz w:val="18"/>
          <w:szCs w:val="18"/>
        </w:rPr>
      </w:pPr>
    </w:p>
    <w:p w14:paraId="33680091" w14:textId="77777777" w:rsidR="00593FA5" w:rsidRDefault="00593FA5">
      <w:pPr>
        <w:spacing w:before="41"/>
        <w:ind w:left="720" w:firstLine="720"/>
        <w:rPr>
          <w:sz w:val="18"/>
          <w:szCs w:val="18"/>
        </w:rPr>
      </w:pPr>
    </w:p>
    <w:p w14:paraId="37EA7E69" w14:textId="77777777" w:rsidR="00593FA5" w:rsidRDefault="00593FA5">
      <w:pPr>
        <w:spacing w:before="41"/>
        <w:ind w:left="720" w:firstLine="720"/>
        <w:rPr>
          <w:sz w:val="18"/>
          <w:szCs w:val="18"/>
        </w:rPr>
      </w:pPr>
    </w:p>
    <w:p w14:paraId="3A0063C7" w14:textId="77777777" w:rsidR="00593FA5" w:rsidRDefault="00593FA5">
      <w:pPr>
        <w:spacing w:before="41"/>
        <w:ind w:left="720" w:firstLine="720"/>
        <w:rPr>
          <w:sz w:val="18"/>
          <w:szCs w:val="18"/>
        </w:rPr>
      </w:pPr>
    </w:p>
    <w:p w14:paraId="3C0096C5" w14:textId="77777777" w:rsidR="00593FA5" w:rsidRDefault="00593FA5">
      <w:pPr>
        <w:spacing w:before="41"/>
        <w:ind w:left="720" w:firstLine="720"/>
        <w:rPr>
          <w:sz w:val="18"/>
          <w:szCs w:val="18"/>
        </w:rPr>
      </w:pPr>
    </w:p>
    <w:p w14:paraId="7DA4D65C" w14:textId="77777777" w:rsidR="00593FA5" w:rsidRDefault="00593FA5">
      <w:pPr>
        <w:spacing w:before="41"/>
        <w:ind w:left="720" w:firstLine="720"/>
        <w:rPr>
          <w:sz w:val="18"/>
          <w:szCs w:val="18"/>
        </w:rPr>
      </w:pPr>
    </w:p>
    <w:p w14:paraId="37C07C9C" w14:textId="77777777" w:rsidR="00593FA5" w:rsidRDefault="00593FA5">
      <w:pPr>
        <w:spacing w:before="41"/>
        <w:ind w:left="720" w:firstLine="720"/>
        <w:rPr>
          <w:sz w:val="18"/>
          <w:szCs w:val="18"/>
        </w:rPr>
      </w:pPr>
    </w:p>
    <w:p w14:paraId="6E7949CE" w14:textId="77777777" w:rsidR="00593FA5" w:rsidRDefault="00593FA5">
      <w:pPr>
        <w:spacing w:before="41"/>
        <w:ind w:left="720" w:firstLine="720"/>
        <w:rPr>
          <w:sz w:val="18"/>
          <w:szCs w:val="18"/>
        </w:rPr>
      </w:pPr>
    </w:p>
    <w:p w14:paraId="3E115B92" w14:textId="77777777" w:rsidR="00593FA5" w:rsidRDefault="00593FA5">
      <w:pPr>
        <w:spacing w:before="41"/>
        <w:ind w:left="720" w:firstLine="720"/>
        <w:rPr>
          <w:sz w:val="18"/>
          <w:szCs w:val="18"/>
        </w:rPr>
      </w:pPr>
    </w:p>
    <w:p w14:paraId="3AF2D412" w14:textId="77777777" w:rsidR="00593FA5" w:rsidRDefault="00593FA5">
      <w:pPr>
        <w:spacing w:before="41"/>
        <w:ind w:left="720" w:firstLine="720"/>
        <w:rPr>
          <w:sz w:val="18"/>
          <w:szCs w:val="18"/>
        </w:rPr>
      </w:pPr>
    </w:p>
    <w:p w14:paraId="10BE7CD3" w14:textId="77777777" w:rsidR="00593FA5" w:rsidRDefault="00585342">
      <w:pPr>
        <w:spacing w:before="41"/>
        <w:rPr>
          <w:sz w:val="18"/>
          <w:szCs w:val="18"/>
        </w:rPr>
      </w:pPr>
      <w:r>
        <w:rPr>
          <w:sz w:val="18"/>
          <w:szCs w:val="18"/>
        </w:rP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425" name="Grupa 42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26" name="Grupa 121"/>
                        <wpg:cNvGrpSpPr/>
                        <wpg:grpSpPr>
                          <a:xfrm>
                            <a:off x="2392615" y="3776825"/>
                            <a:ext cx="5906135" cy="3175"/>
                            <a:chOff x="0" y="0"/>
                            <a:chExt cx="9301" cy="5"/>
                          </a:xfrm>
                        </wpg:grpSpPr>
                        <wps:wsp>
                          <wps:cNvPr id="427" name="Shape 3"/>
                          <wps:cNvSpPr/>
                          <wps:spPr>
                            <a:xfrm>
                              <a:off x="0" y="0"/>
                              <a:ext cx="9300" cy="0"/>
                            </a:xfrm>
                            <a:prstGeom prst="rect">
                              <a:avLst/>
                            </a:prstGeom>
                            <a:noFill/>
                            <a:ln>
                              <a:noFill/>
                            </a:ln>
                          </wps:spPr>
                          <wps:txbx>
                            <w:txbxContent>
                              <w:p w14:paraId="39D71093" w14:textId="77777777" w:rsidR="00593FA5" w:rsidRDefault="00593FA5"/>
                            </w:txbxContent>
                          </wps:txbx>
                          <wps:bodyPr spcFirstLastPara="1" wrap="square" lIns="91425" tIns="91425" rIns="91425" bIns="91425" anchor="ctr" anchorCtr="0">
                            <a:noAutofit/>
                          </wps:bodyPr>
                        </wps:wsp>
                        <wps:wsp>
                          <wps:cNvPr id="428"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25" o:spid="_x0000_s123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TWwo2DQMAAMEHAAAOAAAAAAAAAAAAAAAAAC4CAABkcnMvZTJvRG9j&#10;LnhtbFBLAQItABQABgAIAAAAIQDwGOQB2gAAAAMBAAAPAAAAAAAAAAAAAAAAAGcFAABkcnMvZG93&#10;bnJldi54bWxQSwUGAAAAAAQABADzAAAAbgYAAAAA&#10;">
                <v:group id="Grupa 121" o:spid="_x0000_s123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Shape 3" o:spid="_x0000_s123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" filled="f" stroked="f">
                    <v:textbox inset="2.53958mm,2.53958mm,2.53958mm,2.53958mm">
                      <w:txbxContent>
                        <w:p w14:paraId="39D71093" w14:textId="77777777" w:rsidR="00593FA5" w:rsidRDefault="00593FA5"/>
                      </w:txbxContent>
                    </v:textbox>
                  </v:rect>
                  <v:shape id="Łącznik prosty ze strzałką 123" o:spid="_x0000_s123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">
                    <v:stroke startarrowwidth="narrow" startarrowlength="short" endarrowwidth="narrow" endarrowlength="short"/>
                  </v:shape>
                </v:group>
                <w10:anchorlock/>
              </v:group>
            </w:pict>
          </mc:Fallback>
        </mc:AlternateContent>
      </w:r>
    </w:p>
    <w:p w14:paraId="0AA3A196" w14:textId="77777777" w:rsidR="00593FA5" w:rsidRDefault="00593FA5">
      <w:pPr>
        <w:tabs>
          <w:tab w:val="left" w:pos="1226"/>
        </w:tabs>
        <w:spacing w:line="276" w:lineRule="auto"/>
        <w:ind w:left="1100"/>
      </w:pPr>
    </w:p>
    <w:p w14:paraId="427AA439" w14:textId="77777777" w:rsidR="00593FA5" w:rsidRDefault="00585342">
      <w:pPr>
        <w:tabs>
          <w:tab w:val="left" w:pos="1226"/>
        </w:tabs>
        <w:spacing w:line="276" w:lineRule="auto"/>
        <w:ind w:left="1100"/>
      </w:pPr>
      <w:r>
        <w:t xml:space="preserve">d) </w:t>
      </w:r>
      <w:sdt>
        <w:sdtPr>
          <w:tag w:val="goog_rdk_46"/>
          <w:id w:val="-934364953"/>
        </w:sdtPr>
        <w:sdtEndPr/>
        <w:sdtContent>
          <w:r>
            <w:t>.</w:t>
          </w:r>
        </w:sdtContent>
      </w:sdt>
      <w:r>
        <w:rPr>
          <w:rFonts w:ascii="Times New Roman" w:eastAsia="Times New Roman" w:hAnsi="Times New Roman" w:cs="Times New Roman"/>
          <w:sz w:val="14"/>
          <w:szCs w:val="14"/>
        </w:rPr>
        <w:tab/>
      </w:r>
      <w:r>
        <w:t>Budowa elementów konstrukcyjnych:</w:t>
      </w:r>
    </w:p>
    <w:p w14:paraId="75FB0967" w14:textId="77777777" w:rsidR="00593FA5" w:rsidRDefault="00593FA5">
      <w:pPr>
        <w:tabs>
          <w:tab w:val="left" w:pos="2899"/>
          <w:tab w:val="left" w:pos="2900"/>
        </w:tabs>
        <w:spacing w:line="202" w:lineRule="auto"/>
        <w:ind w:left="2900"/>
        <w:jc w:val="both"/>
        <w:rPr>
          <w:sz w:val="18"/>
          <w:szCs w:val="18"/>
          <w:highlight w:val="yellow"/>
        </w:rPr>
      </w:pPr>
    </w:p>
    <w:p w14:paraId="3AA4A76F" w14:textId="77777777" w:rsidR="00593FA5" w:rsidRDefault="00585342">
      <w:pPr>
        <w:numPr>
          <w:ilvl w:val="0"/>
          <w:numId w:val="44"/>
        </w:numPr>
        <w:tabs>
          <w:tab w:val="left" w:pos="2899"/>
          <w:tab w:val="left" w:pos="2900"/>
        </w:tabs>
        <w:spacing w:line="226" w:lineRule="auto"/>
        <w:rPr>
          <w:color w:val="000000"/>
        </w:rPr>
      </w:pPr>
      <w:r>
        <w:t xml:space="preserve">Budowa platformy widokowej nad rzeką </w:t>
      </w:r>
      <w:proofErr w:type="spellStart"/>
      <w:r>
        <w:t>Pełchówką</w:t>
      </w:r>
      <w:proofErr w:type="spellEnd"/>
      <w:r>
        <w:t xml:space="preserve"> w konstrukcji drewnianej z wbudowanymi siedziskami</w:t>
      </w:r>
    </w:p>
    <w:p w14:paraId="59B82045" w14:textId="77777777" w:rsidR="00593FA5" w:rsidRDefault="00593FA5">
      <w:pPr>
        <w:tabs>
          <w:tab w:val="left" w:pos="2899"/>
          <w:tab w:val="left" w:pos="2900"/>
        </w:tabs>
        <w:spacing w:line="226" w:lineRule="auto"/>
        <w:ind w:left="2900"/>
      </w:pPr>
    </w:p>
    <w:p w14:paraId="07BAD3D5" w14:textId="77777777" w:rsidR="00593FA5" w:rsidRDefault="00593FA5">
      <w:pPr>
        <w:tabs>
          <w:tab w:val="left" w:pos="2899"/>
          <w:tab w:val="left" w:pos="2900"/>
        </w:tabs>
        <w:spacing w:line="226" w:lineRule="auto"/>
        <w:ind w:left="2900"/>
      </w:pPr>
    </w:p>
    <w:p w14:paraId="255D40E9" w14:textId="77777777" w:rsidR="00593FA5" w:rsidRDefault="00593FA5">
      <w:pPr>
        <w:tabs>
          <w:tab w:val="left" w:pos="2899"/>
          <w:tab w:val="left" w:pos="2900"/>
        </w:tabs>
        <w:spacing w:line="226" w:lineRule="auto"/>
        <w:ind w:left="2900"/>
      </w:pPr>
    </w:p>
    <w:p w14:paraId="058FFCC5" w14:textId="77777777" w:rsidR="00593FA5" w:rsidRDefault="00585342">
      <w:pPr>
        <w:tabs>
          <w:tab w:val="left" w:pos="2899"/>
          <w:tab w:val="left" w:pos="2900"/>
        </w:tabs>
        <w:spacing w:line="226" w:lineRule="auto"/>
        <w:jc w:val="center"/>
      </w:pPr>
      <w:r>
        <w:rPr>
          <w:noProof/>
          <w:lang w:eastAsia="pl-PL"/>
        </w:rPr>
        <w:drawing>
          <wp:inline distT="114300" distB="114300" distL="114300" distR="114300">
            <wp:extent cx="5322570" cy="2408555"/>
            <wp:effectExtent l="0" t="0" r="0" b="0"/>
            <wp:docPr id="232" name="image33.png"/>
            <wp:cNvGraphicFramePr/>
            <a:graphic xmlns:a="http://schemas.openxmlformats.org/drawingml/2006/main">
              <a:graphicData uri="http://schemas.openxmlformats.org/drawingml/2006/picture">
                <pic:pic xmlns:pic="http://schemas.openxmlformats.org/drawingml/2006/picture">
                  <pic:nvPicPr>
                    <pic:cNvPr id="232" name="image33.png"/>
                    <pic:cNvPicPr preferRelativeResize="0"/>
                  </pic:nvPicPr>
                  <pic:blipFill>
                    <a:blip r:embed="rId36"/>
                    <a:srcRect/>
                    <a:stretch>
                      <a:fillRect/>
                    </a:stretch>
                  </pic:blipFill>
                  <pic:spPr>
                    <a:xfrm>
                      <a:off x="0" y="0"/>
                      <a:ext cx="5322887" cy="2408948"/>
                    </a:xfrm>
                    <a:prstGeom prst="rect">
                      <a:avLst/>
                    </a:prstGeom>
                  </pic:spPr>
                </pic:pic>
              </a:graphicData>
            </a:graphic>
          </wp:inline>
        </w:drawing>
      </w:r>
    </w:p>
    <w:p w14:paraId="7FE0C809" w14:textId="77777777" w:rsidR="00593FA5" w:rsidRDefault="00585342">
      <w:pPr>
        <w:tabs>
          <w:tab w:val="left" w:pos="2899"/>
          <w:tab w:val="left" w:pos="2900"/>
        </w:tabs>
        <w:spacing w:line="226" w:lineRule="auto"/>
        <w:jc w:val="center"/>
      </w:pPr>
      <w:r>
        <w:rPr>
          <w:noProof/>
          <w:lang w:eastAsia="pl-PL"/>
        </w:rPr>
        <w:drawing>
          <wp:inline distT="114300" distB="114300" distL="114300" distR="114300">
            <wp:extent cx="5972175" cy="2105025"/>
            <wp:effectExtent l="0" t="0" r="0" b="0"/>
            <wp:docPr id="240" name="image57.png"/>
            <wp:cNvGraphicFramePr/>
            <a:graphic xmlns:a="http://schemas.openxmlformats.org/drawingml/2006/main">
              <a:graphicData uri="http://schemas.openxmlformats.org/drawingml/2006/picture">
                <pic:pic xmlns:pic="http://schemas.openxmlformats.org/drawingml/2006/picture">
                  <pic:nvPicPr>
                    <pic:cNvPr id="240" name="image57.png"/>
                    <pic:cNvPicPr preferRelativeResize="0"/>
                  </pic:nvPicPr>
                  <pic:blipFill>
                    <a:blip r:embed="rId37"/>
                    <a:srcRect/>
                    <a:stretch>
                      <a:fillRect/>
                    </a:stretch>
                  </pic:blipFill>
                  <pic:spPr>
                    <a:xfrm>
                      <a:off x="0" y="0"/>
                      <a:ext cx="5972175" cy="2105025"/>
                    </a:xfrm>
                    <a:prstGeom prst="rect">
                      <a:avLst/>
                    </a:prstGeom>
                  </pic:spPr>
                </pic:pic>
              </a:graphicData>
            </a:graphic>
          </wp:inline>
        </w:drawing>
      </w:r>
    </w:p>
    <w:p w14:paraId="6D67037E" w14:textId="77777777" w:rsidR="00593FA5" w:rsidRDefault="00593FA5">
      <w:pPr>
        <w:tabs>
          <w:tab w:val="left" w:pos="2899"/>
          <w:tab w:val="left" w:pos="2900"/>
        </w:tabs>
        <w:spacing w:line="226" w:lineRule="auto"/>
        <w:rPr>
          <w:sz w:val="20"/>
          <w:szCs w:val="20"/>
        </w:rPr>
      </w:pPr>
    </w:p>
    <w:p w14:paraId="23FDED4A" w14:textId="77777777" w:rsidR="00593FA5" w:rsidRDefault="00585342">
      <w:pPr>
        <w:spacing w:line="202" w:lineRule="auto"/>
        <w:ind w:left="1100"/>
        <w:jc w:val="both"/>
        <w:rPr>
          <w:sz w:val="20"/>
          <w:szCs w:val="20"/>
        </w:rPr>
      </w:pPr>
      <w:r>
        <w:rPr>
          <w:sz w:val="18"/>
          <w:szCs w:val="18"/>
        </w:rPr>
        <w:t>Zdjęcie poglądowe</w:t>
      </w:r>
    </w:p>
    <w:p w14:paraId="5F84F4BE" w14:textId="77777777" w:rsidR="00593FA5" w:rsidRDefault="00593FA5">
      <w:pPr>
        <w:tabs>
          <w:tab w:val="left" w:pos="2899"/>
          <w:tab w:val="left" w:pos="2900"/>
        </w:tabs>
        <w:spacing w:line="226" w:lineRule="auto"/>
        <w:rPr>
          <w:sz w:val="20"/>
          <w:szCs w:val="20"/>
        </w:rPr>
      </w:pPr>
    </w:p>
    <w:p w14:paraId="0AADF418" w14:textId="77777777" w:rsidR="00593FA5" w:rsidRDefault="00593FA5">
      <w:pPr>
        <w:tabs>
          <w:tab w:val="left" w:pos="2899"/>
          <w:tab w:val="left" w:pos="2900"/>
        </w:tabs>
        <w:spacing w:line="226" w:lineRule="auto"/>
        <w:rPr>
          <w:sz w:val="20"/>
          <w:szCs w:val="20"/>
        </w:rPr>
      </w:pPr>
    </w:p>
    <w:p w14:paraId="4E79F2BE" w14:textId="77777777" w:rsidR="00593FA5" w:rsidRDefault="00585342">
      <w:pPr>
        <w:spacing w:before="51" w:line="285" w:lineRule="auto"/>
        <w:ind w:left="1100" w:right="1097"/>
        <w:jc w:val="both"/>
        <w:rPr>
          <w:color w:val="000000"/>
        </w:rPr>
      </w:pPr>
      <w:r>
        <w:t xml:space="preserve">Platforma </w:t>
      </w:r>
      <w:r>
        <w:rPr>
          <w:color w:val="000000"/>
        </w:rPr>
        <w:t>wykonan</w:t>
      </w:r>
      <w:r>
        <w:t>a</w:t>
      </w:r>
      <w:r>
        <w:rPr>
          <w:color w:val="000000"/>
        </w:rPr>
        <w:t xml:space="preserve"> z drewna w formie prostokątnej, podniesiony nad poziom gruntu, na wysokości ścieżki terenowej w formie kładki. Oparcie konstrukcji: Pale nośne z rur stalowych malowanych farbą epoksydową i wypełnionych betonem. Z drewnianymi  barierkami ochronnymi opisany</w:t>
      </w:r>
      <w:r>
        <w:rPr>
          <w:color w:val="000000"/>
        </w:rPr>
        <w:t xml:space="preserve">mi niżej. Wymiary </w:t>
      </w:r>
      <w:r>
        <w:t xml:space="preserve">platformy ok </w:t>
      </w:r>
      <w:r>
        <w:rPr>
          <w:color w:val="000000"/>
        </w:rPr>
        <w:t xml:space="preserve">800 cm x 360 cm. </w:t>
      </w:r>
    </w:p>
    <w:p w14:paraId="37623B71" w14:textId="77777777" w:rsidR="00593FA5" w:rsidRDefault="00585342">
      <w:pPr>
        <w:spacing w:before="51" w:line="285" w:lineRule="auto"/>
        <w:ind w:left="1100" w:right="1097"/>
        <w:jc w:val="both"/>
        <w:rPr>
          <w:color w:val="000000"/>
        </w:rPr>
      </w:pPr>
      <w:r>
        <w:t>Ostateczną powierzchnię oraz szczegóły konstrukcyjne można podać na etapie projektowym po przeprowadzonych analizach.</w:t>
      </w:r>
    </w:p>
    <w:p w14:paraId="4E8F1E6A" w14:textId="77777777" w:rsidR="00593FA5" w:rsidRDefault="00593FA5">
      <w:pPr>
        <w:spacing w:line="202" w:lineRule="auto"/>
        <w:ind w:left="1100"/>
        <w:jc w:val="both"/>
        <w:rPr>
          <w:sz w:val="18"/>
          <w:szCs w:val="18"/>
        </w:rPr>
      </w:pPr>
    </w:p>
    <w:p w14:paraId="638EA378" w14:textId="77777777" w:rsidR="00593FA5" w:rsidRDefault="00593FA5">
      <w:pPr>
        <w:spacing w:line="202" w:lineRule="auto"/>
        <w:ind w:left="1100"/>
        <w:jc w:val="both"/>
        <w:rPr>
          <w:sz w:val="18"/>
          <w:szCs w:val="18"/>
        </w:rPr>
      </w:pPr>
    </w:p>
    <w:p w14:paraId="72222010" w14:textId="77777777" w:rsidR="00593FA5" w:rsidRDefault="00593FA5">
      <w:pPr>
        <w:spacing w:line="202" w:lineRule="auto"/>
        <w:ind w:left="1100"/>
        <w:jc w:val="both"/>
        <w:rPr>
          <w:sz w:val="18"/>
          <w:szCs w:val="18"/>
        </w:rPr>
      </w:pPr>
    </w:p>
    <w:p w14:paraId="2234EE1D" w14:textId="77777777" w:rsidR="00593FA5" w:rsidRDefault="00593FA5">
      <w:pPr>
        <w:spacing w:line="202" w:lineRule="auto"/>
        <w:ind w:left="1100"/>
        <w:jc w:val="both"/>
        <w:rPr>
          <w:sz w:val="18"/>
          <w:szCs w:val="18"/>
        </w:rPr>
      </w:pPr>
    </w:p>
    <w:p w14:paraId="639FA261" w14:textId="77777777" w:rsidR="00593FA5" w:rsidRDefault="00593FA5">
      <w:pPr>
        <w:spacing w:line="202" w:lineRule="auto"/>
        <w:ind w:left="1100"/>
        <w:jc w:val="both"/>
        <w:rPr>
          <w:sz w:val="18"/>
          <w:szCs w:val="18"/>
        </w:rPr>
      </w:pPr>
    </w:p>
    <w:p w14:paraId="7E2546E4" w14:textId="77777777" w:rsidR="00593FA5" w:rsidRDefault="00593FA5">
      <w:pPr>
        <w:spacing w:line="202" w:lineRule="auto"/>
        <w:ind w:left="1100"/>
        <w:jc w:val="both"/>
        <w:rPr>
          <w:sz w:val="18"/>
          <w:szCs w:val="18"/>
        </w:rPr>
      </w:pPr>
    </w:p>
    <w:p w14:paraId="771D88FE" w14:textId="77777777" w:rsidR="00593FA5" w:rsidRDefault="00593FA5">
      <w:pPr>
        <w:spacing w:line="202" w:lineRule="auto"/>
        <w:ind w:left="1100"/>
        <w:jc w:val="both"/>
        <w:rPr>
          <w:sz w:val="18"/>
          <w:szCs w:val="18"/>
        </w:rPr>
      </w:pPr>
    </w:p>
    <w:p w14:paraId="431D7554" w14:textId="77777777" w:rsidR="00593FA5" w:rsidRDefault="00593FA5">
      <w:pPr>
        <w:spacing w:line="202" w:lineRule="auto"/>
        <w:ind w:left="1100"/>
        <w:jc w:val="both"/>
        <w:rPr>
          <w:sz w:val="18"/>
          <w:szCs w:val="18"/>
        </w:rPr>
      </w:pPr>
    </w:p>
    <w:p w14:paraId="5C2AF77F" w14:textId="77777777" w:rsidR="00593FA5" w:rsidRDefault="00593FA5">
      <w:pPr>
        <w:spacing w:line="202" w:lineRule="auto"/>
        <w:ind w:left="1100"/>
        <w:jc w:val="both"/>
        <w:rPr>
          <w:sz w:val="18"/>
          <w:szCs w:val="18"/>
        </w:rPr>
      </w:pPr>
    </w:p>
    <w:p w14:paraId="7765B71F" w14:textId="77777777" w:rsidR="00593FA5" w:rsidRDefault="00593FA5">
      <w:pPr>
        <w:tabs>
          <w:tab w:val="left" w:pos="2899"/>
          <w:tab w:val="left" w:pos="2900"/>
        </w:tabs>
        <w:spacing w:line="202" w:lineRule="auto"/>
        <w:ind w:left="2900"/>
        <w:jc w:val="both"/>
        <w:rPr>
          <w:sz w:val="18"/>
          <w:szCs w:val="18"/>
        </w:rPr>
      </w:pPr>
    </w:p>
    <w:p w14:paraId="142F275C" w14:textId="77777777" w:rsidR="00593FA5" w:rsidRDefault="00585342">
      <w:pPr>
        <w:tabs>
          <w:tab w:val="left" w:pos="2899"/>
          <w:tab w:val="left" w:pos="2900"/>
        </w:tabs>
        <w:spacing w:line="226" w:lineRule="auto"/>
      </w:pPr>
      <w: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429" name="Grupa 42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30" name="Grupa 121"/>
                        <wpg:cNvGrpSpPr/>
                        <wpg:grpSpPr>
                          <a:xfrm>
                            <a:off x="2392615" y="3776825"/>
                            <a:ext cx="5906135" cy="3175"/>
                            <a:chOff x="0" y="0"/>
                            <a:chExt cx="9301" cy="5"/>
                          </a:xfrm>
                        </wpg:grpSpPr>
                        <wps:wsp>
                          <wps:cNvPr id="431" name="Shape 3"/>
                          <wps:cNvSpPr/>
                          <wps:spPr>
                            <a:xfrm>
                              <a:off x="0" y="0"/>
                              <a:ext cx="9300" cy="0"/>
                            </a:xfrm>
                            <a:prstGeom prst="rect">
                              <a:avLst/>
                            </a:prstGeom>
                            <a:noFill/>
                            <a:ln>
                              <a:noFill/>
                            </a:ln>
                          </wps:spPr>
                          <wps:txbx>
                            <w:txbxContent>
                              <w:p w14:paraId="003E12A0" w14:textId="77777777" w:rsidR="00593FA5" w:rsidRDefault="00593FA5"/>
                            </w:txbxContent>
                          </wps:txbx>
                          <wps:bodyPr spcFirstLastPara="1" wrap="square" lIns="91425" tIns="91425" rIns="91425" bIns="91425" anchor="ctr" anchorCtr="0">
                            <a:noAutofit/>
                          </wps:bodyPr>
                        </wps:wsp>
                        <wps:wsp>
                          <wps:cNvPr id="432"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29" o:spid="_x0000_s123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DnIYATDQMAAMEHAAAOAAAAAAAAAAAAAAAAAC4CAABkcnMvZTJvRG9j&#10;LnhtbFBLAQItABQABgAIAAAAIQDwGOQB2gAAAAMBAAAPAAAAAAAAAAAAAAAAAGcFAABkcnMvZG93&#10;bnJldi54bWxQSwUGAAAAAAQABADzAAAAbgYAAAAA&#10;">
                <v:group id="Grupa 121" o:spid="_x0000_s123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">
                  <v:rect id="Shape 3" o:spid="_x0000_s123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" filled="f" stroked="f">
                    <v:textbox inset="2.53958mm,2.53958mm,2.53958mm,2.53958mm">
                      <w:txbxContent>
                        <w:p w14:paraId="003E12A0" w14:textId="77777777" w:rsidR="00593FA5" w:rsidRDefault="00593FA5"/>
                      </w:txbxContent>
                    </v:textbox>
                  </v:rect>
                  <v:shape id="Łącznik prosty ze strzałką 123" o:spid="_x0000_s123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">
                    <v:stroke startarrowwidth="narrow" startarrowlength="short" endarrowwidth="narrow" endarrowlength="short"/>
                  </v:shape>
                </v:group>
                <w10:anchorlock/>
              </v:group>
            </w:pict>
          </mc:Fallback>
        </mc:AlternateContent>
      </w:r>
    </w:p>
    <w:p w14:paraId="685D26BD" w14:textId="77777777" w:rsidR="00593FA5" w:rsidRDefault="00593FA5">
      <w:pPr>
        <w:tabs>
          <w:tab w:val="left" w:pos="2899"/>
          <w:tab w:val="left" w:pos="2900"/>
        </w:tabs>
        <w:spacing w:line="226" w:lineRule="auto"/>
        <w:ind w:left="1100"/>
      </w:pPr>
    </w:p>
    <w:p w14:paraId="58A41DB7" w14:textId="77777777" w:rsidR="00593FA5" w:rsidRDefault="00585342">
      <w:pPr>
        <w:numPr>
          <w:ilvl w:val="0"/>
          <w:numId w:val="44"/>
        </w:numPr>
        <w:tabs>
          <w:tab w:val="left" w:pos="2899"/>
          <w:tab w:val="left" w:pos="2900"/>
        </w:tabs>
        <w:spacing w:line="226" w:lineRule="auto"/>
      </w:pPr>
      <w:r>
        <w:t xml:space="preserve">Budowa tarasu widokowego na rzekę Bug w </w:t>
      </w:r>
      <w:r>
        <w:t>konstrukcji drewnianej z wbudowanymi siedziskami</w:t>
      </w:r>
    </w:p>
    <w:p w14:paraId="2B14E3C7" w14:textId="77777777" w:rsidR="00593FA5" w:rsidRDefault="00593FA5">
      <w:pPr>
        <w:tabs>
          <w:tab w:val="left" w:pos="2899"/>
          <w:tab w:val="left" w:pos="2900"/>
        </w:tabs>
        <w:spacing w:line="226" w:lineRule="auto"/>
        <w:ind w:left="2540"/>
      </w:pPr>
    </w:p>
    <w:p w14:paraId="5B730B27" w14:textId="77777777" w:rsidR="00593FA5" w:rsidRDefault="00585342">
      <w:pPr>
        <w:tabs>
          <w:tab w:val="left" w:pos="2899"/>
          <w:tab w:val="left" w:pos="2900"/>
        </w:tabs>
        <w:spacing w:line="226" w:lineRule="auto"/>
        <w:jc w:val="center"/>
      </w:pPr>
      <w:r>
        <w:rPr>
          <w:noProof/>
          <w:lang w:eastAsia="pl-PL"/>
        </w:rPr>
        <w:drawing>
          <wp:inline distT="114300" distB="114300" distL="114300" distR="114300">
            <wp:extent cx="5090795" cy="2301240"/>
            <wp:effectExtent l="0" t="0" r="0" b="0"/>
            <wp:docPr id="230" name="image31.png"/>
            <wp:cNvGraphicFramePr/>
            <a:graphic xmlns:a="http://schemas.openxmlformats.org/drawingml/2006/main">
              <a:graphicData uri="http://schemas.openxmlformats.org/drawingml/2006/picture">
                <pic:pic xmlns:pic="http://schemas.openxmlformats.org/drawingml/2006/picture">
                  <pic:nvPicPr>
                    <pic:cNvPr id="230" name="image31.png"/>
                    <pic:cNvPicPr preferRelativeResize="0"/>
                  </pic:nvPicPr>
                  <pic:blipFill>
                    <a:blip r:embed="rId36"/>
                    <a:srcRect/>
                    <a:stretch>
                      <a:fillRect/>
                    </a:stretch>
                  </pic:blipFill>
                  <pic:spPr>
                    <a:xfrm>
                      <a:off x="0" y="0"/>
                      <a:ext cx="5091377" cy="2301581"/>
                    </a:xfrm>
                    <a:prstGeom prst="rect">
                      <a:avLst/>
                    </a:prstGeom>
                  </pic:spPr>
                </pic:pic>
              </a:graphicData>
            </a:graphic>
          </wp:inline>
        </w:drawing>
      </w:r>
    </w:p>
    <w:p w14:paraId="677FCA68" w14:textId="77777777" w:rsidR="00593FA5" w:rsidRDefault="00593FA5">
      <w:pPr>
        <w:spacing w:line="202" w:lineRule="auto"/>
        <w:ind w:left="1100"/>
        <w:jc w:val="both"/>
        <w:rPr>
          <w:sz w:val="18"/>
          <w:szCs w:val="18"/>
        </w:rPr>
      </w:pPr>
    </w:p>
    <w:p w14:paraId="2C84DF8F" w14:textId="77777777" w:rsidR="00593FA5" w:rsidRDefault="00585342">
      <w:pPr>
        <w:spacing w:line="202" w:lineRule="auto"/>
        <w:ind w:left="1100"/>
        <w:jc w:val="both"/>
      </w:pPr>
      <w:r>
        <w:rPr>
          <w:sz w:val="18"/>
          <w:szCs w:val="18"/>
        </w:rPr>
        <w:t>Zdjęcie poglądowe</w:t>
      </w:r>
    </w:p>
    <w:p w14:paraId="00813A62" w14:textId="77777777" w:rsidR="00593FA5" w:rsidRDefault="00593FA5">
      <w:pPr>
        <w:tabs>
          <w:tab w:val="left" w:pos="2899"/>
          <w:tab w:val="left" w:pos="2900"/>
        </w:tabs>
        <w:spacing w:line="226" w:lineRule="auto"/>
        <w:ind w:left="2900"/>
      </w:pPr>
    </w:p>
    <w:p w14:paraId="78A97560" w14:textId="77777777" w:rsidR="00593FA5" w:rsidRDefault="00585342">
      <w:pPr>
        <w:spacing w:before="51" w:line="285" w:lineRule="auto"/>
        <w:ind w:left="1100" w:right="1097"/>
        <w:jc w:val="both"/>
      </w:pPr>
      <w:r>
        <w:t>Platforma wykonana z drewna w formie prostokątnej. Oparcie konstrukcji: Pale nośne z rur stalowych malowanych farbą epoksydową i wypełnionych betonem. Z  barierkami ochronnymi opisanym</w:t>
      </w:r>
      <w:r>
        <w:t xml:space="preserve">i niżej. Umiejscowienie platformy z wykorzystaniem różnicy w terenie, w miejscu stanowiącym punkt widokowy i obserwacyjny na rzekę Bug.  Wymiary platformy ok 535 cm x 500 cm. Platformy widokowe nad rzeką Bug i </w:t>
      </w:r>
      <w:proofErr w:type="spellStart"/>
      <w:r>
        <w:t>Pełchówką</w:t>
      </w:r>
      <w:proofErr w:type="spellEnd"/>
      <w:r>
        <w:t xml:space="preserve"> powinny być wizualnie spójne: wykona</w:t>
      </w:r>
      <w:r>
        <w:t xml:space="preserve">ne z tych samych materiałów oraz w takiej samej technologii. </w:t>
      </w:r>
    </w:p>
    <w:p w14:paraId="1808D16D" w14:textId="77777777" w:rsidR="00593FA5" w:rsidRDefault="00593FA5">
      <w:pPr>
        <w:spacing w:before="51" w:line="285" w:lineRule="auto"/>
        <w:ind w:left="1100" w:right="1097"/>
        <w:jc w:val="both"/>
      </w:pPr>
    </w:p>
    <w:p w14:paraId="2556F0AE" w14:textId="77777777" w:rsidR="00593FA5" w:rsidRDefault="00585342">
      <w:pPr>
        <w:spacing w:before="51" w:line="285" w:lineRule="auto"/>
        <w:ind w:left="1100" w:right="1097"/>
        <w:jc w:val="both"/>
        <w:rPr>
          <w:sz w:val="20"/>
          <w:szCs w:val="20"/>
        </w:rPr>
      </w:pPr>
      <w:r>
        <w:t>Ostateczną powierzchnię oraz szczegóły konstrukcyjne można podać na etapie projektowym po przeprowadzonych analizach.</w:t>
      </w:r>
    </w:p>
    <w:p w14:paraId="135C11E4" w14:textId="77777777" w:rsidR="00593FA5" w:rsidRDefault="00593FA5">
      <w:pPr>
        <w:spacing w:before="18" w:line="285" w:lineRule="auto"/>
        <w:ind w:right="1097"/>
        <w:jc w:val="both"/>
        <w:rPr>
          <w:color w:val="000000"/>
          <w:sz w:val="24"/>
          <w:szCs w:val="24"/>
        </w:rPr>
      </w:pPr>
    </w:p>
    <w:p w14:paraId="4E2700AA" w14:textId="77777777" w:rsidR="00593FA5" w:rsidRDefault="00585342">
      <w:pPr>
        <w:numPr>
          <w:ilvl w:val="2"/>
          <w:numId w:val="41"/>
        </w:numPr>
        <w:tabs>
          <w:tab w:val="left" w:pos="1900"/>
        </w:tabs>
        <w:spacing w:line="251" w:lineRule="auto"/>
        <w:jc w:val="both"/>
        <w:rPr>
          <w:color w:val="000000"/>
          <w:sz w:val="24"/>
          <w:szCs w:val="24"/>
        </w:rPr>
      </w:pPr>
      <w:r>
        <w:rPr>
          <w:color w:val="000000"/>
          <w:sz w:val="24"/>
          <w:szCs w:val="24"/>
        </w:rPr>
        <w:t>montaż barierek platform widokowych</w:t>
      </w:r>
    </w:p>
    <w:p w14:paraId="4951535F" w14:textId="77777777" w:rsidR="00593FA5" w:rsidRDefault="00593FA5">
      <w:pPr>
        <w:spacing w:before="47" w:line="285" w:lineRule="auto"/>
        <w:ind w:left="1100" w:right="1098"/>
        <w:jc w:val="both"/>
      </w:pPr>
    </w:p>
    <w:p w14:paraId="4FF846A4" w14:textId="77777777" w:rsidR="00593FA5" w:rsidRDefault="00585342">
      <w:pPr>
        <w:spacing w:before="47" w:line="285" w:lineRule="auto"/>
        <w:ind w:left="1100" w:right="1098"/>
        <w:jc w:val="both"/>
        <w:rPr>
          <w:color w:val="000000"/>
        </w:rPr>
      </w:pPr>
      <w:r>
        <w:t>B</w:t>
      </w:r>
      <w:r>
        <w:rPr>
          <w:color w:val="000000"/>
        </w:rPr>
        <w:t xml:space="preserve">arierki </w:t>
      </w:r>
      <w:r>
        <w:t>na stałe</w:t>
      </w:r>
      <w:r>
        <w:rPr>
          <w:color w:val="000000"/>
        </w:rPr>
        <w:t xml:space="preserve"> połączone z </w:t>
      </w:r>
      <w:r>
        <w:t xml:space="preserve">platformami. Wykonane z profili stalowych ocynkowanych. Proponowany kolor spójny z elementami małej architektury. </w:t>
      </w:r>
      <w:r>
        <w:rPr>
          <w:color w:val="000000"/>
        </w:rPr>
        <w:t>Wysokość konstrukcji min. 110 cm.</w:t>
      </w:r>
    </w:p>
    <w:p w14:paraId="02BAE756" w14:textId="77777777" w:rsidR="00593FA5" w:rsidRDefault="00593FA5">
      <w:pPr>
        <w:spacing w:before="47" w:line="285" w:lineRule="auto"/>
        <w:ind w:left="1100" w:right="1097"/>
        <w:jc w:val="both"/>
        <w:rPr>
          <w:color w:val="FF0000"/>
          <w:highlight w:val="white"/>
        </w:rPr>
      </w:pPr>
    </w:p>
    <w:p w14:paraId="574974FB" w14:textId="77777777" w:rsidR="00593FA5" w:rsidRDefault="00585342">
      <w:pPr>
        <w:pStyle w:val="Nagwek1"/>
        <w:numPr>
          <w:ilvl w:val="0"/>
          <w:numId w:val="45"/>
        </w:numPr>
        <w:tabs>
          <w:tab w:val="left" w:pos="1460"/>
        </w:tabs>
        <w:spacing w:before="10"/>
        <w:ind w:right="2517"/>
        <w:rPr>
          <w:color w:val="232323"/>
          <w:highlight w:val="white"/>
        </w:rPr>
      </w:pPr>
      <w:r>
        <w:rPr>
          <w:color w:val="232323"/>
          <w:highlight w:val="white"/>
        </w:rPr>
        <w:t>WARUNKI WYKONANIA I ODBIORU ROBOT BUDOWLANYCH</w:t>
      </w:r>
      <w:r>
        <w:rPr>
          <w:highlight w:val="white"/>
        </w:rPr>
        <w:t xml:space="preserve"> 7.1.WYMAGANIA DOTYCZĄCE JAKOŚCI MATERIAŁU SZKÓŁK</w:t>
      </w:r>
      <w:r>
        <w:rPr>
          <w:highlight w:val="white"/>
        </w:rPr>
        <w:t>ARSKIEGO</w:t>
      </w:r>
    </w:p>
    <w:p w14:paraId="38199781" w14:textId="77777777" w:rsidR="00593FA5" w:rsidRDefault="00593FA5">
      <w:pPr>
        <w:spacing w:before="47" w:line="285" w:lineRule="auto"/>
        <w:ind w:left="1100" w:right="1097" w:firstLine="709"/>
        <w:jc w:val="both"/>
      </w:pPr>
    </w:p>
    <w:p w14:paraId="48D603EF" w14:textId="77777777" w:rsidR="00593FA5" w:rsidRDefault="00585342">
      <w:pPr>
        <w:spacing w:before="47" w:line="285" w:lineRule="auto"/>
        <w:ind w:left="1100" w:right="1097" w:firstLine="709"/>
        <w:jc w:val="both"/>
        <w:rPr>
          <w:color w:val="000000"/>
        </w:rPr>
      </w:pPr>
      <w:r>
        <w:rPr>
          <w:color w:val="000000"/>
        </w:rPr>
        <w:t xml:space="preserve">Sadzonki właściwe do wykonania </w:t>
      </w:r>
      <w:proofErr w:type="spellStart"/>
      <w:r>
        <w:rPr>
          <w:color w:val="000000"/>
        </w:rPr>
        <w:t>nasadzeń</w:t>
      </w:r>
      <w:proofErr w:type="spellEnd"/>
      <w:r>
        <w:rPr>
          <w:color w:val="000000"/>
        </w:rPr>
        <w:t xml:space="preserve"> powinny zawierać etykietę z oznaczeniem nazwy łacińskiej, formy, wysokości pnia. Należy stosować materiał roślinny spełniający</w:t>
      </w:r>
    </w:p>
    <w:p w14:paraId="5561BA05" w14:textId="77777777" w:rsidR="00593FA5" w:rsidRDefault="00585342">
      <w:pPr>
        <w:spacing w:line="285" w:lineRule="auto"/>
        <w:ind w:left="1100" w:right="1091"/>
        <w:jc w:val="both"/>
        <w:rPr>
          <w:color w:val="000000"/>
        </w:rPr>
      </w:pPr>
      <w:r>
        <w:rPr>
          <w:color w:val="000000"/>
        </w:rPr>
        <w:t>„Zalecenia jakościowe dla ozdobnego materiału szkółkarskiego" Związek Szkółkarz</w:t>
      </w:r>
      <w:r>
        <w:rPr>
          <w:color w:val="000000"/>
        </w:rPr>
        <w:t>y Polskich, Warszawa 2013 r.</w:t>
      </w:r>
    </w:p>
    <w:p w14:paraId="212A35A0" w14:textId="77777777" w:rsidR="00593FA5" w:rsidRDefault="00593FA5">
      <w:pPr>
        <w:spacing w:line="251" w:lineRule="auto"/>
        <w:ind w:left="1100"/>
        <w:jc w:val="both"/>
      </w:pPr>
    </w:p>
    <w:p w14:paraId="6B57EC80" w14:textId="77777777" w:rsidR="00593FA5" w:rsidRDefault="00585342">
      <w:pPr>
        <w:spacing w:line="251" w:lineRule="auto"/>
        <w:ind w:left="1100"/>
        <w:jc w:val="both"/>
        <w:rPr>
          <w:color w:val="000000"/>
        </w:rPr>
      </w:pPr>
      <w:r>
        <w:rPr>
          <w:color w:val="000000"/>
        </w:rPr>
        <w:t>Nie dopuszcza się zmian gatunków i odmian bez konsultacji z projektantem.</w:t>
      </w:r>
    </w:p>
    <w:p w14:paraId="2718DF3D" w14:textId="77777777" w:rsidR="00593FA5" w:rsidRDefault="00593FA5">
      <w:pPr>
        <w:spacing w:before="45" w:line="285" w:lineRule="auto"/>
        <w:ind w:left="1100" w:right="1097"/>
        <w:jc w:val="both"/>
        <w:rPr>
          <w:color w:val="000000"/>
        </w:rPr>
      </w:pPr>
    </w:p>
    <w:p w14:paraId="00390101" w14:textId="77777777" w:rsidR="00593FA5" w:rsidRDefault="00585342">
      <w:pPr>
        <w:spacing w:before="45" w:line="285" w:lineRule="auto"/>
        <w:ind w:left="1100" w:right="1097"/>
        <w:jc w:val="both"/>
      </w:pPr>
      <w:r>
        <w:t>Dostarczone sadzonki powinny być zgodne z</w:t>
      </w:r>
      <w:r>
        <w:t xml:space="preserve"> normą </w:t>
      </w:r>
      <w:r w:rsidRPr="00E93CF3">
        <w:t>PN-R-67023 i PN-R- 67022</w:t>
      </w:r>
      <w:r w:rsidRPr="00E93CF3">
        <w:t xml:space="preserve"> oraz</w:t>
      </w:r>
      <w:r>
        <w:t xml:space="preserve"> właściwie oznaczone. </w:t>
      </w:r>
      <w:r>
        <w:t>Do</w:t>
      </w:r>
      <w:r>
        <w:t xml:space="preserve">puszcza się normy równoważne z </w:t>
      </w:r>
      <w:r>
        <w:t>opisywanymi</w:t>
      </w:r>
      <w:r>
        <w:t xml:space="preserve">. </w:t>
      </w:r>
      <w:r>
        <w:t xml:space="preserve">Materiał szkółkarski roślin </w:t>
      </w:r>
      <w:r>
        <w:lastRenderedPageBreak/>
        <w:t xml:space="preserve">ozdobnych przeznaczony do Handlu musi być czysty </w:t>
      </w:r>
    </w:p>
    <w:p w14:paraId="33124EFD" w14:textId="77777777" w:rsidR="00593FA5" w:rsidRDefault="00585342">
      <w:pPr>
        <w:spacing w:before="45" w:line="285" w:lineRule="auto"/>
        <w:ind w:left="1100" w:right="1097"/>
        <w:jc w:val="both"/>
      </w:pPr>
      <w:r>
        <w:rPr>
          <w:noProof/>
          <w:color w:val="000000"/>
          <w:sz w:val="2"/>
          <w:szCs w:val="2"/>
          <w:lang w:eastAsia="pl-PL"/>
        </w:rPr>
        <mc:AlternateContent>
          <mc:Choice Requires="wpg">
            <w:drawing>
              <wp:inline distT="0" distB="0" distL="114300" distR="114300">
                <wp:extent cx="5906770" cy="6350"/>
                <wp:effectExtent l="0" t="0" r="0" b="0"/>
                <wp:docPr id="433" name="Grupa 43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34" name="Grupa 121"/>
                        <wpg:cNvGrpSpPr/>
                        <wpg:grpSpPr>
                          <a:xfrm>
                            <a:off x="2392615" y="3776825"/>
                            <a:ext cx="5906135" cy="3175"/>
                            <a:chOff x="0" y="0"/>
                            <a:chExt cx="9301" cy="5"/>
                          </a:xfrm>
                        </wpg:grpSpPr>
                        <wps:wsp>
                          <wps:cNvPr id="435" name="Shape 3"/>
                          <wps:cNvSpPr/>
                          <wps:spPr>
                            <a:xfrm>
                              <a:off x="0" y="0"/>
                              <a:ext cx="9300" cy="0"/>
                            </a:xfrm>
                            <a:prstGeom prst="rect">
                              <a:avLst/>
                            </a:prstGeom>
                            <a:noFill/>
                            <a:ln>
                              <a:noFill/>
                            </a:ln>
                          </wps:spPr>
                          <wps:txbx>
                            <w:txbxContent>
                              <w:p w14:paraId="0070482E" w14:textId="77777777" w:rsidR="00593FA5" w:rsidRDefault="00593FA5"/>
                            </w:txbxContent>
                          </wps:txbx>
                          <wps:bodyPr spcFirstLastPara="1" wrap="square" lIns="91425" tIns="91425" rIns="91425" bIns="91425" anchor="ctr" anchorCtr="0">
                            <a:noAutofit/>
                          </wps:bodyPr>
                        </wps:wsp>
                        <wps:wsp>
                          <wps:cNvPr id="436"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33" o:spid="_x0000_s123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APgHz6DQMAAMEHAAAOAAAAAAAAAAAAAAAAAC4CAABkcnMvZTJvRG9j&#10;LnhtbFBLAQItABQABgAIAAAAIQDwGOQB2gAAAAMBAAAPAAAAAAAAAAAAAAAAAGcFAABkcnMvZG93&#10;bnJldi54bWxQSwUGAAAAAAQABADzAAAAbgYAAAAA&#10;">
                <v:group id="Grupa 121" o:spid="_x0000_s123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VmxgAAANwAAAAPAAAAZHJzL2Rvd25yZXYueG1sRI9Ba8JA&#10;FITvBf/D8gremk00LZ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l/31ZsYAAADcAAAA&#10;DwAAAAAAAAAAAAAAAAAHAgAAZHJzL2Rvd25yZXYueG1sUEsFBgAAAAADAAMAtwAAAPoCAAAAAA==&#10;">
                  <v:rect id="Shape 3" o:spid="_x0000_s124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" filled="f" stroked="f">
                    <v:textbox inset="2.53958mm,2.53958mm,2.53958mm,2.53958mm">
                      <w:txbxContent>
                        <w:p w14:paraId="0070482E" w14:textId="77777777" w:rsidR="00593FA5" w:rsidRDefault="00593FA5"/>
                      </w:txbxContent>
                    </v:textbox>
                  </v:rect>
                  <v:shape id="Łącznik prosty ze strzałką 123" o:spid="_x0000_s124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">
                    <v:stroke startarrowwidth="narrow" startarrowlength="short" endarrowwidth="narrow" endarrowlength="short"/>
                  </v:shape>
                </v:group>
                <w10:anchorlock/>
              </v:group>
            </w:pict>
          </mc:Fallback>
        </mc:AlternateContent>
      </w:r>
    </w:p>
    <w:p w14:paraId="6E8DC940" w14:textId="77777777" w:rsidR="00593FA5" w:rsidRDefault="00593FA5">
      <w:pPr>
        <w:spacing w:before="45" w:line="285" w:lineRule="auto"/>
        <w:ind w:left="1100" w:right="1097"/>
        <w:jc w:val="both"/>
      </w:pPr>
    </w:p>
    <w:p w14:paraId="506E9376" w14:textId="77777777" w:rsidR="00593FA5" w:rsidRDefault="00585342">
      <w:pPr>
        <w:spacing w:before="45" w:line="285" w:lineRule="auto"/>
        <w:ind w:left="1100" w:right="1097"/>
        <w:jc w:val="both"/>
      </w:pPr>
      <w:r>
        <w:t xml:space="preserve">odmianowo, wyprodukowany zgodnie z zasadami agrotechniki szkółkarskiej i odpowiadać określonym w zaleceniach wymaganiom. Rośliny powinny być </w:t>
      </w:r>
      <w:r>
        <w:t>zdrewniałe, zahartowane oraz prawidłowo uformowane z zachowaniem charakterystycznych dla gatunku i odmiany pokroju, wysokości, szerokości i długości pędów a także równomiernego rozkrzewienia i rozgałęzienia. Powinny być zachowane odpowiednie proporcje międ</w:t>
      </w:r>
      <w:r>
        <w:t>zy pniem i koroną oraz między podkładką dobrze z nią zrośniętą częścią szlachetną. Materiał musi być zdrowy, bez śladów żerowania szkodników, uszkodzeń mechanicznych, objawów będących skutkiem niewłaściwego nawożenia i agrotechniki oraz bez odrostów podkła</w:t>
      </w:r>
      <w:r>
        <w:t>dki poniżej miejsca szczepienia. System korzeniowy powinien być dobrze wykształcony, nieuszkodzony, odpowiedni dla danego gatunku, odmiany i wieku rośliny. Bryła korzeniowa powinna być dobrze przerośnięta i odpowiednio duża  w zależności od gatunku, odmian</w:t>
      </w:r>
      <w:r>
        <w:t>y i wieku rośliny.</w:t>
      </w:r>
    </w:p>
    <w:p w14:paraId="3D1BFAF2" w14:textId="77777777" w:rsidR="00593FA5" w:rsidRDefault="00593FA5">
      <w:pPr>
        <w:spacing w:before="45" w:line="285" w:lineRule="auto"/>
        <w:ind w:left="1100" w:right="1097"/>
        <w:jc w:val="both"/>
      </w:pPr>
    </w:p>
    <w:p w14:paraId="7576F106" w14:textId="77777777" w:rsidR="00593FA5" w:rsidRDefault="00585342">
      <w:pPr>
        <w:spacing w:before="45" w:line="285" w:lineRule="auto"/>
        <w:ind w:left="1100" w:right="1097"/>
        <w:jc w:val="both"/>
        <w:rPr>
          <w:b/>
        </w:rPr>
      </w:pPr>
      <w:r>
        <w:rPr>
          <w:b/>
        </w:rPr>
        <w:t>DRZEWA</w:t>
      </w:r>
    </w:p>
    <w:p w14:paraId="6F096E96" w14:textId="77777777" w:rsidR="00593FA5" w:rsidRDefault="00593FA5">
      <w:pPr>
        <w:spacing w:before="45" w:line="285" w:lineRule="auto"/>
        <w:ind w:left="1100" w:right="1097"/>
        <w:jc w:val="both"/>
      </w:pPr>
    </w:p>
    <w:p w14:paraId="57E450A0" w14:textId="77777777" w:rsidR="00593FA5" w:rsidRDefault="00585342">
      <w:pPr>
        <w:spacing w:before="47" w:line="285" w:lineRule="auto"/>
        <w:ind w:left="1100" w:right="1097"/>
        <w:jc w:val="both"/>
      </w:pPr>
      <w:r>
        <w:rPr>
          <w:u w:val="single"/>
        </w:rPr>
        <w:t>Jakość materiału roślinnego z bryłą korzeniową:</w:t>
      </w:r>
    </w:p>
    <w:p w14:paraId="6CF5E5C3" w14:textId="77777777" w:rsidR="00593FA5" w:rsidRDefault="00585342">
      <w:pPr>
        <w:spacing w:before="47" w:line="285" w:lineRule="auto"/>
        <w:ind w:left="1100" w:right="1097"/>
        <w:jc w:val="both"/>
        <w:rPr>
          <w:sz w:val="24"/>
          <w:szCs w:val="24"/>
        </w:rPr>
      </w:pPr>
      <w:r>
        <w:t>Drzewa z bryłą korzeniową powinny spełniać podstawowe wymogi jakościowe dla dorosłego materiału szkółkarskiego (zależnie od gatunku/odmiany), w tym:</w:t>
      </w:r>
    </w:p>
    <w:p w14:paraId="307C494D" w14:textId="77777777" w:rsidR="00593FA5" w:rsidRDefault="00585342">
      <w:pPr>
        <w:numPr>
          <w:ilvl w:val="1"/>
          <w:numId w:val="45"/>
        </w:numPr>
        <w:tabs>
          <w:tab w:val="left" w:pos="2279"/>
          <w:tab w:val="left" w:pos="2280"/>
        </w:tabs>
        <w:spacing w:before="240" w:after="240" w:line="276" w:lineRule="auto"/>
        <w:rPr>
          <w:sz w:val="26"/>
          <w:szCs w:val="26"/>
        </w:rPr>
      </w:pPr>
      <w:r>
        <w:t>pokrój roślin typowy dla gatunk</w:t>
      </w:r>
      <w:r>
        <w:t>u lub odmiany, prawidłowo uformowany;</w:t>
      </w:r>
    </w:p>
    <w:p w14:paraId="2B14D256" w14:textId="77777777" w:rsidR="00593FA5" w:rsidRDefault="00585342">
      <w:pPr>
        <w:numPr>
          <w:ilvl w:val="1"/>
          <w:numId w:val="45"/>
        </w:numPr>
        <w:tabs>
          <w:tab w:val="left" w:pos="2279"/>
          <w:tab w:val="left" w:pos="2280"/>
        </w:tabs>
        <w:spacing w:before="12" w:line="276" w:lineRule="auto"/>
        <w:ind w:right="1093"/>
        <w:rPr>
          <w:sz w:val="24"/>
          <w:szCs w:val="24"/>
        </w:rPr>
      </w:pPr>
      <w:r>
        <w:t>w przypadku roślin ulicznych i alejowych korona właściwie wyprowadzona: nasada na wys. od 2,0-2,5 m, jeden wyraźny przewodnik oraz boczne gałęzie wyrastające pod odpowiednim kątem;</w:t>
      </w:r>
    </w:p>
    <w:p w14:paraId="58D5EC08" w14:textId="77777777" w:rsidR="00593FA5" w:rsidRDefault="00585342">
      <w:pPr>
        <w:numPr>
          <w:ilvl w:val="1"/>
          <w:numId w:val="45"/>
        </w:numPr>
        <w:tabs>
          <w:tab w:val="left" w:pos="2279"/>
          <w:tab w:val="left" w:pos="2280"/>
        </w:tabs>
        <w:spacing w:before="12" w:line="276" w:lineRule="auto"/>
        <w:ind w:right="1093"/>
        <w:rPr>
          <w:sz w:val="24"/>
          <w:szCs w:val="24"/>
        </w:rPr>
      </w:pPr>
      <w:r>
        <w:t>pień prosty i silny z zabliźnionymi m</w:t>
      </w:r>
      <w:r>
        <w:t>iejscami po cięciach formujących;</w:t>
      </w:r>
    </w:p>
    <w:p w14:paraId="21CCD0FD" w14:textId="77777777" w:rsidR="00593FA5" w:rsidRDefault="00585342">
      <w:pPr>
        <w:numPr>
          <w:ilvl w:val="1"/>
          <w:numId w:val="45"/>
        </w:numPr>
        <w:tabs>
          <w:tab w:val="left" w:pos="2279"/>
          <w:tab w:val="left" w:pos="2280"/>
        </w:tabs>
        <w:spacing w:before="240" w:after="240" w:line="276" w:lineRule="auto"/>
      </w:pPr>
      <w:r>
        <w:t>- obwody pni na wys. 1,3 m: 12–14 lub 14–16 cm (w parkach), 16–18 cm (preferowany obwód dla drzew przyulicznych);</w:t>
      </w:r>
    </w:p>
    <w:p w14:paraId="497A4AD5" w14:textId="77777777" w:rsidR="00593FA5" w:rsidRDefault="00585342">
      <w:pPr>
        <w:numPr>
          <w:ilvl w:val="1"/>
          <w:numId w:val="45"/>
        </w:numPr>
        <w:tabs>
          <w:tab w:val="left" w:pos="2279"/>
          <w:tab w:val="left" w:pos="2280"/>
        </w:tabs>
        <w:spacing w:before="240" w:after="240" w:line="276" w:lineRule="auto"/>
      </w:pPr>
      <w:r>
        <w:t>- bryła korzeniowa – proporcjonalnie uformowana w stosunku do części nadziemnej, zwarta, nie przesuszona i p</w:t>
      </w:r>
      <w:r>
        <w:t>rawidłowo zapakowana (balot), bądź korzenie wykształcone proporcjonalnie w stosunku do rozmiarów pojemnika (kontenery);</w:t>
      </w:r>
    </w:p>
    <w:p w14:paraId="7395ADCF" w14:textId="77777777" w:rsidR="00593FA5" w:rsidRDefault="00585342">
      <w:pPr>
        <w:numPr>
          <w:ilvl w:val="1"/>
          <w:numId w:val="45"/>
        </w:numPr>
        <w:tabs>
          <w:tab w:val="left" w:pos="2279"/>
          <w:tab w:val="left" w:pos="2280"/>
        </w:tabs>
        <w:spacing w:before="12" w:line="276" w:lineRule="auto"/>
        <w:ind w:right="1093"/>
      </w:pPr>
      <w:r>
        <w:t xml:space="preserve">liczba </w:t>
      </w:r>
      <w:proofErr w:type="spellStart"/>
      <w:r>
        <w:t>szkółkowań</w:t>
      </w:r>
      <w:proofErr w:type="spellEnd"/>
      <w:r>
        <w:t xml:space="preserve"> (przesadzeń w szkółce) – min. 2x, optymalnie: 3x-4x;</w:t>
      </w:r>
    </w:p>
    <w:p w14:paraId="5039D5A2" w14:textId="77777777" w:rsidR="00593FA5" w:rsidRDefault="00585342">
      <w:pPr>
        <w:numPr>
          <w:ilvl w:val="1"/>
          <w:numId w:val="45"/>
        </w:numPr>
        <w:tabs>
          <w:tab w:val="left" w:pos="2279"/>
          <w:tab w:val="left" w:pos="2280"/>
        </w:tabs>
        <w:spacing w:before="12" w:line="276" w:lineRule="auto"/>
        <w:ind w:right="1093"/>
      </w:pPr>
      <w:r>
        <w:t>brak uszkodzeń mechanicznych i oznak chorobowych części nadziemny</w:t>
      </w:r>
      <w:r>
        <w:t>ch i podziemnych.</w:t>
      </w:r>
    </w:p>
    <w:p w14:paraId="55C5965F" w14:textId="77777777" w:rsidR="00593FA5" w:rsidRDefault="00593FA5">
      <w:pPr>
        <w:tabs>
          <w:tab w:val="left" w:pos="2279"/>
          <w:tab w:val="left" w:pos="2280"/>
        </w:tabs>
        <w:spacing w:before="12" w:line="276" w:lineRule="auto"/>
        <w:ind w:right="1093"/>
      </w:pPr>
    </w:p>
    <w:p w14:paraId="18269148" w14:textId="77777777" w:rsidR="00593FA5" w:rsidRDefault="00585342">
      <w:pPr>
        <w:spacing w:before="47" w:line="285" w:lineRule="auto"/>
        <w:ind w:left="1100" w:right="1097"/>
        <w:jc w:val="both"/>
        <w:rPr>
          <w:b/>
        </w:rPr>
      </w:pPr>
      <w:r>
        <w:rPr>
          <w:b/>
        </w:rPr>
        <w:t>KRZEWY</w:t>
      </w:r>
    </w:p>
    <w:p w14:paraId="1AA037AC" w14:textId="77777777" w:rsidR="00593FA5" w:rsidRDefault="00593FA5">
      <w:pPr>
        <w:spacing w:line="251" w:lineRule="auto"/>
        <w:jc w:val="both"/>
        <w:rPr>
          <w:color w:val="000000"/>
        </w:rPr>
      </w:pPr>
    </w:p>
    <w:p w14:paraId="0F848406" w14:textId="77777777" w:rsidR="00593FA5" w:rsidRDefault="00585342">
      <w:pPr>
        <w:spacing w:before="47" w:line="285" w:lineRule="auto"/>
        <w:ind w:left="1100" w:right="1097"/>
        <w:jc w:val="both"/>
        <w:rPr>
          <w:color w:val="000000"/>
        </w:rPr>
      </w:pPr>
      <w:r>
        <w:rPr>
          <w:color w:val="000000"/>
        </w:rPr>
        <w:t xml:space="preserve">Sadzonki powinny posiadać prawidłowy pokrój właściwy dla gatunku i odmiany. Krzewy o dobrze ukształtowanej bryle korzeniowej, uprawiane w szkółce minimum 2 lata, z bryłą lub w kontenerach wg tabeli. Wysokość i struktura </w:t>
      </w:r>
      <w:r>
        <w:rPr>
          <w:color w:val="000000"/>
        </w:rPr>
        <w:t xml:space="preserve">części nadziemnej roślin powinny być poprawnie </w:t>
      </w:r>
      <w:r>
        <w:rPr>
          <w:color w:val="000000"/>
        </w:rPr>
        <w:lastRenderedPageBreak/>
        <w:t>wykształcone w zależności od gatunku.</w:t>
      </w:r>
    </w:p>
    <w:p w14:paraId="69C9990B" w14:textId="77777777" w:rsidR="00593FA5" w:rsidRDefault="00585342">
      <w:pPr>
        <w:spacing w:before="47" w:line="285" w:lineRule="auto"/>
        <w:ind w:left="1100" w:right="1097"/>
        <w:jc w:val="both"/>
      </w:pPr>
      <w:r>
        <w:rPr>
          <w:noProof/>
          <w:color w:val="000000"/>
          <w:sz w:val="2"/>
          <w:szCs w:val="2"/>
          <w:lang w:eastAsia="pl-PL"/>
        </w:rPr>
        <mc:AlternateContent>
          <mc:Choice Requires="wpg">
            <w:drawing>
              <wp:inline distT="0" distB="0" distL="114300" distR="114300">
                <wp:extent cx="5906770" cy="6350"/>
                <wp:effectExtent l="0" t="0" r="0" b="0"/>
                <wp:docPr id="437" name="Grupa 43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38" name="Grupa 121"/>
                        <wpg:cNvGrpSpPr/>
                        <wpg:grpSpPr>
                          <a:xfrm>
                            <a:off x="2392615" y="3776825"/>
                            <a:ext cx="5906135" cy="3175"/>
                            <a:chOff x="0" y="0"/>
                            <a:chExt cx="9301" cy="5"/>
                          </a:xfrm>
                        </wpg:grpSpPr>
                        <wps:wsp>
                          <wps:cNvPr id="439" name="Shape 3"/>
                          <wps:cNvSpPr/>
                          <wps:spPr>
                            <a:xfrm>
                              <a:off x="0" y="0"/>
                              <a:ext cx="9300" cy="0"/>
                            </a:xfrm>
                            <a:prstGeom prst="rect">
                              <a:avLst/>
                            </a:prstGeom>
                            <a:noFill/>
                            <a:ln>
                              <a:noFill/>
                            </a:ln>
                          </wps:spPr>
                          <wps:txbx>
                            <w:txbxContent>
                              <w:p w14:paraId="748FDEC6" w14:textId="77777777" w:rsidR="00593FA5" w:rsidRDefault="00593FA5"/>
                            </w:txbxContent>
                          </wps:txbx>
                          <wps:bodyPr spcFirstLastPara="1" wrap="square" lIns="91425" tIns="91425" rIns="91425" bIns="91425" anchor="ctr" anchorCtr="0">
                            <a:noAutofit/>
                          </wps:bodyPr>
                        </wps:wsp>
                        <wps:wsp>
                          <wps:cNvPr id="44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37" o:spid="_x0000_s124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JJrIag4DAADBBwAADgAAAAAAAAAAAAAAAAAuAgAAZHJzL2Uyb0Rv&#10;Yy54bWxQSwECLQAUAAYACAAAACEA8BjkAdoAAAADAQAADwAAAAAAAAAAAAAAAABoBQAAZHJzL2Rv&#10;d25yZXYueG1sUEsFBgAAAAAEAAQA8wAAAG8GAAAAAA==&#10;">
                <v:group id="Grupa 121" o:spid="_x0000_s124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Shape 3" o:spid="_x0000_s124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" filled="f" stroked="f">
                    <v:textbox inset="2.53958mm,2.53958mm,2.53958mm,2.53958mm">
                      <w:txbxContent>
                        <w:p w14:paraId="748FDEC6" w14:textId="77777777" w:rsidR="00593FA5" w:rsidRDefault="00593FA5"/>
                      </w:txbxContent>
                    </v:textbox>
                  </v:rect>
                  <v:shape id="Łącznik prosty ze strzałką 123" o:spid="_x0000_s124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">
                    <v:stroke startarrowwidth="narrow" startarrowlength="short" endarrowwidth="narrow" endarrowlength="short"/>
                  </v:shape>
                </v:group>
                <w10:anchorlock/>
              </v:group>
            </w:pict>
          </mc:Fallback>
        </mc:AlternateContent>
      </w:r>
    </w:p>
    <w:p w14:paraId="4E624CD0" w14:textId="77777777" w:rsidR="00593FA5" w:rsidRDefault="00593FA5">
      <w:pPr>
        <w:spacing w:before="47" w:line="285" w:lineRule="auto"/>
        <w:ind w:left="1100" w:right="1097"/>
        <w:jc w:val="both"/>
      </w:pPr>
    </w:p>
    <w:p w14:paraId="2C299D35" w14:textId="77777777" w:rsidR="00593FA5" w:rsidRDefault="00585342">
      <w:pPr>
        <w:spacing w:before="47" w:line="285" w:lineRule="auto"/>
        <w:ind w:left="1100" w:right="1097"/>
        <w:jc w:val="both"/>
      </w:pPr>
      <w:r>
        <w:t>Krzewy powinny posiadać nie mniej niż trzy pędy szkieletowe (np. pojemnik C3) z typowymi dla gatunku/odmiany rozgałęzieniami ukształtowanymi w strefie do 10 cm nad s</w:t>
      </w:r>
      <w:r>
        <w:t xml:space="preserve">zyjką korzeniową </w:t>
      </w:r>
    </w:p>
    <w:p w14:paraId="5380C555" w14:textId="77777777" w:rsidR="00593FA5" w:rsidRDefault="00585342">
      <w:pPr>
        <w:spacing w:before="47" w:line="285" w:lineRule="auto"/>
        <w:ind w:left="1100" w:right="1097"/>
        <w:jc w:val="both"/>
        <w:rPr>
          <w:sz w:val="20"/>
          <w:szCs w:val="20"/>
        </w:rPr>
      </w:pPr>
      <w:r>
        <w:t>(w przypadku większych rozmiarów pojemników liczba pędów powinna być większa o jeden: C5 + 1, C 7,5 + 2, itd.)</w:t>
      </w:r>
      <w:r>
        <w:rPr>
          <w:sz w:val="20"/>
          <w:szCs w:val="20"/>
        </w:rPr>
        <w:t>.</w:t>
      </w:r>
    </w:p>
    <w:p w14:paraId="0E1F27DF" w14:textId="77777777" w:rsidR="00593FA5" w:rsidRDefault="00593FA5">
      <w:pPr>
        <w:spacing w:before="47" w:line="285" w:lineRule="auto"/>
        <w:ind w:right="1097"/>
        <w:jc w:val="both"/>
      </w:pPr>
    </w:p>
    <w:p w14:paraId="5C494F41" w14:textId="77777777" w:rsidR="00593FA5" w:rsidRDefault="00585342">
      <w:pPr>
        <w:spacing w:line="249" w:lineRule="auto"/>
        <w:ind w:left="1808"/>
      </w:pPr>
      <w:r>
        <w:t>NIEDOPUSZCZALNE WADY MATERIAŁU ROŚLINNEGO</w:t>
      </w:r>
    </w:p>
    <w:p w14:paraId="03726821" w14:textId="77777777" w:rsidR="00593FA5" w:rsidRDefault="00593FA5">
      <w:pPr>
        <w:spacing w:line="249" w:lineRule="auto"/>
        <w:ind w:left="1808"/>
        <w:rPr>
          <w:highlight w:val="yellow"/>
        </w:rPr>
      </w:pPr>
    </w:p>
    <w:p w14:paraId="57116299" w14:textId="77777777" w:rsidR="00593FA5" w:rsidRDefault="00585342">
      <w:pPr>
        <w:numPr>
          <w:ilvl w:val="1"/>
          <w:numId w:val="45"/>
        </w:numPr>
        <w:tabs>
          <w:tab w:val="left" w:pos="2279"/>
          <w:tab w:val="left" w:pos="2280"/>
        </w:tabs>
        <w:spacing w:before="12" w:line="276" w:lineRule="auto"/>
        <w:ind w:right="1093"/>
        <w:rPr>
          <w:color w:val="000000"/>
          <w:sz w:val="24"/>
          <w:szCs w:val="24"/>
        </w:rPr>
      </w:pPr>
      <w:r>
        <w:t>uszkodzenia mechaniczne roślin</w:t>
      </w:r>
    </w:p>
    <w:p w14:paraId="510072A7" w14:textId="77777777" w:rsidR="00593FA5" w:rsidRDefault="00585342">
      <w:pPr>
        <w:numPr>
          <w:ilvl w:val="1"/>
          <w:numId w:val="45"/>
        </w:numPr>
        <w:tabs>
          <w:tab w:val="left" w:pos="2279"/>
          <w:tab w:val="left" w:pos="2280"/>
        </w:tabs>
        <w:spacing w:before="12" w:line="276" w:lineRule="auto"/>
        <w:ind w:right="1093"/>
      </w:pPr>
      <w:r>
        <w:t>ślady żerowania szkodników</w:t>
      </w:r>
    </w:p>
    <w:p w14:paraId="193B602A" w14:textId="77777777" w:rsidR="00593FA5" w:rsidRDefault="00585342">
      <w:pPr>
        <w:numPr>
          <w:ilvl w:val="1"/>
          <w:numId w:val="45"/>
        </w:numPr>
        <w:tabs>
          <w:tab w:val="left" w:pos="2279"/>
          <w:tab w:val="left" w:pos="2280"/>
        </w:tabs>
        <w:spacing w:before="12" w:line="276" w:lineRule="auto"/>
        <w:ind w:right="1093"/>
      </w:pPr>
      <w:r>
        <w:t>oznaki chorobowe, niedob</w:t>
      </w:r>
      <w:r>
        <w:t>ory (wżery, nienaturalne przebarwienia)</w:t>
      </w:r>
    </w:p>
    <w:p w14:paraId="15E4E987" w14:textId="77777777" w:rsidR="00593FA5" w:rsidRDefault="00585342">
      <w:pPr>
        <w:numPr>
          <w:ilvl w:val="1"/>
          <w:numId w:val="45"/>
        </w:numPr>
        <w:tabs>
          <w:tab w:val="left" w:pos="2279"/>
          <w:tab w:val="left" w:pos="2280"/>
        </w:tabs>
        <w:spacing w:before="12" w:line="276" w:lineRule="auto"/>
        <w:ind w:right="1093"/>
      </w:pPr>
      <w:r>
        <w:t>więdnięcie i pomarszczenie kory na korzeniach i częściach naziemnych</w:t>
      </w:r>
    </w:p>
    <w:p w14:paraId="09DF9159" w14:textId="77777777" w:rsidR="00593FA5" w:rsidRDefault="00585342">
      <w:pPr>
        <w:numPr>
          <w:ilvl w:val="1"/>
          <w:numId w:val="45"/>
        </w:numPr>
        <w:tabs>
          <w:tab w:val="left" w:pos="2279"/>
          <w:tab w:val="left" w:pos="2280"/>
        </w:tabs>
        <w:spacing w:before="12" w:line="276" w:lineRule="auto"/>
        <w:ind w:right="1093"/>
      </w:pPr>
      <w:r>
        <w:t>martwice i pęknięcia kory</w:t>
      </w:r>
    </w:p>
    <w:p w14:paraId="60D7CABD" w14:textId="77777777" w:rsidR="00593FA5" w:rsidRDefault="00585342">
      <w:pPr>
        <w:numPr>
          <w:ilvl w:val="1"/>
          <w:numId w:val="45"/>
        </w:numPr>
        <w:tabs>
          <w:tab w:val="left" w:pos="2279"/>
          <w:tab w:val="left" w:pos="2280"/>
        </w:tabs>
        <w:spacing w:before="12" w:line="276" w:lineRule="auto"/>
        <w:ind w:right="1093"/>
      </w:pPr>
      <w:r>
        <w:t>uszkodzenia pąka szczytowego przewodnika</w:t>
      </w:r>
    </w:p>
    <w:p w14:paraId="51899278" w14:textId="77777777" w:rsidR="00593FA5" w:rsidRDefault="00585342">
      <w:pPr>
        <w:numPr>
          <w:ilvl w:val="1"/>
          <w:numId w:val="45"/>
        </w:numPr>
        <w:tabs>
          <w:tab w:val="left" w:pos="2279"/>
          <w:tab w:val="left" w:pos="2280"/>
        </w:tabs>
        <w:spacing w:before="12" w:line="276" w:lineRule="auto"/>
        <w:ind w:right="1093"/>
      </w:pPr>
      <w:r>
        <w:t>uszkodzenie lub przesuszenie bryły korzeniowej</w:t>
      </w:r>
    </w:p>
    <w:p w14:paraId="25C4EF52" w14:textId="77777777" w:rsidR="00593FA5" w:rsidRDefault="00585342">
      <w:pPr>
        <w:numPr>
          <w:ilvl w:val="1"/>
          <w:numId w:val="45"/>
        </w:numPr>
        <w:tabs>
          <w:tab w:val="left" w:pos="2279"/>
          <w:tab w:val="left" w:pos="2280"/>
        </w:tabs>
        <w:spacing w:before="12" w:line="276" w:lineRule="auto"/>
        <w:ind w:right="1093"/>
      </w:pPr>
      <w:r>
        <w:t>uszkodzenia pni drzew</w:t>
      </w:r>
    </w:p>
    <w:p w14:paraId="0F1DDB95" w14:textId="77777777" w:rsidR="00593FA5" w:rsidRDefault="00593FA5">
      <w:pPr>
        <w:tabs>
          <w:tab w:val="left" w:pos="2279"/>
          <w:tab w:val="left" w:pos="2280"/>
        </w:tabs>
        <w:spacing w:before="12" w:line="280" w:lineRule="auto"/>
        <w:ind w:left="2280" w:right="1093"/>
        <w:rPr>
          <w:sz w:val="20"/>
          <w:szCs w:val="20"/>
        </w:rPr>
        <w:sectPr w:rsidR="00593FA5">
          <w:pgSz w:w="11900" w:h="16840"/>
          <w:pgMar w:top="1960" w:right="100" w:bottom="980" w:left="100" w:header="748" w:footer="791" w:gutter="0"/>
          <w:cols w:space="720"/>
        </w:sectPr>
      </w:pPr>
    </w:p>
    <w:p w14:paraId="077D9EDA" w14:textId="77777777" w:rsidR="00593FA5" w:rsidRDefault="00585342">
      <w:pPr>
        <w:tabs>
          <w:tab w:val="left" w:pos="9482"/>
        </w:tabs>
        <w:spacing w:line="20" w:lineRule="auto"/>
        <w:ind w:left="1095"/>
        <w:rPr>
          <w:sz w:val="2"/>
          <w:szCs w:val="2"/>
        </w:rPr>
      </w:pPr>
      <w:r>
        <w:rPr>
          <w:sz w:val="2"/>
          <w:szCs w:val="2"/>
        </w:rPr>
        <w:lastRenderedPageBreak/>
        <w:tab/>
      </w:r>
    </w:p>
    <w:p w14:paraId="7943BBC0" w14:textId="77777777" w:rsidR="00593FA5" w:rsidRDefault="00585342">
      <w:pPr>
        <w:pStyle w:val="Nagwek1"/>
        <w:tabs>
          <w:tab w:val="left" w:pos="1880"/>
        </w:tabs>
        <w:ind w:left="0" w:firstLine="0"/>
      </w:pPr>
      <w:bookmarkStart w:id="62" w:name="_heading=h.4k668n3" w:colFirst="0" w:colLast="0"/>
      <w:bookmarkEnd w:id="62"/>
      <w:r>
        <w:t xml:space="preserve">                 </w:t>
      </w:r>
      <w:r>
        <w:rPr>
          <w:b w:val="0"/>
          <w:noProof/>
          <w:color w:val="000000"/>
          <w:sz w:val="2"/>
          <w:szCs w:val="2"/>
          <w:lang w:eastAsia="pl-PL"/>
        </w:rPr>
        <mc:AlternateContent>
          <mc:Choice Requires="wpg">
            <w:drawing>
              <wp:inline distT="0" distB="0" distL="114300" distR="114300">
                <wp:extent cx="5906770" cy="6350"/>
                <wp:effectExtent l="0" t="0" r="0" b="0"/>
                <wp:docPr id="445" name="Grupa 44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46" name="Grupa 121"/>
                        <wpg:cNvGrpSpPr/>
                        <wpg:grpSpPr>
                          <a:xfrm>
                            <a:off x="2392615" y="3776825"/>
                            <a:ext cx="5906135" cy="3175"/>
                            <a:chOff x="0" y="0"/>
                            <a:chExt cx="9301" cy="5"/>
                          </a:xfrm>
                        </wpg:grpSpPr>
                        <wps:wsp>
                          <wps:cNvPr id="443" name="Shape 3"/>
                          <wps:cNvSpPr/>
                          <wps:spPr>
                            <a:xfrm>
                              <a:off x="0" y="0"/>
                              <a:ext cx="9300" cy="0"/>
                            </a:xfrm>
                            <a:prstGeom prst="rect">
                              <a:avLst/>
                            </a:prstGeom>
                            <a:noFill/>
                            <a:ln>
                              <a:noFill/>
                            </a:ln>
                          </wps:spPr>
                          <wps:txbx>
                            <w:txbxContent>
                              <w:p w14:paraId="47740AB3" w14:textId="77777777" w:rsidR="00593FA5" w:rsidRDefault="00593FA5"/>
                            </w:txbxContent>
                          </wps:txbx>
                          <wps:bodyPr spcFirstLastPara="1" wrap="square" lIns="91425" tIns="91425" rIns="91425" bIns="91425" anchor="ctr" anchorCtr="0">
                            <a:noAutofit/>
                          </wps:bodyPr>
                        </wps:wsp>
                        <wps:wsp>
                          <wps:cNvPr id="44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45" o:spid="_x0000_s124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Bg9tB+DQMAAMEHAAAOAAAAAAAAAAAAAAAAAC4CAABkcnMvZTJvRG9j&#10;LnhtbFBLAQItABQABgAIAAAAIQDwGOQB2gAAAAMBAAAPAAAAAAAAAAAAAAAAAGcFAABkcnMvZG93&#10;bnJldi54bWxQSwUGAAAAAAQABADzAAAAbgYAAAAA&#10;">
                <v:group id="Grupa 121" o:spid="_x0000_s124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rect id="Shape 3" o:spid="_x0000_s124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" filled="f" stroked="f">
                    <v:textbox inset="2.53958mm,2.53958mm,2.53958mm,2.53958mm">
                      <w:txbxContent>
                        <w:p w14:paraId="47740AB3" w14:textId="77777777" w:rsidR="00593FA5" w:rsidRDefault="00593FA5"/>
                      </w:txbxContent>
                    </v:textbox>
                  </v:rect>
                  <v:shape id="Łącznik prosty ze strzałką 123" o:spid="_x0000_s124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">
                    <v:stroke startarrowwidth="narrow" startarrowlength="short" endarrowwidth="narrow" endarrowlength="short"/>
                  </v:shape>
                </v:group>
                <w10:anchorlock/>
              </v:group>
            </w:pict>
          </mc:Fallback>
        </mc:AlternateContent>
      </w:r>
    </w:p>
    <w:p w14:paraId="49CB6019" w14:textId="77777777" w:rsidR="00593FA5" w:rsidRDefault="00593FA5">
      <w:pPr>
        <w:pStyle w:val="Nagwek1"/>
        <w:tabs>
          <w:tab w:val="left" w:pos="1880"/>
        </w:tabs>
        <w:ind w:left="1460" w:firstLine="0"/>
      </w:pPr>
    </w:p>
    <w:p w14:paraId="1A328E94" w14:textId="77777777" w:rsidR="00593FA5" w:rsidRDefault="00585342">
      <w:pPr>
        <w:pStyle w:val="Nagwek1"/>
        <w:numPr>
          <w:ilvl w:val="1"/>
          <w:numId w:val="46"/>
        </w:numPr>
        <w:tabs>
          <w:tab w:val="left" w:pos="1880"/>
        </w:tabs>
      </w:pPr>
      <w:r>
        <w:t>OGÓLNE ZALECENIA ODNOŚNIE ZAKŁADANIA TERENÓW ZIELONYCH</w:t>
      </w:r>
    </w:p>
    <w:sdt>
      <w:sdtPr>
        <w:tag w:val="goog_rdk_47"/>
        <w:id w:val="-847093518"/>
      </w:sdtPr>
      <w:sdtEndPr/>
      <w:sdtContent>
        <w:p w14:paraId="20948209" w14:textId="77777777" w:rsidR="00593FA5" w:rsidRDefault="00585342">
          <w:pPr>
            <w:spacing w:before="47" w:line="285" w:lineRule="auto"/>
            <w:ind w:left="1100" w:right="1093" w:firstLine="460"/>
            <w:jc w:val="both"/>
            <w:rPr>
              <w:color w:val="000000"/>
            </w:rPr>
          </w:pPr>
          <w:r>
            <w:rPr>
              <w:color w:val="000000"/>
            </w:rPr>
            <w:t>Wszelkie prace powinny być wykonywane zgodnie ze sztuką ogrodniczą przez wykwalifikowaną firmę z udokumentowanym doświadczeniem w zakładaniu terenów zielony</w:t>
          </w:r>
          <w:r>
            <w:rPr>
              <w:color w:val="000000"/>
            </w:rPr>
            <w:t xml:space="preserve">ch. Realizacja projektu powinna pozostawać pod nadzorem Inspektora ds. Zieleni. Materiał szkółkarski powinien uprzednio zostać zaakceptowany przez Inspektora Nadzoru lub osobę do tego wyznaczoną, pod </w:t>
          </w:r>
          <w:r>
            <w:t>kątem</w:t>
          </w:r>
          <w:r>
            <w:rPr>
              <w:color w:val="000000"/>
            </w:rPr>
            <w:t xml:space="preserve"> zgodności z założeniami projektu ze względu na wie</w:t>
          </w:r>
          <w:r>
            <w:rPr>
              <w:color w:val="000000"/>
            </w:rPr>
            <w:t>lkość i</w:t>
          </w:r>
        </w:p>
      </w:sdtContent>
    </w:sdt>
    <w:sdt>
      <w:sdtPr>
        <w:tag w:val="goog_rdk_48"/>
        <w:id w:val="-2102246340"/>
      </w:sdtPr>
      <w:sdtEndPr/>
      <w:sdtContent>
        <w:p w14:paraId="7C4D4492" w14:textId="77777777" w:rsidR="00593FA5" w:rsidRDefault="00585342">
          <w:pPr>
            <w:spacing w:line="248" w:lineRule="auto"/>
            <w:ind w:left="1100"/>
            <w:jc w:val="both"/>
          </w:pPr>
          <w:r>
            <w:rPr>
              <w:color w:val="000000"/>
            </w:rPr>
            <w:t>jakość sadzonek</w:t>
          </w:r>
          <w:r>
            <w:t>.</w:t>
          </w:r>
        </w:p>
      </w:sdtContent>
    </w:sdt>
    <w:p w14:paraId="3B4C82CF" w14:textId="77777777" w:rsidR="00593FA5" w:rsidRDefault="00593FA5">
      <w:pPr>
        <w:tabs>
          <w:tab w:val="left" w:pos="3020"/>
        </w:tabs>
        <w:jc w:val="both"/>
      </w:pPr>
    </w:p>
    <w:p w14:paraId="01431D17" w14:textId="77777777" w:rsidR="00593FA5" w:rsidRDefault="00585342">
      <w:pPr>
        <w:spacing w:before="47" w:line="285" w:lineRule="auto"/>
        <w:ind w:left="1100" w:right="1097"/>
        <w:jc w:val="both"/>
        <w:rPr>
          <w:b/>
        </w:rPr>
      </w:pPr>
      <w:r>
        <w:rPr>
          <w:b/>
        </w:rPr>
        <w:t>Roboty porządkowe i przygotowawcze</w:t>
      </w:r>
    </w:p>
    <w:p w14:paraId="06BF9F53" w14:textId="77777777" w:rsidR="00593FA5" w:rsidRDefault="00585342">
      <w:pPr>
        <w:spacing w:before="47" w:line="285" w:lineRule="auto"/>
        <w:ind w:left="1100" w:right="1097"/>
        <w:jc w:val="both"/>
        <w:rPr>
          <w:u w:val="single"/>
        </w:rPr>
      </w:pPr>
      <w:r>
        <w:rPr>
          <w:u w:val="single"/>
        </w:rPr>
        <w:t>Przygotowanie gleby:</w:t>
      </w:r>
    </w:p>
    <w:p w14:paraId="004FEDD4" w14:textId="77777777" w:rsidR="00593FA5" w:rsidRDefault="00585342">
      <w:pPr>
        <w:spacing w:before="47" w:line="285" w:lineRule="auto"/>
        <w:ind w:left="1100" w:right="1097"/>
        <w:jc w:val="both"/>
      </w:pPr>
      <w:r>
        <w:t>Czynności, które powinny być przeprowadzone od kilkunastu do kilku dni przed sadzeniem roślin:</w:t>
      </w:r>
    </w:p>
    <w:p w14:paraId="15637F40" w14:textId="77777777" w:rsidR="00593FA5" w:rsidRDefault="00593FA5">
      <w:pPr>
        <w:spacing w:before="47" w:line="285" w:lineRule="auto"/>
        <w:ind w:left="1100" w:right="1097"/>
        <w:jc w:val="both"/>
      </w:pPr>
    </w:p>
    <w:p w14:paraId="25156FF1" w14:textId="77777777" w:rsidR="00593FA5" w:rsidRDefault="00585342">
      <w:pPr>
        <w:numPr>
          <w:ilvl w:val="1"/>
          <w:numId w:val="45"/>
        </w:numPr>
        <w:tabs>
          <w:tab w:val="left" w:pos="2279"/>
          <w:tab w:val="left" w:pos="2280"/>
        </w:tabs>
        <w:spacing w:before="12" w:line="276" w:lineRule="auto"/>
        <w:ind w:right="1093"/>
        <w:rPr>
          <w:sz w:val="26"/>
          <w:szCs w:val="26"/>
        </w:rPr>
      </w:pPr>
      <w:r>
        <w:t xml:space="preserve">ocena możliwości gleby do uprawy mechanicznej, stopień nasycenia </w:t>
      </w:r>
      <w:r>
        <w:t>gleby wodą;</w:t>
      </w:r>
    </w:p>
    <w:p w14:paraId="427424CB" w14:textId="77777777" w:rsidR="00593FA5" w:rsidRDefault="00585342">
      <w:pPr>
        <w:numPr>
          <w:ilvl w:val="1"/>
          <w:numId w:val="45"/>
        </w:numPr>
        <w:tabs>
          <w:tab w:val="left" w:pos="2279"/>
          <w:tab w:val="left" w:pos="2280"/>
        </w:tabs>
        <w:spacing w:before="12" w:line="276" w:lineRule="auto"/>
        <w:ind w:right="1093"/>
        <w:rPr>
          <w:sz w:val="24"/>
          <w:szCs w:val="24"/>
        </w:rPr>
      </w:pPr>
      <w:r>
        <w:t>usunięcie zanieczyszczeń w glebie: kamieni, gruzu, chwastów i innych odpadów i resztek; wszystkie narzędzia i techniki oczyszczania gleby powinny być dostosowane do potrzeb i charakteru miejsca.</w:t>
      </w:r>
    </w:p>
    <w:p w14:paraId="7CB468DE" w14:textId="77777777" w:rsidR="00593FA5" w:rsidRDefault="00585342">
      <w:pPr>
        <w:numPr>
          <w:ilvl w:val="1"/>
          <w:numId w:val="45"/>
        </w:numPr>
        <w:tabs>
          <w:tab w:val="left" w:pos="2279"/>
          <w:tab w:val="left" w:pos="2280"/>
        </w:tabs>
        <w:spacing w:before="12" w:line="276" w:lineRule="auto"/>
        <w:ind w:right="1093"/>
        <w:rPr>
          <w:sz w:val="24"/>
          <w:szCs w:val="24"/>
        </w:rPr>
      </w:pPr>
      <w:r>
        <w:t>nie rekomenduje się stosowania chemicznych środkó</w:t>
      </w:r>
      <w:r>
        <w:t xml:space="preserve">w zwalczania roślin </w:t>
      </w:r>
    </w:p>
    <w:p w14:paraId="302806C8" w14:textId="77777777" w:rsidR="00593FA5" w:rsidRDefault="00585342">
      <w:pPr>
        <w:numPr>
          <w:ilvl w:val="1"/>
          <w:numId w:val="45"/>
        </w:numPr>
        <w:tabs>
          <w:tab w:val="left" w:pos="2279"/>
          <w:tab w:val="left" w:pos="2280"/>
        </w:tabs>
        <w:spacing w:before="240" w:after="240" w:line="276" w:lineRule="auto"/>
        <w:rPr>
          <w:sz w:val="24"/>
          <w:szCs w:val="24"/>
        </w:rPr>
      </w:pPr>
      <w:r>
        <w:t>prowadzenie uprawy gleby należy stosować do głębokości, na jakiej stwierdzono przekształcenia, bądź degradację gleby.</w:t>
      </w:r>
    </w:p>
    <w:p w14:paraId="0A99037F" w14:textId="77777777" w:rsidR="00593FA5" w:rsidRDefault="00585342">
      <w:pPr>
        <w:numPr>
          <w:ilvl w:val="1"/>
          <w:numId w:val="45"/>
        </w:numPr>
        <w:tabs>
          <w:tab w:val="left" w:pos="2279"/>
          <w:tab w:val="left" w:pos="2280"/>
        </w:tabs>
        <w:spacing w:before="12" w:line="276" w:lineRule="auto"/>
        <w:ind w:right="1093"/>
        <w:rPr>
          <w:sz w:val="24"/>
          <w:szCs w:val="24"/>
        </w:rPr>
      </w:pPr>
      <w:r>
        <w:t>uzyskanie właściwej struktury gleby poprzez zapewnienie odpowiedniego składu granulometrycznego</w:t>
      </w:r>
    </w:p>
    <w:p w14:paraId="2B27D4A3" w14:textId="77777777" w:rsidR="00593FA5" w:rsidRDefault="00585342">
      <w:pPr>
        <w:numPr>
          <w:ilvl w:val="1"/>
          <w:numId w:val="45"/>
        </w:numPr>
        <w:tabs>
          <w:tab w:val="left" w:pos="2279"/>
          <w:tab w:val="left" w:pos="2280"/>
        </w:tabs>
        <w:spacing w:before="12" w:line="276" w:lineRule="auto"/>
        <w:ind w:right="1093"/>
        <w:rPr>
          <w:sz w:val="24"/>
          <w:szCs w:val="24"/>
        </w:rPr>
      </w:pPr>
      <w:r>
        <w:t>dostosowanie zasobnoś</w:t>
      </w:r>
      <w:r>
        <w:t>ci (makroelementy N:P:K i in.) oraz odczynu gleby (</w:t>
      </w:r>
      <w:proofErr w:type="spellStart"/>
      <w:r>
        <w:t>pH</w:t>
      </w:r>
      <w:proofErr w:type="spellEnd"/>
      <w:r>
        <w:t xml:space="preserve">) do wymagań sadzonych roślin, należy ograniczyć stosowanie torfu. </w:t>
      </w:r>
    </w:p>
    <w:p w14:paraId="32153F37" w14:textId="77777777" w:rsidR="00593FA5" w:rsidRDefault="00585342">
      <w:pPr>
        <w:numPr>
          <w:ilvl w:val="1"/>
          <w:numId w:val="45"/>
        </w:numPr>
        <w:tabs>
          <w:tab w:val="left" w:pos="2279"/>
          <w:tab w:val="left" w:pos="2280"/>
        </w:tabs>
        <w:spacing w:before="12" w:line="276" w:lineRule="auto"/>
        <w:ind w:right="1093"/>
        <w:rPr>
          <w:sz w:val="24"/>
          <w:szCs w:val="24"/>
        </w:rPr>
      </w:pPr>
      <w:r>
        <w:t>zabiegi zakończyć wyrównaniem powierzchni uprawianej gleby.</w:t>
      </w:r>
    </w:p>
    <w:p w14:paraId="7426FE30" w14:textId="77777777" w:rsidR="00593FA5" w:rsidRDefault="00593FA5">
      <w:pPr>
        <w:spacing w:before="47" w:line="285" w:lineRule="auto"/>
        <w:ind w:left="1100" w:right="1097"/>
        <w:jc w:val="both"/>
        <w:rPr>
          <w:u w:val="single"/>
        </w:rPr>
      </w:pPr>
    </w:p>
    <w:p w14:paraId="16F27625" w14:textId="77777777" w:rsidR="00593FA5" w:rsidRDefault="00585342">
      <w:pPr>
        <w:spacing w:before="47" w:line="285" w:lineRule="auto"/>
        <w:ind w:left="1100" w:right="1097"/>
        <w:jc w:val="both"/>
        <w:rPr>
          <w:u w:val="single"/>
        </w:rPr>
      </w:pPr>
      <w:r>
        <w:rPr>
          <w:u w:val="single"/>
        </w:rPr>
        <w:t>Wymiana gleby:</w:t>
      </w:r>
    </w:p>
    <w:p w14:paraId="6EAB22E9" w14:textId="77777777" w:rsidR="00593FA5" w:rsidRDefault="00593FA5">
      <w:pPr>
        <w:spacing w:before="47" w:line="285" w:lineRule="auto"/>
        <w:ind w:left="1100" w:right="1097"/>
        <w:jc w:val="both"/>
        <w:rPr>
          <w:sz w:val="24"/>
          <w:szCs w:val="24"/>
          <w:u w:val="single"/>
        </w:rPr>
      </w:pPr>
    </w:p>
    <w:p w14:paraId="36672AB3" w14:textId="77777777" w:rsidR="00593FA5" w:rsidRDefault="00585342">
      <w:pPr>
        <w:spacing w:before="47" w:line="285" w:lineRule="auto"/>
        <w:ind w:left="1100" w:right="1097"/>
        <w:jc w:val="both"/>
      </w:pPr>
      <w:r>
        <w:t>W sytuacji, gdy gleba pod nasadzenia jest zbyt płytka, zan</w:t>
      </w:r>
      <w:r>
        <w:t>ieczyszczona, zagęszczona powinna być ona wymieniona. W miejscu zdegradowanej gleby rozprowadza się nową warstwę gleby urodzajnej lub atestowanej mieszanki wegetatywnej, głębokość wymienionej gleby jest uzależniona od zastanej sytuacji.</w:t>
      </w:r>
    </w:p>
    <w:p w14:paraId="2EDDD7CA" w14:textId="77777777" w:rsidR="00593FA5" w:rsidRDefault="00593FA5">
      <w:pPr>
        <w:spacing w:before="47" w:line="285" w:lineRule="auto"/>
        <w:ind w:left="1100" w:right="1097"/>
        <w:jc w:val="both"/>
        <w:rPr>
          <w:u w:val="single"/>
        </w:rPr>
      </w:pPr>
    </w:p>
    <w:p w14:paraId="0FAC3428" w14:textId="77777777" w:rsidR="00593FA5" w:rsidRDefault="00585342">
      <w:pPr>
        <w:spacing w:before="47" w:line="285" w:lineRule="auto"/>
        <w:ind w:left="1100" w:right="1097"/>
        <w:jc w:val="both"/>
        <w:rPr>
          <w:u w:val="single"/>
        </w:rPr>
      </w:pPr>
      <w:r>
        <w:rPr>
          <w:u w:val="single"/>
        </w:rPr>
        <w:t>Ziemia urodzajna:</w:t>
      </w:r>
    </w:p>
    <w:p w14:paraId="5C5998DA" w14:textId="77777777" w:rsidR="00593FA5" w:rsidRDefault="00585342">
      <w:pPr>
        <w:spacing w:before="47" w:line="285" w:lineRule="auto"/>
        <w:ind w:left="1100" w:right="1097"/>
        <w:jc w:val="both"/>
      </w:pPr>
      <w:r>
        <w:t>Ziemia urodzajna, w zależności od miejsca pozyskania, powinna posiadać następujące charakterystyki:</w:t>
      </w:r>
    </w:p>
    <w:p w14:paraId="7449D77B" w14:textId="77777777" w:rsidR="00593FA5" w:rsidRDefault="00585342">
      <w:pPr>
        <w:numPr>
          <w:ilvl w:val="1"/>
          <w:numId w:val="45"/>
        </w:numPr>
        <w:tabs>
          <w:tab w:val="left" w:pos="2279"/>
          <w:tab w:val="left" w:pos="2280"/>
        </w:tabs>
        <w:spacing w:before="12" w:line="276" w:lineRule="auto"/>
        <w:ind w:right="1093"/>
        <w:rPr>
          <w:sz w:val="28"/>
          <w:szCs w:val="28"/>
        </w:rPr>
      </w:pPr>
      <w:r>
        <w:t>ziemia rodzima - powinna być zdjęta przed rozpoczęciem robót budowlanych i zmagazynowana w pryzmach nie przekraczających 1,5 m wysokości, okres jej magazyno</w:t>
      </w:r>
      <w:r>
        <w:t>wania nie powinien przekraczać 2 miesięcy</w:t>
      </w:r>
    </w:p>
    <w:p w14:paraId="4FDC864A" w14:textId="77777777" w:rsidR="00593FA5" w:rsidRDefault="00585342">
      <w:pPr>
        <w:numPr>
          <w:ilvl w:val="1"/>
          <w:numId w:val="45"/>
        </w:numPr>
        <w:tabs>
          <w:tab w:val="left" w:pos="2279"/>
          <w:tab w:val="left" w:pos="2280"/>
        </w:tabs>
        <w:spacing w:before="12" w:line="276" w:lineRule="auto"/>
        <w:ind w:right="1093"/>
      </w:pPr>
      <w:r>
        <w:t xml:space="preserve">ziemia pozyskana w innym miejscu i dostarczona na plac budowy - nie może być </w:t>
      </w:r>
    </w:p>
    <w:p w14:paraId="5A18A16B" w14:textId="77777777" w:rsidR="00593FA5" w:rsidRDefault="00585342">
      <w:pPr>
        <w:tabs>
          <w:tab w:val="left" w:pos="2279"/>
          <w:tab w:val="left" w:pos="2280"/>
        </w:tabs>
        <w:spacing w:before="12" w:line="276" w:lineRule="auto"/>
        <w:ind w:right="1093"/>
      </w:pPr>
      <w: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535" name="Grupa 53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36" name="Grupa 1"/>
                        <wpg:cNvGrpSpPr/>
                        <wpg:grpSpPr>
                          <a:xfrm>
                            <a:off x="2392615" y="3776825"/>
                            <a:ext cx="5906135" cy="3175"/>
                            <a:chOff x="0" y="0"/>
                            <a:chExt cx="9301" cy="5"/>
                          </a:xfrm>
                        </wpg:grpSpPr>
                        <wps:wsp>
                          <wps:cNvPr id="537" name="Shape 3"/>
                          <wps:cNvSpPr/>
                          <wps:spPr>
                            <a:xfrm>
                              <a:off x="0" y="0"/>
                              <a:ext cx="9300" cy="0"/>
                            </a:xfrm>
                            <a:prstGeom prst="rect">
                              <a:avLst/>
                            </a:prstGeom>
                            <a:noFill/>
                            <a:ln>
                              <a:noFill/>
                            </a:ln>
                          </wps:spPr>
                          <wps:txbx>
                            <w:txbxContent>
                              <w:p w14:paraId="49DF2496" w14:textId="77777777" w:rsidR="00593FA5" w:rsidRDefault="00593FA5"/>
                            </w:txbxContent>
                          </wps:txbx>
                          <wps:bodyPr spcFirstLastPara="1" wrap="square" lIns="91425" tIns="91425" rIns="91425" bIns="91425" anchor="ctr" anchorCtr="0">
                            <a:noAutofit/>
                          </wps:bodyPr>
                        </wps:wsp>
                        <wps:wsp>
                          <wps:cNvPr id="538" name="Łącznik prosty ze strzałką 2"/>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35" o:spid="_x0000_s125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NJ42bAsDAAC9BwAADgAAAAAAAAAAAAAAAAAuAgAAZHJzL2Uyb0RvYy54&#10;bWxQSwECLQAUAAYACAAAACEA8BjkAdoAAAADAQAADwAAAAAAAAAAAAAAAABlBQAAZHJzL2Rvd25y&#10;ZXYueG1sUEsFBgAAAAAEAAQA8wAAAGwGAAAAAA==&#10;">
                <v:group id="Grupa 1" o:spid="_x0000_s125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rect id="Shape 3" o:spid="_x0000_s125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" filled="f" stroked="f">
                    <v:textbox inset="2.53958mm,2.53958mm,2.53958mm,2.53958mm">
                      <w:txbxContent>
                        <w:p w14:paraId="49DF2496" w14:textId="77777777" w:rsidR="00593FA5" w:rsidRDefault="00593FA5"/>
                      </w:txbxContent>
                    </v:textbox>
                  </v:rect>
                  <v:shape id="Łącznik prosty ze strzałką 2" o:spid="_x0000_s125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">
                    <v:stroke startarrowwidth="narrow" startarrowlength="short" endarrowwidth="narrow" endarrowlength="short"/>
                  </v:shape>
                </v:group>
                <w10:anchorlock/>
              </v:group>
            </w:pict>
          </mc:Fallback>
        </mc:AlternateContent>
      </w:r>
    </w:p>
    <w:p w14:paraId="108B7BE4" w14:textId="77777777" w:rsidR="00593FA5" w:rsidRDefault="00593FA5">
      <w:pPr>
        <w:tabs>
          <w:tab w:val="left" w:pos="2279"/>
          <w:tab w:val="left" w:pos="2280"/>
        </w:tabs>
        <w:spacing w:before="12" w:line="276" w:lineRule="auto"/>
        <w:ind w:left="1920" w:right="1093"/>
      </w:pPr>
    </w:p>
    <w:p w14:paraId="521C94CC" w14:textId="77777777" w:rsidR="00593FA5" w:rsidRDefault="00585342">
      <w:pPr>
        <w:tabs>
          <w:tab w:val="left" w:pos="2279"/>
          <w:tab w:val="left" w:pos="2280"/>
        </w:tabs>
        <w:spacing w:before="12" w:line="276" w:lineRule="auto"/>
        <w:ind w:left="1920" w:right="1093"/>
      </w:pPr>
      <w:r>
        <w:t>zagruzowana, przerośnięta korzeniami, zasolona lub zanieczyszczona chemicznie,</w:t>
      </w:r>
    </w:p>
    <w:p w14:paraId="2D852E14" w14:textId="77777777" w:rsidR="00593FA5" w:rsidRDefault="00585342">
      <w:pPr>
        <w:numPr>
          <w:ilvl w:val="1"/>
          <w:numId w:val="45"/>
        </w:numPr>
        <w:tabs>
          <w:tab w:val="left" w:pos="2279"/>
          <w:tab w:val="left" w:pos="2280"/>
        </w:tabs>
        <w:spacing w:before="12" w:line="276" w:lineRule="auto"/>
        <w:ind w:right="1093"/>
      </w:pPr>
      <w:r>
        <w:t xml:space="preserve">dopuszczalna zawartość </w:t>
      </w:r>
      <w:r>
        <w:t xml:space="preserve">rozpuszczalnych soli w glebie: maks. 500 </w:t>
      </w:r>
      <w:proofErr w:type="spellStart"/>
      <w:r>
        <w:t>ppm</w:t>
      </w:r>
      <w:proofErr w:type="spellEnd"/>
    </w:p>
    <w:p w14:paraId="6945722E" w14:textId="77777777" w:rsidR="00593FA5" w:rsidRDefault="00593FA5">
      <w:pPr>
        <w:spacing w:before="47" w:line="285" w:lineRule="auto"/>
        <w:ind w:left="1100" w:right="1097"/>
        <w:jc w:val="both"/>
      </w:pPr>
    </w:p>
    <w:p w14:paraId="283A4267" w14:textId="77777777" w:rsidR="00593FA5" w:rsidRDefault="00585342">
      <w:pPr>
        <w:spacing w:before="47" w:line="285" w:lineRule="auto"/>
        <w:ind w:left="1100" w:right="1095"/>
        <w:jc w:val="both"/>
        <w:rPr>
          <w:b/>
        </w:rPr>
      </w:pPr>
      <w:r>
        <w:rPr>
          <w:b/>
        </w:rPr>
        <w:t xml:space="preserve">Zakładanie </w:t>
      </w:r>
      <w:proofErr w:type="spellStart"/>
      <w:r>
        <w:rPr>
          <w:b/>
        </w:rPr>
        <w:t>nasadzeń</w:t>
      </w:r>
      <w:proofErr w:type="spellEnd"/>
    </w:p>
    <w:p w14:paraId="5E122E47" w14:textId="77777777" w:rsidR="00593FA5" w:rsidRDefault="00593FA5">
      <w:pPr>
        <w:spacing w:before="47" w:line="285" w:lineRule="auto"/>
        <w:ind w:left="1100" w:right="1095"/>
        <w:jc w:val="both"/>
        <w:rPr>
          <w:b/>
        </w:rPr>
      </w:pPr>
    </w:p>
    <w:p w14:paraId="7A8630DB" w14:textId="77777777" w:rsidR="00593FA5" w:rsidRDefault="00585342">
      <w:pPr>
        <w:spacing w:before="47" w:line="285" w:lineRule="auto"/>
        <w:ind w:left="1100" w:right="1095"/>
        <w:jc w:val="both"/>
      </w:pPr>
      <w:r>
        <w:t>Przygotowując miejsca pod nowe nasadzenia należy:</w:t>
      </w:r>
    </w:p>
    <w:p w14:paraId="090D4450" w14:textId="77777777" w:rsidR="00593FA5" w:rsidRDefault="00585342">
      <w:pPr>
        <w:numPr>
          <w:ilvl w:val="1"/>
          <w:numId w:val="45"/>
        </w:numPr>
        <w:tabs>
          <w:tab w:val="left" w:pos="2279"/>
          <w:tab w:val="left" w:pos="2280"/>
        </w:tabs>
        <w:spacing w:before="240" w:after="240" w:line="276" w:lineRule="auto"/>
        <w:ind w:right="1095"/>
        <w:rPr>
          <w:sz w:val="28"/>
          <w:szCs w:val="28"/>
        </w:rPr>
      </w:pPr>
      <w:r>
        <w:t xml:space="preserve"> wyznaczyć miejsca sadzenia na podstawie projektu wykonawczego </w:t>
      </w:r>
      <w:proofErr w:type="spellStart"/>
      <w:r>
        <w:t>nasadzeń</w:t>
      </w:r>
      <w:proofErr w:type="spellEnd"/>
      <w:r>
        <w:t>, w oparciu o aktualne mapy zasadnicze do celów projektowych;</w:t>
      </w:r>
    </w:p>
    <w:p w14:paraId="5D026330" w14:textId="77777777" w:rsidR="00593FA5" w:rsidRDefault="00585342">
      <w:pPr>
        <w:numPr>
          <w:ilvl w:val="1"/>
          <w:numId w:val="45"/>
        </w:numPr>
        <w:tabs>
          <w:tab w:val="left" w:pos="2279"/>
          <w:tab w:val="left" w:pos="2280"/>
        </w:tabs>
        <w:spacing w:before="12" w:line="276" w:lineRule="auto"/>
        <w:ind w:right="1095"/>
        <w:rPr>
          <w:sz w:val="24"/>
          <w:szCs w:val="24"/>
        </w:rPr>
      </w:pPr>
      <w:r>
        <w:t>przepr</w:t>
      </w:r>
      <w:r>
        <w:t xml:space="preserve">owadzić kontrolne pomiary terenowe oraz odkrywki glebowe o głębokości nie mniejszej niż przewidywana głębokość dołów sadzeniowych; w przypadku </w:t>
      </w:r>
      <w:proofErr w:type="spellStart"/>
      <w:r>
        <w:t>nasadzeń</w:t>
      </w:r>
      <w:proofErr w:type="spellEnd"/>
      <w:r>
        <w:t xml:space="preserve"> rzędowych odkrywki powinny mieć postać rowów prostopadłych do ich przebiegu;</w:t>
      </w:r>
    </w:p>
    <w:p w14:paraId="3FA41622" w14:textId="77777777" w:rsidR="00593FA5" w:rsidRDefault="00585342">
      <w:pPr>
        <w:numPr>
          <w:ilvl w:val="1"/>
          <w:numId w:val="45"/>
        </w:numPr>
        <w:tabs>
          <w:tab w:val="left" w:pos="2279"/>
          <w:tab w:val="left" w:pos="2280"/>
        </w:tabs>
        <w:spacing w:before="12" w:line="276" w:lineRule="auto"/>
        <w:ind w:right="1095"/>
        <w:rPr>
          <w:sz w:val="26"/>
          <w:szCs w:val="26"/>
        </w:rPr>
      </w:pPr>
      <w:r>
        <w:t xml:space="preserve">rozpoznać i ocenić zastaną </w:t>
      </w:r>
      <w:r>
        <w:t>glebę pod względem jej przydatności do uprawy (zalecane jest np. wykonanie analiz fizyczno-chemicznych gleby);</w:t>
      </w:r>
    </w:p>
    <w:p w14:paraId="14F1ED32" w14:textId="77777777" w:rsidR="00593FA5" w:rsidRDefault="00585342">
      <w:pPr>
        <w:numPr>
          <w:ilvl w:val="1"/>
          <w:numId w:val="45"/>
        </w:numPr>
        <w:tabs>
          <w:tab w:val="left" w:pos="2279"/>
          <w:tab w:val="left" w:pos="2280"/>
        </w:tabs>
        <w:spacing w:before="240" w:after="240" w:line="276" w:lineRule="auto"/>
        <w:ind w:right="1095"/>
      </w:pPr>
      <w:r>
        <w:t>zidentyfikować rodzaj podglebia – zwłaszcza na terenie nowych inwestycji, gdzie grunty nasypowe w miejscu podglebia są przeważnie całkowicie niep</w:t>
      </w:r>
      <w:r>
        <w:t>rzydatne dla uprawy roślin</w:t>
      </w:r>
    </w:p>
    <w:p w14:paraId="20255EA6" w14:textId="77777777" w:rsidR="00593FA5" w:rsidRDefault="00593FA5">
      <w:pPr>
        <w:tabs>
          <w:tab w:val="left" w:pos="2279"/>
          <w:tab w:val="left" w:pos="2280"/>
        </w:tabs>
        <w:spacing w:before="12"/>
        <w:rPr>
          <w:color w:val="FF0000"/>
        </w:rPr>
      </w:pPr>
    </w:p>
    <w:p w14:paraId="54ACC4B8" w14:textId="77777777" w:rsidR="00593FA5" w:rsidRDefault="00593FA5">
      <w:pPr>
        <w:spacing w:before="2"/>
        <w:rPr>
          <w:color w:val="000000"/>
          <w:sz w:val="30"/>
          <w:szCs w:val="30"/>
        </w:rPr>
      </w:pPr>
    </w:p>
    <w:p w14:paraId="0303AC73" w14:textId="77777777" w:rsidR="00593FA5" w:rsidRDefault="00585342">
      <w:pPr>
        <w:pStyle w:val="Nagwek1"/>
        <w:numPr>
          <w:ilvl w:val="1"/>
          <w:numId w:val="46"/>
        </w:numPr>
        <w:tabs>
          <w:tab w:val="left" w:pos="1880"/>
        </w:tabs>
      </w:pPr>
      <w:bookmarkStart w:id="63" w:name="_heading=h.1egqt2p" w:colFirst="0" w:colLast="0"/>
      <w:bookmarkEnd w:id="63"/>
      <w:r>
        <w:t>WYTYCZNE ODNOŚNIE SPOSOBU WYKONANIA NASADZEŃ DRZEW I KRZEWÓW</w:t>
      </w:r>
    </w:p>
    <w:p w14:paraId="3EFB76F1" w14:textId="77777777" w:rsidR="00593FA5" w:rsidRDefault="00585342">
      <w:pPr>
        <w:spacing w:before="47" w:line="285" w:lineRule="auto"/>
        <w:ind w:left="1100" w:right="1097" w:firstLine="420"/>
        <w:jc w:val="both"/>
        <w:rPr>
          <w:color w:val="000000"/>
        </w:rPr>
      </w:pPr>
      <w:r>
        <w:rPr>
          <w:color w:val="000000"/>
        </w:rPr>
        <w:t xml:space="preserve">Wszystkie drzewa należy sadzić zgodnie ze sztuką ogrodniczą w celu zapewnienia im prawidłowego wzrostu i rozwoju. Nasadzenia drzew należy wykonać wczesną wiosną </w:t>
      </w:r>
      <w:r>
        <w:rPr>
          <w:color w:val="000000"/>
        </w:rPr>
        <w:t>lub jesienią, zgodnie ze sztuką ogrodniczą. Wymagania dotyczące jakości i wielkości sadzonek według 6.1 - Jakość materiału szkółkarskiego.</w:t>
      </w:r>
    </w:p>
    <w:p w14:paraId="500EDA1D" w14:textId="77777777" w:rsidR="00593FA5" w:rsidRDefault="00593FA5">
      <w:pPr>
        <w:spacing w:before="47" w:line="285" w:lineRule="auto"/>
        <w:ind w:left="1100" w:right="1097" w:firstLine="420"/>
        <w:jc w:val="both"/>
        <w:rPr>
          <w:color w:val="000000"/>
        </w:rPr>
      </w:pPr>
    </w:p>
    <w:p w14:paraId="64D25DDA" w14:textId="77777777" w:rsidR="00593FA5" w:rsidRDefault="00585342">
      <w:pPr>
        <w:spacing w:before="47" w:line="285" w:lineRule="auto"/>
        <w:ind w:left="1100" w:right="1095"/>
        <w:jc w:val="both"/>
        <w:rPr>
          <w:b/>
        </w:rPr>
      </w:pPr>
      <w:r>
        <w:rPr>
          <w:b/>
        </w:rPr>
        <w:t>Sadzenie:</w:t>
      </w:r>
    </w:p>
    <w:p w14:paraId="756773CC" w14:textId="77777777" w:rsidR="00593FA5" w:rsidRDefault="00593FA5">
      <w:pPr>
        <w:spacing w:before="18" w:line="285" w:lineRule="auto"/>
        <w:ind w:left="1100" w:right="1095" w:firstLine="460"/>
        <w:jc w:val="both"/>
      </w:pPr>
    </w:p>
    <w:p w14:paraId="1CD23FC3" w14:textId="77777777" w:rsidR="00593FA5" w:rsidRDefault="00585342">
      <w:pPr>
        <w:spacing w:before="18" w:line="285" w:lineRule="auto"/>
        <w:ind w:left="1100" w:right="1095" w:firstLine="460"/>
        <w:jc w:val="both"/>
        <w:rPr>
          <w:u w:val="single"/>
        </w:rPr>
      </w:pPr>
      <w:r>
        <w:rPr>
          <w:u w:val="single"/>
        </w:rPr>
        <w:t xml:space="preserve">Termin </w:t>
      </w:r>
    </w:p>
    <w:p w14:paraId="48E4EFFC" w14:textId="77777777" w:rsidR="00593FA5" w:rsidRDefault="00585342">
      <w:pPr>
        <w:tabs>
          <w:tab w:val="left" w:pos="1800"/>
        </w:tabs>
        <w:spacing w:line="283" w:lineRule="auto"/>
        <w:ind w:left="1340" w:right="1095"/>
        <w:jc w:val="both"/>
      </w:pPr>
      <w:r>
        <w:rPr>
          <w:u w:val="single"/>
        </w:rPr>
        <w:t>- termin wiosenny</w:t>
      </w:r>
      <w:r>
        <w:t xml:space="preserve"> (najwcześniej k. lutego – kwiecień – pocz. maja) jest wskazany dla większości g</w:t>
      </w:r>
      <w:r>
        <w:t>atunków i odmian roślin drzewiastych – wydaje się on generalnie korzystniejszy;</w:t>
      </w:r>
    </w:p>
    <w:p w14:paraId="11D76FB7" w14:textId="77777777" w:rsidR="00593FA5" w:rsidRDefault="00585342">
      <w:pPr>
        <w:tabs>
          <w:tab w:val="left" w:pos="1800"/>
        </w:tabs>
        <w:spacing w:before="240" w:after="240" w:line="283" w:lineRule="auto"/>
        <w:ind w:left="1340" w:right="1095"/>
        <w:jc w:val="both"/>
      </w:pPr>
      <w:r>
        <w:t>Sadzenie wiosną jest zalecane na glebach cięższych i zagęszczonych – zalety:</w:t>
      </w:r>
    </w:p>
    <w:p w14:paraId="10E578CE" w14:textId="77777777" w:rsidR="00593FA5" w:rsidRDefault="00585342">
      <w:pPr>
        <w:tabs>
          <w:tab w:val="left" w:pos="1800"/>
        </w:tabs>
        <w:spacing w:before="240" w:after="240" w:line="283" w:lineRule="auto"/>
        <w:ind w:left="1340" w:right="1095"/>
        <w:jc w:val="both"/>
      </w:pPr>
      <w:r>
        <w:t>- ograniczenie ryzyka przemarznięcia w okresie zimy słabo ukorzenionych i wrażliwych młodych roślin</w:t>
      </w:r>
      <w:r>
        <w:t>;</w:t>
      </w:r>
    </w:p>
    <w:p w14:paraId="4E582896" w14:textId="77777777" w:rsidR="00593FA5" w:rsidRDefault="00585342">
      <w:pPr>
        <w:tabs>
          <w:tab w:val="left" w:pos="1800"/>
        </w:tabs>
        <w:spacing w:before="240" w:after="240" w:line="283" w:lineRule="auto"/>
        <w:ind w:left="1340" w:right="1095"/>
        <w:jc w:val="both"/>
      </w:pPr>
      <w:r>
        <w:t>- drzewa uliczne posadzone wiosną są po całym sezonie wegetacyjnym lepiej przygotowane na bardzo duży stres związany z okresowym wzrostem zasolenia gleb zimą i na przedwiośniu;</w:t>
      </w:r>
    </w:p>
    <w:p w14:paraId="2719F3B6" w14:textId="77777777" w:rsidR="00593FA5" w:rsidRDefault="00585342">
      <w:pPr>
        <w:tabs>
          <w:tab w:val="left" w:pos="1800"/>
        </w:tabs>
        <w:spacing w:before="240" w:after="240" w:line="283" w:lineRule="auto"/>
        <w:ind w:left="1340" w:right="1095"/>
        <w:jc w:val="both"/>
      </w:pPr>
      <w:r>
        <w:rPr>
          <w:u w:val="single"/>
        </w:rPr>
        <w:t>- termin jesienny</w:t>
      </w:r>
      <w:r>
        <w:t xml:space="preserve"> (k. sierpnia – k. października) zaleca się stosować na gleb</w:t>
      </w:r>
      <w:r>
        <w:t>ach lżejszych średnio ciężkich.</w:t>
      </w:r>
    </w:p>
    <w:p w14:paraId="29A75234" w14:textId="77777777" w:rsidR="00593FA5" w:rsidRDefault="00585342">
      <w:pPr>
        <w:tabs>
          <w:tab w:val="left" w:pos="1800"/>
        </w:tabs>
        <w:spacing w:before="240" w:after="240" w:line="283" w:lineRule="auto"/>
        <w:ind w:left="1340" w:right="1095"/>
        <w:jc w:val="both"/>
        <w:rPr>
          <w:u w:val="single"/>
        </w:rPr>
      </w:pPr>
      <w:r>
        <w:rPr>
          <w:noProof/>
          <w:color w:val="000000"/>
          <w:sz w:val="2"/>
          <w:szCs w:val="2"/>
          <w:lang w:eastAsia="pl-PL"/>
        </w:rPr>
        <w:lastRenderedPageBreak/>
        <mc:AlternateContent>
          <mc:Choice Requires="wpg">
            <w:drawing>
              <wp:inline distT="0" distB="0" distL="114300" distR="114300">
                <wp:extent cx="5906770" cy="6350"/>
                <wp:effectExtent l="0" t="0" r="0" b="0"/>
                <wp:docPr id="451" name="Grupa 45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52" name="Grupa 121"/>
                        <wpg:cNvGrpSpPr/>
                        <wpg:grpSpPr>
                          <a:xfrm>
                            <a:off x="2392615" y="3776825"/>
                            <a:ext cx="5906135" cy="3175"/>
                            <a:chOff x="0" y="0"/>
                            <a:chExt cx="9301" cy="5"/>
                          </a:xfrm>
                        </wpg:grpSpPr>
                        <wps:wsp>
                          <wps:cNvPr id="453" name="Shape 3"/>
                          <wps:cNvSpPr/>
                          <wps:spPr>
                            <a:xfrm>
                              <a:off x="0" y="0"/>
                              <a:ext cx="9300" cy="0"/>
                            </a:xfrm>
                            <a:prstGeom prst="rect">
                              <a:avLst/>
                            </a:prstGeom>
                            <a:noFill/>
                            <a:ln>
                              <a:noFill/>
                            </a:ln>
                          </wps:spPr>
                          <wps:txbx>
                            <w:txbxContent>
                              <w:p w14:paraId="353DDE38" w14:textId="77777777" w:rsidR="00593FA5" w:rsidRDefault="00593FA5"/>
                            </w:txbxContent>
                          </wps:txbx>
                          <wps:bodyPr spcFirstLastPara="1" wrap="square" lIns="91425" tIns="91425" rIns="91425" bIns="91425" anchor="ctr" anchorCtr="0">
                            <a:noAutofit/>
                          </wps:bodyPr>
                        </wps:wsp>
                        <wps:wsp>
                          <wps:cNvPr id="45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51" o:spid="_x0000_s125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vDFzSgsDAADBBwAADgAAAAAAAAAAAAAAAAAuAgAAZHJzL2Uyb0RvYy54&#10;bWxQSwECLQAUAAYACAAAACEA8BjkAdoAAAADAQAADwAAAAAAAAAAAAAAAABlBQAAZHJzL2Rvd25y&#10;ZXYueG1sUEsFBgAAAAAEAAQA8wAAAGwGAAAAAA==&#10;">
                <v:group id="Grupa 121" o:spid="_x0000_s125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rect id="Shape 3" o:spid="_x0000_s125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" filled="f" stroked="f">
                    <v:textbox inset="2.53958mm,2.53958mm,2.53958mm,2.53958mm">
                      <w:txbxContent>
                        <w:p w14:paraId="353DDE38" w14:textId="77777777" w:rsidR="00593FA5" w:rsidRDefault="00593FA5"/>
                      </w:txbxContent>
                    </v:textbox>
                  </v:rect>
                  <v:shape id="Łącznik prosty ze strzałką 123" o:spid="_x0000_s125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">
                    <v:stroke startarrowwidth="narrow" startarrowlength="short" endarrowwidth="narrow" endarrowlength="short"/>
                  </v:shape>
                </v:group>
                <w10:anchorlock/>
              </v:group>
            </w:pict>
          </mc:Fallback>
        </mc:AlternateContent>
      </w:r>
    </w:p>
    <w:p w14:paraId="2182E682" w14:textId="77777777" w:rsidR="00593FA5" w:rsidRDefault="00585342">
      <w:pPr>
        <w:tabs>
          <w:tab w:val="left" w:pos="1800"/>
        </w:tabs>
        <w:spacing w:before="240" w:after="240" w:line="283" w:lineRule="auto"/>
        <w:ind w:left="1340" w:right="1095"/>
        <w:jc w:val="both"/>
        <w:rPr>
          <w:u w:val="single"/>
        </w:rPr>
      </w:pPr>
      <w:r>
        <w:rPr>
          <w:u w:val="single"/>
        </w:rPr>
        <w:t>Terminy sadzenia należy dostosować do rodzaju materiału szkółkarskiego i warunków pogodowych:</w:t>
      </w:r>
    </w:p>
    <w:p w14:paraId="35D1CCBD" w14:textId="77777777" w:rsidR="00593FA5" w:rsidRDefault="00585342">
      <w:pPr>
        <w:tabs>
          <w:tab w:val="left" w:pos="1800"/>
        </w:tabs>
        <w:spacing w:before="240" w:after="240" w:line="283" w:lineRule="auto"/>
        <w:ind w:left="1340" w:right="1095"/>
        <w:jc w:val="both"/>
      </w:pPr>
      <w:r>
        <w:t xml:space="preserve">-rośliny w pojemnikach – sadzenie możliwe przez cały okres wegetacyjny (od k. przymrozków wiosennych do </w:t>
      </w:r>
      <w:r>
        <w:t>przymrozków jesiennych z wyjątkiem okresów niesprzyjających – np. susza);</w:t>
      </w:r>
    </w:p>
    <w:p w14:paraId="4CA83B63" w14:textId="77777777" w:rsidR="00593FA5" w:rsidRDefault="00585342">
      <w:pPr>
        <w:tabs>
          <w:tab w:val="left" w:pos="1800"/>
        </w:tabs>
        <w:spacing w:before="240" w:after="240" w:line="283" w:lineRule="auto"/>
        <w:ind w:left="1340" w:right="1095"/>
        <w:jc w:val="both"/>
      </w:pPr>
      <w:r>
        <w:t>-rośliny balotowane – wiosna (k. lutego – poł. maja) – jesień (k. sierpnia – k. października, do przymrozków);</w:t>
      </w:r>
    </w:p>
    <w:p w14:paraId="6CFB1ECD" w14:textId="77777777" w:rsidR="00593FA5" w:rsidRDefault="00585342">
      <w:pPr>
        <w:tabs>
          <w:tab w:val="left" w:pos="1800"/>
        </w:tabs>
        <w:spacing w:before="240" w:after="240" w:line="283" w:lineRule="auto"/>
        <w:ind w:left="1340" w:right="1095"/>
        <w:jc w:val="both"/>
      </w:pPr>
      <w:r>
        <w:t>-rośliny bez bryły korzeniowej – przedwiośnie do czasu rozpoczęcia wege</w:t>
      </w:r>
      <w:r>
        <w:t>tacji (k. lutego – marzec) oraz jesień - po zakończeniu wegetacji (k. października – listopada, do nastania przymrozków).</w:t>
      </w:r>
    </w:p>
    <w:p w14:paraId="78D99681" w14:textId="77777777" w:rsidR="00593FA5" w:rsidRDefault="00593FA5">
      <w:pPr>
        <w:spacing w:before="18" w:line="285" w:lineRule="auto"/>
        <w:ind w:left="1340" w:right="1095"/>
        <w:jc w:val="both"/>
      </w:pPr>
    </w:p>
    <w:p w14:paraId="4E6FD2C4" w14:textId="77777777" w:rsidR="00593FA5" w:rsidRDefault="00585342">
      <w:pPr>
        <w:spacing w:before="18" w:line="285" w:lineRule="auto"/>
        <w:ind w:left="1340" w:right="1095"/>
        <w:jc w:val="both"/>
        <w:rPr>
          <w:u w:val="single"/>
        </w:rPr>
      </w:pPr>
      <w:r>
        <w:rPr>
          <w:u w:val="single"/>
        </w:rPr>
        <w:t>Miejsce sadzenia:</w:t>
      </w:r>
    </w:p>
    <w:p w14:paraId="32F58571" w14:textId="77777777" w:rsidR="00593FA5" w:rsidRDefault="00585342">
      <w:pPr>
        <w:spacing w:before="18" w:line="285" w:lineRule="auto"/>
        <w:ind w:left="1100" w:right="1095" w:firstLine="460"/>
        <w:jc w:val="both"/>
      </w:pPr>
      <w:r>
        <w:t xml:space="preserve">Doły </w:t>
      </w:r>
      <w:proofErr w:type="spellStart"/>
      <w:r>
        <w:t>nasadzeniowe</w:t>
      </w:r>
      <w:proofErr w:type="spellEnd"/>
      <w:r>
        <w:t xml:space="preserve"> – warunki trudne (ulice, place, pasy drogowe)</w:t>
      </w:r>
    </w:p>
    <w:p w14:paraId="100D0A88" w14:textId="77777777" w:rsidR="00593FA5" w:rsidRDefault="00593FA5">
      <w:pPr>
        <w:spacing w:before="18" w:line="285" w:lineRule="auto"/>
        <w:ind w:left="1100" w:right="1095" w:firstLine="460"/>
        <w:jc w:val="both"/>
        <w:rPr>
          <w:sz w:val="24"/>
          <w:szCs w:val="24"/>
        </w:rPr>
      </w:pPr>
    </w:p>
    <w:p w14:paraId="5F59CC03" w14:textId="77777777" w:rsidR="00593FA5" w:rsidRDefault="00585342">
      <w:pPr>
        <w:tabs>
          <w:tab w:val="left" w:pos="1800"/>
        </w:tabs>
        <w:spacing w:line="283" w:lineRule="auto"/>
        <w:ind w:left="1340" w:right="1095"/>
        <w:jc w:val="both"/>
      </w:pPr>
      <w:r>
        <w:t xml:space="preserve">- szerokość przynajmniej trzykrotnie </w:t>
      </w:r>
      <w:r>
        <w:t>większa od średnicy bryły korzeniowej;</w:t>
      </w:r>
    </w:p>
    <w:p w14:paraId="12F4694E" w14:textId="77777777" w:rsidR="00593FA5" w:rsidRDefault="00585342">
      <w:pPr>
        <w:tabs>
          <w:tab w:val="left" w:pos="1800"/>
        </w:tabs>
        <w:spacing w:before="240" w:after="240" w:line="276" w:lineRule="auto"/>
        <w:ind w:left="1340" w:right="1095"/>
        <w:jc w:val="both"/>
      </w:pPr>
      <w:r>
        <w:t>- głębokość dostosowana do wysokości bryły korzeniowej;</w:t>
      </w:r>
    </w:p>
    <w:p w14:paraId="4578A37C" w14:textId="77777777" w:rsidR="00593FA5" w:rsidRDefault="00585342">
      <w:pPr>
        <w:tabs>
          <w:tab w:val="left" w:pos="1800"/>
        </w:tabs>
        <w:spacing w:before="240" w:after="240" w:line="276" w:lineRule="auto"/>
        <w:ind w:left="1340" w:right="1095"/>
        <w:jc w:val="both"/>
      </w:pPr>
      <w:r>
        <w:t>- ściany dołu należy wyprofilować, co ułatwia prawidłowe wykształcenie się systemu korzeniowego, kierunkujące korzenie ku powierzchni gleby:</w:t>
      </w:r>
    </w:p>
    <w:p w14:paraId="4024B732" w14:textId="77777777" w:rsidR="00593FA5" w:rsidRDefault="00585342">
      <w:pPr>
        <w:tabs>
          <w:tab w:val="left" w:pos="1800"/>
        </w:tabs>
        <w:spacing w:before="240" w:after="240" w:line="276" w:lineRule="auto"/>
        <w:ind w:left="1340" w:right="1095"/>
        <w:jc w:val="both"/>
      </w:pPr>
      <w:r>
        <w:t>wariant I: z łagodny</w:t>
      </w:r>
      <w:r>
        <w:t>mi spadkami w kierunku środka dołu (rys. 16.);</w:t>
      </w:r>
    </w:p>
    <w:p w14:paraId="5B94C943" w14:textId="77777777" w:rsidR="00593FA5" w:rsidRDefault="00585342">
      <w:pPr>
        <w:tabs>
          <w:tab w:val="left" w:pos="1800"/>
        </w:tabs>
        <w:spacing w:before="240" w:after="240" w:line="276" w:lineRule="auto"/>
        <w:ind w:left="1340" w:right="1095"/>
        <w:jc w:val="both"/>
      </w:pPr>
      <w:r>
        <w:t>wariant II: schodkowo – koncentrycznie względem środka dołu (rys. 17.);</w:t>
      </w:r>
    </w:p>
    <w:p w14:paraId="75F9EFD8" w14:textId="77777777" w:rsidR="00593FA5" w:rsidRDefault="00585342">
      <w:pPr>
        <w:tabs>
          <w:tab w:val="left" w:pos="1800"/>
        </w:tabs>
        <w:spacing w:before="240" w:after="240" w:line="276" w:lineRule="auto"/>
        <w:ind w:left="1340" w:right="1095"/>
        <w:jc w:val="both"/>
      </w:pPr>
      <w:r>
        <w:t>- dno dołu – nie spulchnione; bryła korzeniowa powinna być podtrzymana przez glebę nienaruszoną, co zapobiega osiadaniu drzewa;</w:t>
      </w:r>
    </w:p>
    <w:p w14:paraId="10732FE0" w14:textId="77777777" w:rsidR="00593FA5" w:rsidRDefault="00585342">
      <w:pPr>
        <w:tabs>
          <w:tab w:val="left" w:pos="1800"/>
        </w:tabs>
        <w:spacing w:before="240" w:after="240" w:line="276" w:lineRule="auto"/>
        <w:ind w:left="1340" w:right="1095"/>
        <w:jc w:val="both"/>
      </w:pPr>
      <w:r>
        <w:t xml:space="preserve">- jeżeli </w:t>
      </w:r>
      <w:r>
        <w:t>w podłożu występuje warstwa nieprzepuszczalna, na dnie pogłębionego dołu należy rozścielić warstwę 30–45 cm żwiru lub tłucznia jako drenaż</w:t>
      </w:r>
    </w:p>
    <w:p w14:paraId="2E006856" w14:textId="77777777" w:rsidR="00593FA5" w:rsidRDefault="00585342">
      <w:pPr>
        <w:tabs>
          <w:tab w:val="left" w:pos="1800"/>
        </w:tabs>
        <w:spacing w:before="240" w:after="240" w:line="283" w:lineRule="auto"/>
        <w:ind w:left="1340" w:right="1095"/>
        <w:jc w:val="both"/>
      </w:pPr>
      <w:r>
        <w:t>- jeżeli objętość dołu jest ograniczona poniżej niezbędnego minimum (np. misa w nawierzchni), należy stosować w miarę</w:t>
      </w:r>
      <w:r>
        <w:t xml:space="preserve"> możliwości rozwiązania inżynieryjne takie, jak: podłoża strukturalne, kanały ukierunkowujące rozrost korzeni, skrzynie </w:t>
      </w:r>
      <w:proofErr w:type="spellStart"/>
      <w:r>
        <w:t>antykompresyjne</w:t>
      </w:r>
      <w:proofErr w:type="spellEnd"/>
      <w:r>
        <w:t xml:space="preserve"> i inne</w:t>
      </w:r>
    </w:p>
    <w:p w14:paraId="60AF7B6A" w14:textId="77777777" w:rsidR="00593FA5" w:rsidRDefault="00593FA5">
      <w:pPr>
        <w:tabs>
          <w:tab w:val="left" w:pos="1800"/>
        </w:tabs>
        <w:spacing w:line="283" w:lineRule="auto"/>
        <w:ind w:left="1340" w:right="1095"/>
        <w:jc w:val="both"/>
        <w:rPr>
          <w:sz w:val="24"/>
          <w:szCs w:val="24"/>
        </w:rPr>
      </w:pPr>
    </w:p>
    <w:p w14:paraId="471E78FC" w14:textId="77777777" w:rsidR="00593FA5" w:rsidRDefault="00585342">
      <w:pPr>
        <w:spacing w:before="18" w:line="285" w:lineRule="auto"/>
        <w:ind w:left="1340" w:right="1095"/>
        <w:jc w:val="both"/>
        <w:rPr>
          <w:u w:val="single"/>
        </w:rPr>
      </w:pPr>
      <w:r>
        <w:rPr>
          <w:u w:val="single"/>
        </w:rPr>
        <w:t>Technika sadzenia drzew i krzewów z bryłą korzeniową</w:t>
      </w:r>
    </w:p>
    <w:p w14:paraId="77142F77" w14:textId="77777777" w:rsidR="00593FA5" w:rsidRDefault="00593FA5">
      <w:pPr>
        <w:spacing w:before="18" w:line="285" w:lineRule="auto"/>
        <w:ind w:left="1340" w:right="1095"/>
        <w:jc w:val="both"/>
        <w:rPr>
          <w:u w:val="single"/>
        </w:rPr>
      </w:pPr>
    </w:p>
    <w:p w14:paraId="5C6DD2DA" w14:textId="77777777" w:rsidR="00593FA5" w:rsidRDefault="00585342">
      <w:pPr>
        <w:spacing w:before="47" w:line="285" w:lineRule="auto"/>
        <w:ind w:left="1100" w:right="1095" w:firstLine="420"/>
        <w:jc w:val="both"/>
      </w:pPr>
      <w:r>
        <w:t>Przygotowanie</w:t>
      </w:r>
    </w:p>
    <w:p w14:paraId="7C3EE150" w14:textId="77777777" w:rsidR="00593FA5" w:rsidRDefault="00585342">
      <w:pPr>
        <w:tabs>
          <w:tab w:val="left" w:pos="1800"/>
        </w:tabs>
        <w:spacing w:before="240" w:after="240" w:line="283" w:lineRule="auto"/>
        <w:ind w:left="1340" w:right="1095"/>
        <w:jc w:val="both"/>
      </w:pPr>
      <w:r>
        <w:t xml:space="preserve">Rośliny przed sadzeniem należy podlewać lub zanurzyć w wodzie (dotyczy szczególnie małych drzew i krzewów). Bezpośrednio przed sadzeniem zaleca się przycinać jedynie gałęzie martwe lub uszkodzone – np. podczas transportu. W przypadku dobrze przygotowanego </w:t>
      </w:r>
      <w:r>
        <w:t xml:space="preserve">materiału szkółkarskiego nie zaleca się dokonywać tzw. cięć kompensacyjnych. Rośliny uprawiane w </w:t>
      </w:r>
    </w:p>
    <w:p w14:paraId="1356BE64" w14:textId="77777777" w:rsidR="00593FA5" w:rsidRDefault="00585342">
      <w:pPr>
        <w:tabs>
          <w:tab w:val="left" w:pos="1800"/>
        </w:tabs>
        <w:spacing w:before="240" w:after="240" w:line="283" w:lineRule="auto"/>
        <w:ind w:left="1340" w:right="1095"/>
        <w:jc w:val="both"/>
      </w:pPr>
      <w:r>
        <w:rPr>
          <w:noProof/>
          <w:color w:val="000000"/>
          <w:sz w:val="2"/>
          <w:szCs w:val="2"/>
          <w:lang w:eastAsia="pl-PL"/>
        </w:rPr>
        <w:lastRenderedPageBreak/>
        <mc:AlternateContent>
          <mc:Choice Requires="wpg">
            <w:drawing>
              <wp:inline distT="0" distB="0" distL="114300" distR="114300">
                <wp:extent cx="5906770" cy="6350"/>
                <wp:effectExtent l="0" t="0" r="0" b="0"/>
                <wp:docPr id="463" name="Grupa 46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64" name="Grupa 121"/>
                        <wpg:cNvGrpSpPr/>
                        <wpg:grpSpPr>
                          <a:xfrm>
                            <a:off x="2392615" y="3776825"/>
                            <a:ext cx="5906135" cy="3175"/>
                            <a:chOff x="0" y="0"/>
                            <a:chExt cx="9301" cy="5"/>
                          </a:xfrm>
                        </wpg:grpSpPr>
                        <wps:wsp>
                          <wps:cNvPr id="465" name="Shape 3"/>
                          <wps:cNvSpPr/>
                          <wps:spPr>
                            <a:xfrm>
                              <a:off x="0" y="0"/>
                              <a:ext cx="9300" cy="0"/>
                            </a:xfrm>
                            <a:prstGeom prst="rect">
                              <a:avLst/>
                            </a:prstGeom>
                            <a:noFill/>
                            <a:ln>
                              <a:noFill/>
                            </a:ln>
                          </wps:spPr>
                          <wps:txbx>
                            <w:txbxContent>
                              <w:p w14:paraId="40620DDD" w14:textId="77777777" w:rsidR="00593FA5" w:rsidRDefault="00593FA5"/>
                            </w:txbxContent>
                          </wps:txbx>
                          <wps:bodyPr spcFirstLastPara="1" wrap="square" lIns="91425" tIns="91425" rIns="91425" bIns="91425" anchor="ctr" anchorCtr="0">
                            <a:noAutofit/>
                          </wps:bodyPr>
                        </wps:wsp>
                        <wps:wsp>
                          <wps:cNvPr id="466"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63" o:spid="_x0000_s125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AWvQr6DQMAAMEHAAAOAAAAAAAAAAAAAAAAAC4CAABkcnMvZTJvRG9j&#10;LnhtbFBLAQItABQABgAIAAAAIQDwGOQB2gAAAAMBAAAPAAAAAAAAAAAAAAAAAGcFAABkcnMvZG93&#10;bnJldi54bWxQSwUGAAAAAAQABADzAAAAbgYAAAAA&#10;">
                <v:group id="Grupa 121" o:spid="_x0000_s125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rect id="Shape 3" o:spid="_x0000_s126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" filled="f" stroked="f">
                    <v:textbox inset="2.53958mm,2.53958mm,2.53958mm,2.53958mm">
                      <w:txbxContent>
                        <w:p w14:paraId="40620DDD" w14:textId="77777777" w:rsidR="00593FA5" w:rsidRDefault="00593FA5"/>
                      </w:txbxContent>
                    </v:textbox>
                  </v:rect>
                  <v:shape id="Łącznik prosty ze strzałką 123" o:spid="_x0000_s126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">
                    <v:stroke startarrowwidth="narrow" startarrowlength="short" endarrowwidth="narrow" endarrowlength="short"/>
                  </v:shape>
                </v:group>
                <w10:anchorlock/>
              </v:group>
            </w:pict>
          </mc:Fallback>
        </mc:AlternateContent>
      </w:r>
    </w:p>
    <w:p w14:paraId="0CBAB8E9" w14:textId="77777777" w:rsidR="00593FA5" w:rsidRDefault="00585342">
      <w:pPr>
        <w:tabs>
          <w:tab w:val="left" w:pos="1800"/>
        </w:tabs>
        <w:spacing w:before="240" w:after="240" w:line="283" w:lineRule="auto"/>
        <w:ind w:left="1340" w:right="1095"/>
        <w:jc w:val="both"/>
      </w:pPr>
      <w:r>
        <w:t>pojemnikach należy delikatnie wyjmować z opakowań w miejscu sadzenia – tak, aby nie uszkodzić bryły korzeniowej. Przed umieszczeniem w dole konieczne jes</w:t>
      </w:r>
      <w:r>
        <w:t>t sprawdzenie, czy wokół brył nie wytworzyły się korzenie spiralne. Jeśli tak, to należy je ręcznie rozluźnić uważając, aby nie naruszyć spójności bryły. Rośliny balotowane można sadzić bez opakowania jedynie, gdy bryła jest niewielka, dostatecznie zwięzła</w:t>
      </w:r>
      <w:r>
        <w:t xml:space="preserve"> i nie przesuszona. W innych przypadkach należy umieszczać rośliny w dole razem z opakowaniem biodegradowalnym. Należy niezależnie odbierać prace związane z wykonaniem dołów przed ich zasypaniem (prace zanikowe).</w:t>
      </w:r>
    </w:p>
    <w:p w14:paraId="725480D5" w14:textId="77777777" w:rsidR="00593FA5" w:rsidRDefault="00585342">
      <w:pPr>
        <w:spacing w:before="47" w:line="285" w:lineRule="auto"/>
        <w:ind w:left="1100" w:right="1095" w:firstLine="420"/>
        <w:jc w:val="both"/>
      </w:pPr>
      <w:r>
        <w:t>Sadzenie</w:t>
      </w:r>
    </w:p>
    <w:p w14:paraId="2EDF6271" w14:textId="77777777" w:rsidR="00593FA5" w:rsidRDefault="00585342">
      <w:pPr>
        <w:tabs>
          <w:tab w:val="left" w:pos="1800"/>
        </w:tabs>
        <w:spacing w:before="240" w:after="240" w:line="283" w:lineRule="auto"/>
        <w:ind w:left="1340" w:right="1095"/>
        <w:jc w:val="both"/>
        <w:rPr>
          <w:b/>
        </w:rPr>
      </w:pPr>
      <w:r>
        <w:t>Umieszczając roślinę w dole należy</w:t>
      </w:r>
      <w:r>
        <w:t xml:space="preserve"> ją ostrożnie chwytać równocześnie za bryłę korzeniową i pień unikając ewentualnego ich rozkruszania lub uszkodzenia (np. naderwania korzeni)</w:t>
      </w:r>
      <w:r>
        <w:rPr>
          <w:b/>
        </w:rPr>
        <w:t>.</w:t>
      </w:r>
    </w:p>
    <w:p w14:paraId="4AD054A7" w14:textId="77777777" w:rsidR="00593FA5" w:rsidRDefault="00585342">
      <w:pPr>
        <w:spacing w:before="47" w:line="285" w:lineRule="auto"/>
        <w:ind w:left="1100" w:right="1095" w:firstLine="420"/>
        <w:jc w:val="both"/>
      </w:pPr>
      <w:r>
        <w:rPr>
          <w:sz w:val="24"/>
          <w:szCs w:val="24"/>
        </w:rPr>
        <w:t>P</w:t>
      </w:r>
      <w:r>
        <w:t xml:space="preserve">odczas sadzenia nie można dopuścić do rozpadnięcia się bryły </w:t>
      </w:r>
    </w:p>
    <w:p w14:paraId="354C6F13" w14:textId="77777777" w:rsidR="00593FA5" w:rsidRDefault="00585342">
      <w:pPr>
        <w:tabs>
          <w:tab w:val="left" w:pos="1800"/>
        </w:tabs>
        <w:spacing w:before="240" w:after="240" w:line="283" w:lineRule="auto"/>
        <w:ind w:left="1340" w:right="1095"/>
        <w:jc w:val="both"/>
      </w:pPr>
      <w:r>
        <w:t xml:space="preserve">Należy przestrzegać zasady, aby drzewa lub krzewy </w:t>
      </w:r>
      <w:r>
        <w:t>były posadzone tak głęboko, jak rosły uprzednio w szkółce. W tym celu podczas sadzenia należy utrzymywać poziom szyi korzeniowej równo z poziomem terenu. Na glebach spulchnionych, gdzie może dochodzić do osiadania bryły korzeniowej, zaleca się sadzić ok. 3</w:t>
      </w:r>
      <w:r>
        <w:t xml:space="preserve"> cm płycej, co pozwoli zniwelować ewentualny efekt osiadania bryły. Na gruntach nieprzepuszczalnych lub o wysokim poziomie zwierciadła wód gruntowych należy sadzić rośliny tak, aby górny poziom bryły znajdował się powyżej poziomu terenu – spód bryły korzen</w:t>
      </w:r>
      <w:r>
        <w:t>iowej nie powinien mieć kontaktu z wodą stojącą. Opakowanie balotu należy rozluźnić lub usuwać częściowo dopiero po ustawieniu rośliny dole. Opakowanie można zdjąć od góry około ⅓ wysokości bryły. Jeśli bryła zabezpieczona jest jutą i siatką stalową, po us</w:t>
      </w:r>
      <w:r>
        <w:t xml:space="preserve">tawieniu drzewa w miejscu docelowym należy bezwzględnie przeciąć i usunąć owinięte wokół szyi korzeniowej wszelkie oploty z drutów stalowych łączące siatkę i rozwiązać węzeł z juty. Nieprzepuszczalne opakowania z tworzyw sztucznych muszą być usuwane. Doły </w:t>
      </w:r>
      <w:proofErr w:type="spellStart"/>
      <w:r>
        <w:t>nasadzeniowe</w:t>
      </w:r>
      <w:proofErr w:type="spellEnd"/>
      <w:r>
        <w:t xml:space="preserve"> należy wypełniać wykorzystując w znacznej części glebę miejscową/zastaną (urbi ziemną) w celu minimalizowania różnic w budowie i stopniu zagęszczenia podłoża wewnątrz dołu i w jego otoczeniu</w:t>
      </w:r>
      <w:r>
        <w:rPr>
          <w:vertAlign w:val="superscript"/>
        </w:rPr>
        <w:t>.</w:t>
      </w:r>
      <w:r>
        <w:t xml:space="preserve"> Zasypując doły sadzeniowe zaleca się wykorzystać zi</w:t>
      </w:r>
      <w:r>
        <w:t xml:space="preserve">emię odłożoną z wierzchniej warstwy gleby (jeżeli jest do tego zdatna); w przypadku gleb gorszej jakości, należy wymieszać ziemię zastaną w proporcji 1:1 np. z ziemią kompostową lub tzw. substratem ogrodniczym. Wsypywane do dołu podłoże należy sukcesywnie </w:t>
      </w:r>
      <w:r>
        <w:t>zagęszczać.</w:t>
      </w:r>
    </w:p>
    <w:p w14:paraId="504DEEAA" w14:textId="77777777" w:rsidR="00593FA5" w:rsidRDefault="00585342">
      <w:pPr>
        <w:spacing w:before="47" w:line="285" w:lineRule="auto"/>
        <w:ind w:left="1100" w:right="1095" w:firstLine="420"/>
        <w:jc w:val="both"/>
      </w:pPr>
      <w:r>
        <w:t xml:space="preserve">Podlewanie po posadzeniu </w:t>
      </w:r>
    </w:p>
    <w:p w14:paraId="58C9C387" w14:textId="77777777" w:rsidR="00593FA5" w:rsidRDefault="00585342">
      <w:pPr>
        <w:tabs>
          <w:tab w:val="left" w:pos="1800"/>
        </w:tabs>
        <w:spacing w:before="240" w:after="240" w:line="283" w:lineRule="auto"/>
        <w:ind w:left="1340" w:right="1095"/>
        <w:jc w:val="both"/>
      </w:pPr>
      <w:r>
        <w:t xml:space="preserve">Musi być obfite (ok. 30-40 l wody/drzewo) w celu zamulenia wolnych przestrzeni w podłożu oraz nawilżenia bryły korzeniowej. Podlewanie można łączyć z zasypywaniem dołów sadzeniowych i wykonywać je w kilku etapach (np. </w:t>
      </w:r>
      <w:r>
        <w:t>co ⅓ głębokości), aż do całkowitego wyrównania podłoża. W zależności od uwarunkowań miejsca sadzenie powinno być zakończone uformowaniem wokół drzewa ziemnej misy korzeniowej. Powinna mieć ona średnicę większą niż sam dół sadzeniowy, a jej brzegi muszą zat</w:t>
      </w:r>
      <w:r>
        <w:t>rzymywać wodę.</w:t>
      </w:r>
    </w:p>
    <w:p w14:paraId="4F5EEEBB" w14:textId="77777777" w:rsidR="00593FA5" w:rsidRDefault="00593FA5">
      <w:pPr>
        <w:tabs>
          <w:tab w:val="left" w:pos="1800"/>
        </w:tabs>
        <w:spacing w:before="240" w:after="240" w:line="283" w:lineRule="auto"/>
        <w:ind w:left="1340" w:right="1095"/>
        <w:jc w:val="both"/>
      </w:pPr>
    </w:p>
    <w:p w14:paraId="07F949DD" w14:textId="77777777" w:rsidR="00593FA5" w:rsidRDefault="00585342">
      <w:pPr>
        <w:spacing w:before="47" w:line="285" w:lineRule="auto"/>
        <w:ind w:right="1095"/>
        <w:jc w:val="both"/>
      </w:pPr>
      <w: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539" name="Grupa 53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40" name="Grupa 1"/>
                        <wpg:cNvGrpSpPr/>
                        <wpg:grpSpPr>
                          <a:xfrm>
                            <a:off x="2392615" y="3776825"/>
                            <a:ext cx="5906135" cy="3175"/>
                            <a:chOff x="0" y="0"/>
                            <a:chExt cx="9301" cy="5"/>
                          </a:xfrm>
                        </wpg:grpSpPr>
                        <wps:wsp>
                          <wps:cNvPr id="541" name="Shape 3"/>
                          <wps:cNvSpPr/>
                          <wps:spPr>
                            <a:xfrm>
                              <a:off x="0" y="0"/>
                              <a:ext cx="9300" cy="0"/>
                            </a:xfrm>
                            <a:prstGeom prst="rect">
                              <a:avLst/>
                            </a:prstGeom>
                            <a:noFill/>
                            <a:ln>
                              <a:noFill/>
                            </a:ln>
                          </wps:spPr>
                          <wps:txbx>
                            <w:txbxContent>
                              <w:p w14:paraId="36DAC83B" w14:textId="77777777" w:rsidR="00593FA5" w:rsidRDefault="00593FA5"/>
                            </w:txbxContent>
                          </wps:txbx>
                          <wps:bodyPr spcFirstLastPara="1" wrap="square" lIns="91425" tIns="91425" rIns="91425" bIns="91425" anchor="ctr" anchorCtr="0">
                            <a:noAutofit/>
                          </wps:bodyPr>
                        </wps:wsp>
                        <wps:wsp>
                          <wps:cNvPr id="542" name="Łącznik prosty ze strzałką 2"/>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39" o:spid="_x0000_s126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zDgvPgsDAAC9BwAADgAAAAAAAAAAAAAAAAAuAgAAZHJzL2Uyb0RvYy54&#10;bWxQSwECLQAUAAYACAAAACEA8BjkAdoAAAADAQAADwAAAAAAAAAAAAAAAABlBQAAZHJzL2Rvd25y&#10;ZXYueG1sUEsFBgAAAAAEAAQA8wAAAGwGAAAAAA==&#10;">
                <v:group id="Grupa 1" o:spid="_x0000_s126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Shape 3" o:spid="_x0000_s126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" filled="f" stroked="f">
                    <v:textbox inset="2.53958mm,2.53958mm,2.53958mm,2.53958mm">
                      <w:txbxContent>
                        <w:p w14:paraId="36DAC83B" w14:textId="77777777" w:rsidR="00593FA5" w:rsidRDefault="00593FA5"/>
                      </w:txbxContent>
                    </v:textbox>
                  </v:rect>
                  <v:shape id="Łącznik prosty ze strzałką 2" o:spid="_x0000_s126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">
                    <v:stroke startarrowwidth="narrow" startarrowlength="short" endarrowwidth="narrow" endarrowlength="short"/>
                  </v:shape>
                </v:group>
                <w10:anchorlock/>
              </v:group>
            </w:pict>
          </mc:Fallback>
        </mc:AlternateContent>
      </w:r>
    </w:p>
    <w:p w14:paraId="0240472E" w14:textId="77777777" w:rsidR="00593FA5" w:rsidRDefault="00593FA5">
      <w:pPr>
        <w:spacing w:before="47" w:line="285" w:lineRule="auto"/>
        <w:ind w:left="1100" w:right="1095" w:firstLine="420"/>
        <w:jc w:val="both"/>
      </w:pPr>
    </w:p>
    <w:p w14:paraId="76F7734B" w14:textId="77777777" w:rsidR="00593FA5" w:rsidRDefault="00585342">
      <w:pPr>
        <w:spacing w:before="47" w:line="285" w:lineRule="auto"/>
        <w:ind w:left="1100" w:right="1095" w:firstLine="420"/>
        <w:jc w:val="both"/>
      </w:pPr>
      <w:r>
        <w:t>Ściółkowanie</w:t>
      </w:r>
    </w:p>
    <w:p w14:paraId="0E0EFE4F" w14:textId="77777777" w:rsidR="00593FA5" w:rsidRDefault="00585342">
      <w:pPr>
        <w:tabs>
          <w:tab w:val="left" w:pos="1800"/>
        </w:tabs>
        <w:spacing w:before="240" w:after="240" w:line="283" w:lineRule="auto"/>
        <w:ind w:left="1340" w:right="1095"/>
        <w:jc w:val="both"/>
      </w:pPr>
      <w:r>
        <w:t xml:space="preserve">Powierzchnię gleby w obrębie mis korzeniowych należy ściółkować. Można stosować ściółki organiczne jak np.: kora z drzew iglastych (mielona, odkwaszona i kompostowana) wiórki drewniane, </w:t>
      </w:r>
      <w:r>
        <w:t xml:space="preserve">trociny, igliwie sosnowe lub też materiały nieorganiczne, np. kruszywa lub </w:t>
      </w:r>
      <w:proofErr w:type="spellStart"/>
      <w:r>
        <w:t>agrowłókniny</w:t>
      </w:r>
      <w:proofErr w:type="spellEnd"/>
      <w:r>
        <w:t xml:space="preserve">. Miąższość ściółki zależy od rodzaju sadzonych roślin i gleby – nie powinna przekraczać 10 cm. W warunkach przeciętnych miąższość ściółki powinna osiągać ok. 5,0 cm. W </w:t>
      </w:r>
      <w:r>
        <w:t>przypadku sadzenia roślin okrywowych w misie pod drzewem, ściółkowanie należy wykonać po zakończeniu sadzenia roślin. Rozścielona warstwa ściółki nie powinna przylegać bezpośrednio do nasady pnia – należy pozostawić dystans 10–15 cm (wolnej) nie pokrytej p</w:t>
      </w:r>
      <w:r>
        <w:t>rzestrzeni wokół pnia drzewa .</w:t>
      </w:r>
    </w:p>
    <w:p w14:paraId="703EE30E" w14:textId="77777777" w:rsidR="00593FA5" w:rsidRDefault="00585342">
      <w:pPr>
        <w:spacing w:before="47" w:line="285" w:lineRule="auto"/>
        <w:ind w:left="1100" w:right="1095" w:firstLine="420"/>
        <w:jc w:val="both"/>
      </w:pPr>
      <w:r>
        <w:rPr>
          <w:b/>
        </w:rPr>
        <w:t>Zabiegi dodatkowe dla sadzonych drzew</w:t>
      </w:r>
    </w:p>
    <w:p w14:paraId="37997F6E" w14:textId="77777777" w:rsidR="00593FA5" w:rsidRDefault="00585342">
      <w:pPr>
        <w:tabs>
          <w:tab w:val="left" w:pos="1800"/>
        </w:tabs>
        <w:spacing w:before="240" w:after="240" w:line="283" w:lineRule="auto"/>
        <w:ind w:left="1340" w:right="1095"/>
        <w:jc w:val="both"/>
        <w:rPr>
          <w:u w:val="single"/>
        </w:rPr>
      </w:pPr>
      <w:r>
        <w:rPr>
          <w:u w:val="single"/>
        </w:rPr>
        <w:t>Stabilizowanie drzew</w:t>
      </w:r>
    </w:p>
    <w:p w14:paraId="16BA75CE" w14:textId="77777777" w:rsidR="00593FA5" w:rsidRDefault="00585342">
      <w:pPr>
        <w:tabs>
          <w:tab w:val="left" w:pos="1800"/>
        </w:tabs>
        <w:spacing w:before="240" w:after="240" w:line="283" w:lineRule="auto"/>
        <w:ind w:left="1340" w:right="1095"/>
        <w:jc w:val="both"/>
      </w:pPr>
      <w:r>
        <w:rPr>
          <w:u w:val="single"/>
        </w:rPr>
        <w:t xml:space="preserve">Pale </w:t>
      </w:r>
      <w:r>
        <w:t>jako podpory do stabilizowania drzew zaleca się stosować w ilości 2, 3 lub 4 szt. na jedno drzewo. Należy wykorzystywać pale okorowane, wygładzone i zaimpregnowa</w:t>
      </w:r>
      <w:r>
        <w:t>ne, o długości dostosowanej do sadzonego materiału.  Pale wokół sadzonego drzewa należy rozmieszczać w takiej odległości, aby nie uszkodzić bryły korzeniowej i korzeni. Miejsce usytuowania pali i ich odległość od pnia powinny wynikać z rozmiarów bryły korz</w:t>
      </w:r>
      <w:r>
        <w:t>eniowej / systemu korzeniowego. Pale powinny być mocno i stabilnie osadzone w dnie dołu sadzeniowego tak, aby po jego zasypaniu były zagłębione w podłożu od ok. ¼ długości. Pale stabilizujące należy ustawiać pionowo i symetrycznie względem drzewa (np. 3 sz</w:t>
      </w:r>
      <w:r>
        <w:t>t. – rzut trójkąta równobocznego, 4 szt. – rzut kwadratu). W celu usztywnienia podpór zaleca się łączyć je na szczycie (ewentualnie dodatkowo u podstawy) za pomocą listew (rygli)</w:t>
      </w:r>
    </w:p>
    <w:p w14:paraId="0A462752" w14:textId="77777777" w:rsidR="00593FA5" w:rsidRDefault="00585342">
      <w:pPr>
        <w:tabs>
          <w:tab w:val="left" w:pos="1800"/>
        </w:tabs>
        <w:spacing w:before="240" w:after="240" w:line="283" w:lineRule="auto"/>
        <w:ind w:left="1340" w:right="1095"/>
        <w:jc w:val="both"/>
      </w:pPr>
      <w:r>
        <w:t>Jako wiązania należy wykorzystywać taśmy lub sznury np. z tworzyw sztucznych.</w:t>
      </w:r>
      <w:r>
        <w:t xml:space="preserve"> Wiązania powinno się umieszczać na ok. ⅔ wysokości pnia (licząc od jego podstawy) i mocować je w taki sposób, aby nie uszkadzały kory; w przypadku drzew wysokich zaleca się stosować wiązanie podwójne – jedno w połowie wysokości pnia, drugie możliwie jak n</w:t>
      </w:r>
      <w:r>
        <w:t>ajwyżej. Wiązania muszą być zaciśnięte na tyle mocno, aby nie przesuwać się swobodnie po pniu i uniemożliwiać przechylanie się drzewa. Pale należy usuwać po okresie ok. 2-4 lat</w:t>
      </w:r>
    </w:p>
    <w:p w14:paraId="405F3334" w14:textId="77777777" w:rsidR="00593FA5" w:rsidRDefault="00585342">
      <w:pPr>
        <w:tabs>
          <w:tab w:val="left" w:pos="1800"/>
        </w:tabs>
        <w:spacing w:before="240" w:after="240" w:line="283" w:lineRule="auto"/>
        <w:ind w:left="1340" w:right="1095"/>
        <w:jc w:val="both"/>
      </w:pPr>
      <w:r>
        <w:rPr>
          <w:u w:val="single"/>
        </w:rPr>
        <w:t>Odciągi</w:t>
      </w:r>
      <w:r>
        <w:rPr>
          <w:b/>
        </w:rPr>
        <w:t xml:space="preserve">: </w:t>
      </w:r>
      <w:r>
        <w:t>W przypadku większych drzew o dużej bryle korzeniowej np. przesadzonyc</w:t>
      </w:r>
      <w:r>
        <w:t>h drzew starszych zaleca jest stabilizacja poprzez odciągi. Odciągi należy zakładać w liczbie 3 lub 4 na jedno drzewo w postaci sznurów z tworzyw sztucznych lub izolowanych linek stalowych – każdorazowo z możliwością regulacji naciągu. Pętle odciągów powin</w:t>
      </w:r>
      <w:r>
        <w:t xml:space="preserve">ny być umieszczane pod nasadą korony lub na ⅔ wysokości pnia (pomiędzy liną a korą drzewa należy umieścić miękką podkładkę, aby zapobiec otarciom kory). Punktowe mocowania odciągów w postaci kotew (tzw. śledzi) powinny być rozmieszczone na planie trójkąta </w:t>
      </w:r>
      <w:r>
        <w:t>równobocznego lub kwadratu poza obrębem dołu sadzeniowego – kontrująco do dominujących kierunków wiatru. Odciągi należy usunąć po okresie 2-4 lat.</w:t>
      </w:r>
    </w:p>
    <w:p w14:paraId="1F3C377F" w14:textId="77777777" w:rsidR="00593FA5" w:rsidRDefault="00593FA5">
      <w:pPr>
        <w:tabs>
          <w:tab w:val="left" w:pos="1800"/>
        </w:tabs>
        <w:spacing w:before="240" w:after="240" w:line="283" w:lineRule="auto"/>
        <w:ind w:right="1095"/>
        <w:jc w:val="both"/>
        <w:rPr>
          <w:u w:val="single"/>
        </w:rPr>
      </w:pPr>
    </w:p>
    <w:p w14:paraId="6429C24D" w14:textId="77777777" w:rsidR="00593FA5" w:rsidRDefault="00585342">
      <w:pPr>
        <w:tabs>
          <w:tab w:val="left" w:pos="1800"/>
        </w:tabs>
        <w:spacing w:before="240" w:after="240" w:line="283" w:lineRule="auto"/>
        <w:ind w:left="1340" w:right="1095"/>
        <w:jc w:val="both"/>
        <w:rPr>
          <w:u w:val="single"/>
        </w:rPr>
      </w:pPr>
      <w:r>
        <w:rPr>
          <w:noProof/>
          <w:color w:val="000000"/>
          <w:sz w:val="2"/>
          <w:szCs w:val="2"/>
          <w:lang w:eastAsia="pl-PL"/>
        </w:rPr>
        <w:lastRenderedPageBreak/>
        <mc:AlternateContent>
          <mc:Choice Requires="wpg">
            <w:drawing>
              <wp:inline distT="0" distB="0" distL="114300" distR="114300">
                <wp:extent cx="5906770" cy="6350"/>
                <wp:effectExtent l="0" t="0" r="0" b="0"/>
                <wp:docPr id="471" name="Grupa 47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72" name="Grupa 121"/>
                        <wpg:cNvGrpSpPr/>
                        <wpg:grpSpPr>
                          <a:xfrm>
                            <a:off x="2392615" y="3776825"/>
                            <a:ext cx="5906135" cy="3175"/>
                            <a:chOff x="0" y="0"/>
                            <a:chExt cx="9301" cy="5"/>
                          </a:xfrm>
                        </wpg:grpSpPr>
                        <wps:wsp>
                          <wps:cNvPr id="473" name="Shape 3"/>
                          <wps:cNvSpPr/>
                          <wps:spPr>
                            <a:xfrm>
                              <a:off x="0" y="0"/>
                              <a:ext cx="9300" cy="0"/>
                            </a:xfrm>
                            <a:prstGeom prst="rect">
                              <a:avLst/>
                            </a:prstGeom>
                            <a:noFill/>
                            <a:ln>
                              <a:noFill/>
                            </a:ln>
                          </wps:spPr>
                          <wps:txbx>
                            <w:txbxContent>
                              <w:p w14:paraId="4390544C" w14:textId="77777777" w:rsidR="00593FA5" w:rsidRDefault="00593FA5"/>
                            </w:txbxContent>
                          </wps:txbx>
                          <wps:bodyPr spcFirstLastPara="1" wrap="square" lIns="91425" tIns="91425" rIns="91425" bIns="91425" anchor="ctr" anchorCtr="0">
                            <a:noAutofit/>
                          </wps:bodyPr>
                        </wps:wsp>
                        <wps:wsp>
                          <wps:cNvPr id="47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71" o:spid="_x0000_s126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">
                <v:group id="Grupa 121" o:spid="_x0000_s126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rect id="Shape 3" o:spid="_x0000_s126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" filled="f" stroked="f">
                    <v:textbox inset="2.53958mm,2.53958mm,2.53958mm,2.53958mm">
                      <w:txbxContent>
                        <w:p w14:paraId="4390544C" w14:textId="77777777" w:rsidR="00593FA5" w:rsidRDefault="00593FA5"/>
                      </w:txbxContent>
                    </v:textbox>
                  </v:rect>
                  <v:shape id="Łącznik prosty ze strzałką 123" o:spid="_x0000_s126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">
                    <v:stroke startarrowwidth="narrow" startarrowlength="short" endarrowwidth="narrow" endarrowlength="short"/>
                  </v:shape>
                </v:group>
                <w10:anchorlock/>
              </v:group>
            </w:pict>
          </mc:Fallback>
        </mc:AlternateContent>
      </w:r>
    </w:p>
    <w:p w14:paraId="12FECD71" w14:textId="77777777" w:rsidR="00593FA5" w:rsidRDefault="00585342">
      <w:pPr>
        <w:tabs>
          <w:tab w:val="left" w:pos="1800"/>
        </w:tabs>
        <w:spacing w:before="240" w:after="240" w:line="283" w:lineRule="auto"/>
        <w:ind w:left="1340" w:right="1095"/>
        <w:jc w:val="both"/>
      </w:pPr>
      <w:r>
        <w:rPr>
          <w:u w:val="single"/>
        </w:rPr>
        <w:t>Stabilizacja bryły korzeniowej</w:t>
      </w:r>
      <w:r>
        <w:t>: Stabilizacja drzew poniżej poziomu podłoża może być stosowana np. w mie</w:t>
      </w:r>
      <w:r>
        <w:t>jscach wymagających dobrej widoczności – w pasach drogowych, w okolicy skrzyżowań i dojazdów, lub w miejscach reprezentacyjnych (np. pasaż, plac i in.). Wykorzystywać należy np. gotowe systemy stabilizujące bryłę korzeniową (kotwy i regulowane odciągi) lub</w:t>
      </w:r>
      <w:r>
        <w:t xml:space="preserve"> też tzw. sztuczne korzenie palowe. W tym drugim przypadku dno dołu sadzeniowego musi być należycie zagęszczone, aby wbity sztuczny korzeń mógł stabilnie utrzymać posadzone drzewo.</w:t>
      </w:r>
    </w:p>
    <w:p w14:paraId="541C15C2" w14:textId="77777777" w:rsidR="00593FA5" w:rsidRDefault="00585342">
      <w:pPr>
        <w:spacing w:before="47" w:line="285" w:lineRule="auto"/>
        <w:ind w:left="1100" w:right="1095" w:firstLine="420"/>
        <w:jc w:val="both"/>
        <w:rPr>
          <w:b/>
        </w:rPr>
      </w:pPr>
      <w:r>
        <w:rPr>
          <w:b/>
        </w:rPr>
        <w:t>Zabezpieczanie i ochrona drzew po posadzeniu</w:t>
      </w:r>
    </w:p>
    <w:p w14:paraId="547B85AC" w14:textId="77777777" w:rsidR="00593FA5" w:rsidRDefault="00585342">
      <w:pPr>
        <w:tabs>
          <w:tab w:val="left" w:pos="1800"/>
        </w:tabs>
        <w:spacing w:before="240" w:after="240" w:line="283" w:lineRule="auto"/>
        <w:ind w:left="1340" w:right="1095"/>
        <w:jc w:val="both"/>
        <w:rPr>
          <w:u w:val="single"/>
        </w:rPr>
      </w:pPr>
      <w:r>
        <w:rPr>
          <w:u w:val="single"/>
        </w:rPr>
        <w:t xml:space="preserve">Korona: </w:t>
      </w:r>
      <w:r>
        <w:t xml:space="preserve">Korony </w:t>
      </w:r>
      <w:r>
        <w:t>posadzonych drzew – jeśli jest to uzasadnione - należy kształtować poprzez cięcia korygujące w celu uzyskania wyraźnego przewodnika i równomiernie rozłożonych konarów bocznych. W przypadku niektórych gatunków jest to podstawowy warunek ich sadzenia przy ul</w:t>
      </w:r>
      <w:r>
        <w:t>icach. Ewentualną korektę korony należy wykonywać co 2–3 lata, najlepiej pod koniec zimy (luty). Należy unikać cięcia gałęzi grubszych niż 5 cm</w:t>
      </w:r>
    </w:p>
    <w:p w14:paraId="21C3FB4B" w14:textId="77777777" w:rsidR="00593FA5" w:rsidRDefault="00585342">
      <w:pPr>
        <w:tabs>
          <w:tab w:val="left" w:pos="1800"/>
        </w:tabs>
        <w:spacing w:before="240" w:after="240" w:line="283" w:lineRule="auto"/>
        <w:ind w:left="1340" w:right="1095"/>
        <w:jc w:val="both"/>
      </w:pPr>
      <w:r>
        <w:rPr>
          <w:u w:val="single"/>
        </w:rPr>
        <w:t xml:space="preserve">Pień: </w:t>
      </w:r>
      <w:r>
        <w:t>Pnie nowych drzew – zwłaszcza w strefie odziomkowej – należy zabezpieczać przed uszkodzeniami mechanicznym</w:t>
      </w:r>
      <w:r>
        <w:t>i, szczególnie w pierwszym okresie po posadzeniu poprzez:</w:t>
      </w:r>
    </w:p>
    <w:p w14:paraId="768C1D9F" w14:textId="77777777" w:rsidR="00593FA5" w:rsidRDefault="00585342">
      <w:pPr>
        <w:numPr>
          <w:ilvl w:val="0"/>
          <w:numId w:val="47"/>
        </w:numPr>
        <w:tabs>
          <w:tab w:val="left" w:pos="1800"/>
        </w:tabs>
        <w:spacing w:before="240" w:line="283" w:lineRule="auto"/>
        <w:ind w:right="1095"/>
        <w:jc w:val="both"/>
        <w:rPr>
          <w:sz w:val="24"/>
          <w:szCs w:val="24"/>
        </w:rPr>
      </w:pPr>
      <w:r>
        <w:t>osłony strefy odziomkowej pnia w postaci elastycznych tub z tworzyw sztucznych lub ażurowych kołnierzy (np. siatki PVC lub siatki z ocynkowanych lub powlekanych drutów stalowych) zabezpieczające pni</w:t>
      </w:r>
      <w:r>
        <w:t>e drzew od podstawy do wysokości około 0,5 m. Należy je utrzymywać tymczasowo – co najmniej przez kilka lat do czasu, aż drzewa nie wykształcą dostatecznie grubej korowiny – mniej wrażliwej na otarcia i uderzenia;</w:t>
      </w:r>
    </w:p>
    <w:p w14:paraId="7859517F" w14:textId="77777777" w:rsidR="00593FA5" w:rsidRDefault="00585342">
      <w:pPr>
        <w:numPr>
          <w:ilvl w:val="0"/>
          <w:numId w:val="47"/>
        </w:numPr>
        <w:tabs>
          <w:tab w:val="left" w:pos="1800"/>
        </w:tabs>
        <w:spacing w:line="283" w:lineRule="auto"/>
        <w:ind w:right="1095"/>
        <w:jc w:val="both"/>
      </w:pPr>
      <w:r>
        <w:t xml:space="preserve">osłony pni np. taśmy jutowe, maty </w:t>
      </w:r>
      <w:r>
        <w:t>słomiane lub osłony z tworzyw sztucznych, które powinny być stosowane tymczasowo w celu dodatkowej ochrony młodych drzew przed uszkodzeniami wywoływanymi przez ekstremalne warunki pogodowe (np. wiosenne przymrozki lub silnie operujące słońce podczas lata);</w:t>
      </w:r>
    </w:p>
    <w:p w14:paraId="15987558" w14:textId="77777777" w:rsidR="00593FA5" w:rsidRDefault="00585342">
      <w:pPr>
        <w:numPr>
          <w:ilvl w:val="0"/>
          <w:numId w:val="47"/>
        </w:numPr>
        <w:tabs>
          <w:tab w:val="left" w:pos="1800"/>
        </w:tabs>
        <w:spacing w:after="240" w:line="283" w:lineRule="auto"/>
        <w:ind w:right="1095"/>
        <w:jc w:val="both"/>
      </w:pPr>
      <w:r>
        <w:t>- bielenie pni w celu przeciwdziałania (zwłaszcza na przedwiośniu) nadmiernemu nagrzewaniu się gładkiej i delikatnej powierzchni kory drzew młodych. Bielenie należy wykonywać z zastosowaniem atestowanych dla tych celów mieszanek do bielenia, nakładanych w</w:t>
      </w:r>
      <w:r>
        <w:t xml:space="preserve"> postaci wodnych roztworów na całej długości pni, aż po nasady koron i w razie potrzeby powtarzać w pierwszych latach od momentu posadzenia drzew</w:t>
      </w:r>
      <w:r>
        <w:rPr>
          <w:u w:val="single"/>
        </w:rPr>
        <w:t>.</w:t>
      </w:r>
    </w:p>
    <w:p w14:paraId="14DA5C5B" w14:textId="77777777" w:rsidR="00593FA5" w:rsidRDefault="00585342">
      <w:pPr>
        <w:tabs>
          <w:tab w:val="left" w:pos="1800"/>
        </w:tabs>
        <w:spacing w:before="240" w:after="240" w:line="283" w:lineRule="auto"/>
        <w:ind w:left="1340" w:right="1095"/>
        <w:jc w:val="both"/>
      </w:pPr>
      <w:r>
        <w:rPr>
          <w:u w:val="single"/>
        </w:rPr>
        <w:t xml:space="preserve">Kraty korzeniowe: </w:t>
      </w:r>
      <w:r>
        <w:t>w wypadku rosnące bezpośrednio w chodniku ,Zastosowanie krat chroniących wymaga wykonania f</w:t>
      </w:r>
      <w:r>
        <w:t xml:space="preserve">undamentowania wzdłuż obrzeży misy korzeniowej, w celu przeciwdziałania osiadaniu. Wprowadzenie krat osłaniających misy chodnikowe można łączyć z dodatkowymi rozwiązaniami takimi, jak podwieszane chodniki, systemy </w:t>
      </w:r>
      <w:proofErr w:type="spellStart"/>
      <w:r>
        <w:t>antykompresyjne</w:t>
      </w:r>
      <w:proofErr w:type="spellEnd"/>
      <w:r>
        <w:t xml:space="preserve">, ekrany </w:t>
      </w:r>
      <w:proofErr w:type="spellStart"/>
      <w:r>
        <w:t>przeciwkorzeniowe</w:t>
      </w:r>
      <w:proofErr w:type="spellEnd"/>
      <w:r>
        <w:t xml:space="preserve"> </w:t>
      </w:r>
      <w:r>
        <w:t>i kanały korzeniowe.</w:t>
      </w:r>
    </w:p>
    <w:p w14:paraId="1815C90E" w14:textId="77777777" w:rsidR="00593FA5" w:rsidRDefault="00593FA5">
      <w:pPr>
        <w:spacing w:before="18" w:line="285" w:lineRule="auto"/>
        <w:ind w:right="1093"/>
        <w:jc w:val="both"/>
      </w:pPr>
    </w:p>
    <w:p w14:paraId="16CEE831" w14:textId="77777777" w:rsidR="00593FA5" w:rsidRDefault="00593FA5">
      <w:pPr>
        <w:spacing w:before="18" w:line="285" w:lineRule="auto"/>
        <w:ind w:left="1100" w:right="1093" w:firstLine="460"/>
        <w:jc w:val="both"/>
      </w:pPr>
    </w:p>
    <w:p w14:paraId="1AAE6BEE" w14:textId="77777777" w:rsidR="00593FA5" w:rsidRDefault="00593FA5">
      <w:pPr>
        <w:spacing w:before="18" w:line="285" w:lineRule="auto"/>
        <w:ind w:left="1100" w:right="1093" w:firstLine="460"/>
        <w:jc w:val="both"/>
      </w:pPr>
    </w:p>
    <w:p w14:paraId="306F51EB" w14:textId="77777777" w:rsidR="00593FA5" w:rsidRDefault="00593FA5">
      <w:pPr>
        <w:spacing w:before="18" w:line="285" w:lineRule="auto"/>
        <w:ind w:left="1100" w:right="1093" w:firstLine="460"/>
        <w:jc w:val="both"/>
      </w:pPr>
    </w:p>
    <w:p w14:paraId="39A670A6" w14:textId="77777777" w:rsidR="00593FA5" w:rsidRDefault="00593FA5">
      <w:pPr>
        <w:spacing w:before="18" w:line="285" w:lineRule="auto"/>
        <w:ind w:left="1100" w:right="1093" w:firstLine="460"/>
        <w:jc w:val="both"/>
      </w:pPr>
    </w:p>
    <w:p w14:paraId="413C66B2" w14:textId="77777777" w:rsidR="00593FA5" w:rsidRDefault="00585342">
      <w:pPr>
        <w:spacing w:before="18" w:line="285" w:lineRule="auto"/>
        <w:ind w:right="1093"/>
        <w:jc w:val="both"/>
      </w:pPr>
      <w: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551" name="Grupa 55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52" name="Grupa 1"/>
                        <wpg:cNvGrpSpPr/>
                        <wpg:grpSpPr>
                          <a:xfrm>
                            <a:off x="2392615" y="3776825"/>
                            <a:ext cx="5906135" cy="3175"/>
                            <a:chOff x="0" y="0"/>
                            <a:chExt cx="9301" cy="5"/>
                          </a:xfrm>
                        </wpg:grpSpPr>
                        <wps:wsp>
                          <wps:cNvPr id="549" name="Shape 3"/>
                          <wps:cNvSpPr/>
                          <wps:spPr>
                            <a:xfrm>
                              <a:off x="0" y="0"/>
                              <a:ext cx="9300" cy="0"/>
                            </a:xfrm>
                            <a:prstGeom prst="rect">
                              <a:avLst/>
                            </a:prstGeom>
                            <a:noFill/>
                            <a:ln>
                              <a:noFill/>
                            </a:ln>
                          </wps:spPr>
                          <wps:txbx>
                            <w:txbxContent>
                              <w:p w14:paraId="7010CCFE" w14:textId="77777777" w:rsidR="00593FA5" w:rsidRDefault="00593FA5"/>
                            </w:txbxContent>
                          </wps:txbx>
                          <wps:bodyPr spcFirstLastPara="1" wrap="square" lIns="91425" tIns="91425" rIns="91425" bIns="91425" anchor="ctr" anchorCtr="0">
                            <a:noAutofit/>
                          </wps:bodyPr>
                        </wps:wsp>
                        <wps:wsp>
                          <wps:cNvPr id="550" name="Łącznik prosty ze strzałką 2"/>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51" o:spid="_x0000_s127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">
                <v:group id="Grupa 1" o:spid="_x0000_s127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rect id="Shape 3" o:spid="_x0000_s127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" filled="f" stroked="f">
                    <v:textbox inset="2.53958mm,2.53958mm,2.53958mm,2.53958mm">
                      <w:txbxContent>
                        <w:p w14:paraId="7010CCFE" w14:textId="77777777" w:rsidR="00593FA5" w:rsidRDefault="00593FA5"/>
                      </w:txbxContent>
                    </v:textbox>
                  </v:rect>
                  <v:shape id="Łącznik prosty ze strzałką 2" o:spid="_x0000_s127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">
                    <v:stroke startarrowwidth="narrow" startarrowlength="short" endarrowwidth="narrow" endarrowlength="short"/>
                  </v:shape>
                </v:group>
                <w10:anchorlock/>
              </v:group>
            </w:pict>
          </mc:Fallback>
        </mc:AlternateContent>
      </w:r>
    </w:p>
    <w:p w14:paraId="4F9526EE" w14:textId="77777777" w:rsidR="00593FA5" w:rsidRDefault="00593FA5">
      <w:pPr>
        <w:rPr>
          <w:color w:val="FF0000"/>
          <w:sz w:val="20"/>
          <w:szCs w:val="20"/>
        </w:rPr>
      </w:pPr>
    </w:p>
    <w:p w14:paraId="28035FA4" w14:textId="77777777" w:rsidR="00593FA5" w:rsidRDefault="00585342">
      <w:pPr>
        <w:spacing w:before="8"/>
        <w:rPr>
          <w:color w:val="FF0000"/>
          <w:sz w:val="29"/>
          <w:szCs w:val="29"/>
        </w:rPr>
      </w:pPr>
      <w:r>
        <w:rPr>
          <w:noProof/>
          <w:lang w:eastAsia="pl-PL"/>
        </w:rPr>
        <w:drawing>
          <wp:anchor distT="0" distB="0" distL="0" distR="0" simplePos="0" relativeHeight="251669504" behindDoc="0" locked="0" layoutInCell="1" allowOverlap="1">
            <wp:simplePos x="0" y="0"/>
            <wp:positionH relativeFrom="column">
              <wp:posOffset>884555</wp:posOffset>
            </wp:positionH>
            <wp:positionV relativeFrom="paragraph">
              <wp:posOffset>241300</wp:posOffset>
            </wp:positionV>
            <wp:extent cx="5632450" cy="4806315"/>
            <wp:effectExtent l="0" t="0" r="0" b="0"/>
            <wp:wrapTopAndBottom/>
            <wp:docPr id="247" name="image80.jpg"/>
            <wp:cNvGraphicFramePr/>
            <a:graphic xmlns:a="http://schemas.openxmlformats.org/drawingml/2006/main">
              <a:graphicData uri="http://schemas.openxmlformats.org/drawingml/2006/picture">
                <pic:pic xmlns:pic="http://schemas.openxmlformats.org/drawingml/2006/picture">
                  <pic:nvPicPr>
                    <pic:cNvPr id="247" name="image80.jpg"/>
                    <pic:cNvPicPr preferRelativeResize="0"/>
                  </pic:nvPicPr>
                  <pic:blipFill>
                    <a:blip r:embed="rId38"/>
                    <a:srcRect/>
                    <a:stretch>
                      <a:fillRect/>
                    </a:stretch>
                  </pic:blipFill>
                  <pic:spPr>
                    <a:xfrm>
                      <a:off x="0" y="0"/>
                      <a:ext cx="5632250" cy="4806029"/>
                    </a:xfrm>
                    <a:prstGeom prst="rect">
                      <a:avLst/>
                    </a:prstGeom>
                  </pic:spPr>
                </pic:pic>
              </a:graphicData>
            </a:graphic>
          </wp:anchor>
        </w:drawing>
      </w:r>
    </w:p>
    <w:p w14:paraId="2478CEA0" w14:textId="77777777" w:rsidR="00593FA5" w:rsidRDefault="00593FA5">
      <w:pPr>
        <w:spacing w:before="2"/>
        <w:rPr>
          <w:color w:val="FF0000"/>
          <w:sz w:val="28"/>
          <w:szCs w:val="28"/>
        </w:rPr>
      </w:pPr>
    </w:p>
    <w:p w14:paraId="499BA4DE" w14:textId="77777777" w:rsidR="00593FA5" w:rsidRDefault="00585342">
      <w:pPr>
        <w:spacing w:before="107"/>
        <w:ind w:left="5740"/>
        <w:rPr>
          <w:color w:val="FF0000"/>
          <w:sz w:val="20"/>
          <w:szCs w:val="20"/>
        </w:rPr>
      </w:pPr>
      <w:r>
        <w:rPr>
          <w:sz w:val="20"/>
          <w:szCs w:val="20"/>
        </w:rPr>
        <w:t xml:space="preserve">rys. Wytyczne </w:t>
      </w:r>
      <w:proofErr w:type="spellStart"/>
      <w:r>
        <w:rPr>
          <w:sz w:val="20"/>
          <w:szCs w:val="20"/>
        </w:rPr>
        <w:t>nasadzeń</w:t>
      </w:r>
      <w:proofErr w:type="spellEnd"/>
      <w:r>
        <w:rPr>
          <w:sz w:val="20"/>
          <w:szCs w:val="20"/>
        </w:rPr>
        <w:t xml:space="preserve"> drzew</w:t>
      </w:r>
    </w:p>
    <w:p w14:paraId="7310C332" w14:textId="77777777" w:rsidR="00593FA5" w:rsidRDefault="00593FA5">
      <w:pPr>
        <w:spacing w:before="1" w:line="285" w:lineRule="auto"/>
        <w:ind w:left="1340" w:right="1097"/>
        <w:jc w:val="both"/>
        <w:rPr>
          <w:color w:val="FF0000"/>
        </w:rPr>
      </w:pPr>
    </w:p>
    <w:p w14:paraId="651D3A3E" w14:textId="77777777" w:rsidR="00593FA5" w:rsidRDefault="00593FA5">
      <w:pPr>
        <w:spacing w:before="9"/>
        <w:rPr>
          <w:color w:val="000000"/>
          <w:sz w:val="25"/>
          <w:szCs w:val="25"/>
        </w:rPr>
      </w:pPr>
    </w:p>
    <w:p w14:paraId="2D5037B6" w14:textId="77777777" w:rsidR="00593FA5" w:rsidRDefault="00585342">
      <w:pPr>
        <w:pStyle w:val="Nagwek1"/>
        <w:numPr>
          <w:ilvl w:val="1"/>
          <w:numId w:val="46"/>
        </w:numPr>
        <w:tabs>
          <w:tab w:val="left" w:pos="1880"/>
        </w:tabs>
        <w:jc w:val="both"/>
      </w:pPr>
      <w:bookmarkStart w:id="64" w:name="_heading=h.3ygebqi" w:colFirst="0" w:colLast="0"/>
      <w:bookmarkEnd w:id="64"/>
      <w:r>
        <w:t>PIELĘGNACJA NASADZEŃ W OKRESIE GWARANCJI</w:t>
      </w:r>
    </w:p>
    <w:p w14:paraId="79761D20" w14:textId="77777777" w:rsidR="00593FA5" w:rsidRDefault="00593FA5">
      <w:pPr>
        <w:spacing w:before="47" w:line="285" w:lineRule="auto"/>
        <w:ind w:right="1095"/>
        <w:jc w:val="both"/>
        <w:rPr>
          <w:b/>
        </w:rPr>
      </w:pPr>
    </w:p>
    <w:p w14:paraId="434856ED" w14:textId="77777777" w:rsidR="00593FA5" w:rsidRDefault="00585342">
      <w:pPr>
        <w:tabs>
          <w:tab w:val="left" w:pos="1800"/>
        </w:tabs>
        <w:spacing w:before="240" w:after="240" w:line="283" w:lineRule="auto"/>
        <w:ind w:left="1340" w:right="1095"/>
        <w:jc w:val="both"/>
      </w:pPr>
      <w:r>
        <w:t xml:space="preserve">W okresie gwarancyjnym nowe nasadzenia roślin drzewiastych wymagają szczególnie intensywnej pielęgnacji. Jedną z zasadniczych czynności powinien być </w:t>
      </w:r>
      <w:r>
        <w:rPr>
          <w:b/>
        </w:rPr>
        <w:t>regularny monitoring,</w:t>
      </w:r>
      <w:r>
        <w:t xml:space="preserve"> pozwalający dostrzec przypadki wymagające interwencji.</w:t>
      </w:r>
    </w:p>
    <w:p w14:paraId="493B9724" w14:textId="77777777" w:rsidR="00593FA5" w:rsidRDefault="00585342">
      <w:pPr>
        <w:tabs>
          <w:tab w:val="left" w:pos="1800"/>
        </w:tabs>
        <w:spacing w:before="240" w:after="240" w:line="283" w:lineRule="auto"/>
        <w:ind w:left="1340" w:right="1095"/>
        <w:jc w:val="both"/>
        <w:rPr>
          <w:b/>
        </w:rPr>
      </w:pPr>
      <w:r>
        <w:t>Standardowo pielęgnacja roślin</w:t>
      </w:r>
      <w:r>
        <w:t xml:space="preserve"> w okresie gwarancyjnym trwa rok po posadzeniu. Sugeruje się, aby dla drzew rosnących w trudnych warunkach (np. drzewa przyuliczne i po inwestycjach budowlanych) okres gwarancyjny przedłużyć </w:t>
      </w:r>
      <w:r>
        <w:rPr>
          <w:b/>
        </w:rPr>
        <w:t>do trzech lat po posadzeniu</w:t>
      </w:r>
    </w:p>
    <w:p w14:paraId="0E222024" w14:textId="77777777" w:rsidR="00593FA5" w:rsidRDefault="00585342">
      <w:pPr>
        <w:tabs>
          <w:tab w:val="left" w:pos="1800"/>
        </w:tabs>
        <w:spacing w:before="240" w:after="240" w:line="283" w:lineRule="auto"/>
        <w:ind w:left="1340" w:right="1095"/>
        <w:jc w:val="both"/>
      </w:pPr>
      <w:r>
        <w:t>W okresie gwarancyjnym rośliny drzewi</w:t>
      </w:r>
      <w:r>
        <w:t>aste wymagają standardowych zabiegów pielęgnacyjnych</w:t>
      </w:r>
      <w:r>
        <w:rPr>
          <w:vertAlign w:val="superscript"/>
        </w:rPr>
        <w:t xml:space="preserve"> </w:t>
      </w:r>
      <w:r>
        <w:t>obejmujących:</w:t>
      </w:r>
    </w:p>
    <w:p w14:paraId="4E37B34F" w14:textId="77777777" w:rsidR="00593FA5" w:rsidRDefault="00585342">
      <w:pPr>
        <w:tabs>
          <w:tab w:val="left" w:pos="1800"/>
        </w:tabs>
        <w:spacing w:before="240" w:line="283" w:lineRule="auto"/>
        <w:jc w:val="both"/>
        <w:rPr>
          <w:sz w:val="24"/>
          <w:szCs w:val="24"/>
        </w:rPr>
      </w:pPr>
      <w:r>
        <w:rPr>
          <w:sz w:val="24"/>
          <w:szCs w:val="24"/>
        </w:rPr>
        <w:lastRenderedPageBreak/>
        <w:t xml:space="preserve">                    </w:t>
      </w:r>
      <w:r>
        <w:rPr>
          <w:noProof/>
          <w:color w:val="000000"/>
          <w:sz w:val="2"/>
          <w:szCs w:val="2"/>
          <w:lang w:eastAsia="pl-PL"/>
        </w:rPr>
        <mc:AlternateContent>
          <mc:Choice Requires="wpg">
            <w:drawing>
              <wp:inline distT="0" distB="0" distL="114300" distR="114300">
                <wp:extent cx="5906770" cy="6350"/>
                <wp:effectExtent l="0" t="0" r="0" b="0"/>
                <wp:docPr id="479" name="Grupa 47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80" name="Grupa 121"/>
                        <wpg:cNvGrpSpPr/>
                        <wpg:grpSpPr>
                          <a:xfrm>
                            <a:off x="2392615" y="3776825"/>
                            <a:ext cx="5906135" cy="3175"/>
                            <a:chOff x="0" y="0"/>
                            <a:chExt cx="9301" cy="5"/>
                          </a:xfrm>
                        </wpg:grpSpPr>
                        <wps:wsp>
                          <wps:cNvPr id="481" name="Shape 3"/>
                          <wps:cNvSpPr/>
                          <wps:spPr>
                            <a:xfrm>
                              <a:off x="0" y="0"/>
                              <a:ext cx="9300" cy="0"/>
                            </a:xfrm>
                            <a:prstGeom prst="rect">
                              <a:avLst/>
                            </a:prstGeom>
                            <a:noFill/>
                            <a:ln>
                              <a:noFill/>
                            </a:ln>
                          </wps:spPr>
                          <wps:txbx>
                            <w:txbxContent>
                              <w:p w14:paraId="439ED82E" w14:textId="77777777" w:rsidR="00593FA5" w:rsidRDefault="00593FA5"/>
                            </w:txbxContent>
                          </wps:txbx>
                          <wps:bodyPr spcFirstLastPara="1" wrap="square" lIns="91425" tIns="91425" rIns="91425" bIns="91425" anchor="ctr" anchorCtr="0">
                            <a:noAutofit/>
                          </wps:bodyPr>
                        </wps:wsp>
                        <wps:wsp>
                          <wps:cNvPr id="482"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79" o:spid="_x0000_s127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CFzRhmDQMAAMEHAAAOAAAAAAAAAAAAAAAAAC4CAABkcnMvZTJvRG9j&#10;LnhtbFBLAQItABQABgAIAAAAIQDwGOQB2gAAAAMBAAAPAAAAAAAAAAAAAAAAAGcFAABkcnMvZG93&#10;bnJldi54bWxQSwUGAAAAAAQABADzAAAAbgYAAAAA&#10;">
                <v:group id="Grupa 121" o:spid="_x0000_s127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Shape 3" o:spid="_x0000_s127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" filled="f" stroked="f">
                    <v:textbox inset="2.53958mm,2.53958mm,2.53958mm,2.53958mm">
                      <w:txbxContent>
                        <w:p w14:paraId="439ED82E" w14:textId="77777777" w:rsidR="00593FA5" w:rsidRDefault="00593FA5"/>
                      </w:txbxContent>
                    </v:textbox>
                  </v:rect>
                  <v:shape id="Łącznik prosty ze strzałką 123" o:spid="_x0000_s127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">
                    <v:stroke startarrowwidth="narrow" startarrowlength="short" endarrowwidth="narrow" endarrowlength="short"/>
                  </v:shape>
                </v:group>
                <w10:anchorlock/>
              </v:group>
            </w:pict>
          </mc:Fallback>
        </mc:AlternateContent>
      </w:r>
    </w:p>
    <w:p w14:paraId="3FD838CC" w14:textId="77777777" w:rsidR="00593FA5" w:rsidRDefault="00585342">
      <w:pPr>
        <w:numPr>
          <w:ilvl w:val="0"/>
          <w:numId w:val="48"/>
        </w:numPr>
        <w:tabs>
          <w:tab w:val="left" w:pos="1800"/>
        </w:tabs>
        <w:spacing w:before="240" w:line="283" w:lineRule="auto"/>
        <w:jc w:val="both"/>
        <w:rPr>
          <w:sz w:val="24"/>
          <w:szCs w:val="24"/>
        </w:rPr>
      </w:pPr>
      <w:r>
        <w:t>podlewanie w okresie przyjmowania się roślin i w czasie suszy;</w:t>
      </w:r>
    </w:p>
    <w:p w14:paraId="6507CD03" w14:textId="77777777" w:rsidR="00593FA5" w:rsidRDefault="00585342">
      <w:pPr>
        <w:numPr>
          <w:ilvl w:val="0"/>
          <w:numId w:val="48"/>
        </w:numPr>
        <w:tabs>
          <w:tab w:val="left" w:pos="1800"/>
        </w:tabs>
        <w:spacing w:line="283" w:lineRule="auto"/>
        <w:ind w:right="1095"/>
        <w:jc w:val="both"/>
        <w:rPr>
          <w:sz w:val="24"/>
          <w:szCs w:val="24"/>
        </w:rPr>
      </w:pPr>
      <w:r>
        <w:t>odchwaszczanie terenu i ściółkowanie powierzchni pod roślinami;</w:t>
      </w:r>
    </w:p>
    <w:p w14:paraId="7750E34C" w14:textId="77777777" w:rsidR="00593FA5" w:rsidRDefault="00585342">
      <w:pPr>
        <w:numPr>
          <w:ilvl w:val="0"/>
          <w:numId w:val="48"/>
        </w:numPr>
        <w:tabs>
          <w:tab w:val="left" w:pos="1800"/>
        </w:tabs>
        <w:spacing w:line="283" w:lineRule="auto"/>
        <w:ind w:right="1095"/>
        <w:jc w:val="both"/>
      </w:pPr>
      <w:r>
        <w:t xml:space="preserve">nawożenie w przypadku roślin o </w:t>
      </w:r>
      <w:r>
        <w:t>dużych wymaganiach siedliskowych i/lub obfitym kwitnieniu (w miarę potrzeb);</w:t>
      </w:r>
    </w:p>
    <w:p w14:paraId="752CDA6F" w14:textId="77777777" w:rsidR="00593FA5" w:rsidRDefault="00585342">
      <w:pPr>
        <w:numPr>
          <w:ilvl w:val="0"/>
          <w:numId w:val="48"/>
        </w:numPr>
        <w:tabs>
          <w:tab w:val="left" w:pos="1800"/>
        </w:tabs>
        <w:spacing w:line="283" w:lineRule="auto"/>
        <w:ind w:right="1095"/>
        <w:jc w:val="both"/>
      </w:pPr>
      <w:r>
        <w:t>cięcia formujące (np. rośliny żywopłotowe), cięcia sanitarne (usuwanie obumarłych, chorych lub uszkodzonych pędów), ewentualne usuwanie przekwitłych kwiatostanów; w przypadku niek</w:t>
      </w:r>
      <w:r>
        <w:t>tórych pnączy (szczególnie powojników) konieczne jest cięcie powodujące rozkrzewienie się roślin, ich wzmocnienie i w efekcie obfitsze kwitnienie;</w:t>
      </w:r>
    </w:p>
    <w:p w14:paraId="54C4D008" w14:textId="77777777" w:rsidR="00593FA5" w:rsidRDefault="00585342">
      <w:pPr>
        <w:numPr>
          <w:ilvl w:val="0"/>
          <w:numId w:val="48"/>
        </w:numPr>
        <w:tabs>
          <w:tab w:val="left" w:pos="1800"/>
        </w:tabs>
        <w:spacing w:line="283" w:lineRule="auto"/>
        <w:jc w:val="both"/>
      </w:pPr>
      <w:r>
        <w:t>założenie osłon przeciw uszkodzeniom zimowym; ochrona przed aerozolami solnymi;</w:t>
      </w:r>
    </w:p>
    <w:p w14:paraId="1D6D988D" w14:textId="77777777" w:rsidR="00593FA5" w:rsidRDefault="00585342">
      <w:pPr>
        <w:numPr>
          <w:ilvl w:val="0"/>
          <w:numId w:val="48"/>
        </w:numPr>
        <w:tabs>
          <w:tab w:val="left" w:pos="1800"/>
        </w:tabs>
        <w:spacing w:after="240" w:line="283" w:lineRule="auto"/>
        <w:ind w:right="1095"/>
        <w:jc w:val="both"/>
      </w:pPr>
      <w:r>
        <w:t>kontrola obecności szkodników</w:t>
      </w:r>
      <w:r>
        <w:t xml:space="preserve"> i chorób.</w:t>
      </w:r>
    </w:p>
    <w:p w14:paraId="1082244E" w14:textId="77777777" w:rsidR="00593FA5" w:rsidRDefault="00585342">
      <w:pPr>
        <w:spacing w:before="47" w:line="285" w:lineRule="auto"/>
        <w:ind w:left="1100" w:right="1095" w:firstLine="420"/>
        <w:jc w:val="both"/>
        <w:rPr>
          <w:b/>
        </w:rPr>
      </w:pPr>
      <w:r>
        <w:rPr>
          <w:b/>
        </w:rPr>
        <w:t>Podstawowe prace wykonywane w okresie gwarancyjnym:</w:t>
      </w:r>
    </w:p>
    <w:p w14:paraId="6BB777F6" w14:textId="77777777" w:rsidR="00593FA5" w:rsidRDefault="00585342">
      <w:pPr>
        <w:tabs>
          <w:tab w:val="left" w:pos="1800"/>
        </w:tabs>
        <w:spacing w:before="240" w:after="240" w:line="283" w:lineRule="auto"/>
        <w:ind w:left="1340" w:right="1095"/>
        <w:jc w:val="both"/>
        <w:rPr>
          <w:u w:val="single"/>
        </w:rPr>
      </w:pPr>
      <w:r>
        <w:rPr>
          <w:u w:val="single"/>
        </w:rPr>
        <w:t>Utrzymanie mis korzeniowych</w:t>
      </w:r>
    </w:p>
    <w:p w14:paraId="7881F7F9" w14:textId="77777777" w:rsidR="00593FA5" w:rsidRDefault="00585342">
      <w:pPr>
        <w:tabs>
          <w:tab w:val="left" w:pos="1800"/>
        </w:tabs>
        <w:spacing w:before="240" w:after="240" w:line="283" w:lineRule="auto"/>
        <w:ind w:left="1340" w:right="1095"/>
        <w:jc w:val="both"/>
      </w:pPr>
      <w:r>
        <w:t>Posadzone drzewa/krzewy wymagają utrzymania gleby w odpowiedniej kulturze – w stanie nie zachwaszczonym i spulchnionym. W pierwszym okresie po sadzeniu pielęgnacja m</w:t>
      </w:r>
      <w:r>
        <w:t>is korzeniowych powinna obejmować:</w:t>
      </w:r>
    </w:p>
    <w:p w14:paraId="2D1302F8" w14:textId="77777777" w:rsidR="00593FA5" w:rsidRDefault="00585342">
      <w:pPr>
        <w:numPr>
          <w:ilvl w:val="0"/>
          <w:numId w:val="49"/>
        </w:numPr>
        <w:tabs>
          <w:tab w:val="left" w:pos="1800"/>
        </w:tabs>
        <w:spacing w:before="240" w:line="283" w:lineRule="auto"/>
        <w:ind w:right="1095"/>
        <w:jc w:val="both"/>
      </w:pPr>
      <w:r>
        <w:t xml:space="preserve">utrzymanie określonych wymiarów (zwłaszcza w jednorodnych </w:t>
      </w:r>
      <w:proofErr w:type="spellStart"/>
      <w:r>
        <w:t>nasadzeniach</w:t>
      </w:r>
      <w:proofErr w:type="spellEnd"/>
      <w:r>
        <w:t xml:space="preserve"> rzędowych – alejowych i ulicznych); krawędzie brzegów mis powinny utrzymywać jednakową wysokość (ważne dla zatrzymywania wody);</w:t>
      </w:r>
    </w:p>
    <w:p w14:paraId="4D65B325" w14:textId="77777777" w:rsidR="00593FA5" w:rsidRDefault="00585342">
      <w:pPr>
        <w:numPr>
          <w:ilvl w:val="0"/>
          <w:numId w:val="49"/>
        </w:numPr>
        <w:tabs>
          <w:tab w:val="left" w:pos="1800"/>
        </w:tabs>
        <w:spacing w:line="283" w:lineRule="auto"/>
        <w:ind w:right="1095"/>
        <w:jc w:val="both"/>
      </w:pPr>
      <w:r>
        <w:t>sukcesywnie uzupełnian</w:t>
      </w:r>
      <w:r>
        <w:t>ie warstwy ściółki; ewentualne ręczne usuwanie chwastów;</w:t>
      </w:r>
    </w:p>
    <w:p w14:paraId="51965E1E" w14:textId="77777777" w:rsidR="00593FA5" w:rsidRDefault="00585342">
      <w:pPr>
        <w:numPr>
          <w:ilvl w:val="0"/>
          <w:numId w:val="49"/>
        </w:numPr>
        <w:tabs>
          <w:tab w:val="left" w:pos="1800"/>
        </w:tabs>
        <w:spacing w:line="283" w:lineRule="auto"/>
        <w:jc w:val="both"/>
      </w:pPr>
      <w:r>
        <w:t>utrzymanie warstwy ściółki w odległości 5-10 cm od krawędzi pnia, aby nie przykrywała nasady pnia oraz szyi korzeniowej;</w:t>
      </w:r>
    </w:p>
    <w:p w14:paraId="10A59046" w14:textId="77777777" w:rsidR="00593FA5" w:rsidRDefault="00585342">
      <w:pPr>
        <w:numPr>
          <w:ilvl w:val="0"/>
          <w:numId w:val="49"/>
        </w:numPr>
        <w:tabs>
          <w:tab w:val="left" w:pos="1800"/>
        </w:tabs>
        <w:spacing w:line="283" w:lineRule="auto"/>
        <w:ind w:right="1095"/>
        <w:jc w:val="both"/>
      </w:pPr>
      <w:r>
        <w:t>wykonywanie odcięcia pomiędzy granicą powierzchni ściółkowanej a otaczającym t</w:t>
      </w:r>
      <w:r>
        <w:t>rawnikiem/roślinnością okrywową w celu ograniczenia przemieszczania się fragmentów ściółki poza misę;</w:t>
      </w:r>
    </w:p>
    <w:p w14:paraId="3A9C8C12" w14:textId="77777777" w:rsidR="00593FA5" w:rsidRDefault="00585342">
      <w:pPr>
        <w:numPr>
          <w:ilvl w:val="0"/>
          <w:numId w:val="49"/>
        </w:numPr>
        <w:tabs>
          <w:tab w:val="left" w:pos="1800"/>
        </w:tabs>
        <w:spacing w:after="240" w:line="283" w:lineRule="auto"/>
        <w:ind w:right="1095"/>
        <w:jc w:val="both"/>
      </w:pPr>
      <w:r>
        <w:t>dodatkowe nawożenie azotowe w kolejnym sezonie wegetacyjnym, gdy zastosowano ściółki organiczne, podlegające mineralizacji i humifikacji.</w:t>
      </w:r>
    </w:p>
    <w:p w14:paraId="22B662B0" w14:textId="77777777" w:rsidR="00593FA5" w:rsidRDefault="00585342">
      <w:pPr>
        <w:tabs>
          <w:tab w:val="left" w:pos="1800"/>
        </w:tabs>
        <w:spacing w:before="240" w:after="240" w:line="283" w:lineRule="auto"/>
        <w:ind w:left="1340" w:right="1095"/>
        <w:jc w:val="both"/>
      </w:pPr>
      <w:r>
        <w:t xml:space="preserve">Czas </w:t>
      </w:r>
      <w:r>
        <w:t>utrzymywania mis korzeniowych nie powinien być krótszy niż 4 lata. W tym czasie drzewa są w stanie wytworzyć mocny system korzeniowy, który swym zasięgiem powinien wykraczać poza obręb misy. Utrzymanie wyściółkowanych mis korzeniowych wokół drzew stanowi d</w:t>
      </w:r>
      <w:r>
        <w:t>odatkową ochronę przed uszkodzeniami mechanicznymi nasad pni, do jakich dochodzi podczas wykaszania trawników lub</w:t>
      </w:r>
      <w:r>
        <w:rPr>
          <w:b/>
        </w:rPr>
        <w:t xml:space="preserve"> </w:t>
      </w:r>
      <w:r>
        <w:t>muraw w sąsiedztwie.</w:t>
      </w:r>
    </w:p>
    <w:p w14:paraId="49F4ACBD" w14:textId="77777777" w:rsidR="00593FA5" w:rsidRDefault="00585342">
      <w:pPr>
        <w:tabs>
          <w:tab w:val="left" w:pos="1800"/>
        </w:tabs>
        <w:spacing w:before="240" w:after="240" w:line="283" w:lineRule="auto"/>
        <w:ind w:left="1340" w:right="1095"/>
        <w:jc w:val="both"/>
        <w:rPr>
          <w:u w:val="single"/>
        </w:rPr>
      </w:pPr>
      <w:r>
        <w:rPr>
          <w:u w:val="single"/>
        </w:rPr>
        <w:t>Podlewanie</w:t>
      </w:r>
    </w:p>
    <w:p w14:paraId="4A93AE58" w14:textId="77777777" w:rsidR="00593FA5" w:rsidRDefault="00585342">
      <w:pPr>
        <w:tabs>
          <w:tab w:val="left" w:pos="1800"/>
        </w:tabs>
        <w:spacing w:before="240" w:after="240" w:line="283" w:lineRule="auto"/>
        <w:ind w:left="1340" w:right="1095"/>
        <w:jc w:val="both"/>
      </w:pPr>
      <w:r>
        <w:t>Roślinom posadzonym należy zapewnić regularne i obfite podlewanie od wiosny aż do jesieni (IV – X). Dawki: dla</w:t>
      </w:r>
      <w:r>
        <w:t xml:space="preserve"> drzew 30-40 l wody (pierwsze podlewanie po posadzeniu do 100 l); dla grup krzewów 15-30 l na 1m</w:t>
      </w:r>
      <w:r>
        <w:rPr>
          <w:vertAlign w:val="superscript"/>
        </w:rPr>
        <w:t>2</w:t>
      </w:r>
      <w:r>
        <w:t xml:space="preserve"> powierzchni </w:t>
      </w:r>
      <w:proofErr w:type="spellStart"/>
      <w:r>
        <w:t>obsadzeń</w:t>
      </w:r>
      <w:proofErr w:type="spellEnd"/>
      <w:r>
        <w:t xml:space="preserve"> / częstotliwość: od 7 dni (przy dłuższych okresach bezdeszczowych) do 15. Aby nawilżyć przesuszoną glebę należy zruszyć jej powierzchnię </w:t>
      </w:r>
      <w:r>
        <w:t xml:space="preserve">na głębokość minimum 2-3 cm, tak by nie uszkodzić bryły korzeniowej. Poza standardowymi metodami nawadniania zaleca się stosowanie tzw. worków nawadniających, które umieszcza się pod drzewem mocując do podstawy pnia - pojemność opakowania: do 70 </w:t>
      </w:r>
      <w:r>
        <w:lastRenderedPageBreak/>
        <w:t xml:space="preserve">l. </w:t>
      </w:r>
    </w:p>
    <w:p w14:paraId="1E943E16" w14:textId="77777777" w:rsidR="00593FA5" w:rsidRDefault="00585342">
      <w:pPr>
        <w:tabs>
          <w:tab w:val="left" w:pos="1800"/>
        </w:tabs>
        <w:spacing w:before="240" w:after="240" w:line="283" w:lineRule="auto"/>
        <w:ind w:left="1340" w:right="1095"/>
        <w:jc w:val="both"/>
      </w:pPr>
      <w:r>
        <w:rPr>
          <w:noProof/>
          <w:color w:val="000000"/>
          <w:sz w:val="2"/>
          <w:szCs w:val="2"/>
          <w:lang w:eastAsia="pl-PL"/>
        </w:rPr>
        <mc:AlternateContent>
          <mc:Choice Requires="wpg">
            <w:drawing>
              <wp:inline distT="0" distB="0" distL="114300" distR="114300">
                <wp:extent cx="5906770" cy="6350"/>
                <wp:effectExtent l="0" t="0" r="0" b="0"/>
                <wp:docPr id="483" name="Grupa 48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484" name="Grupa 121"/>
                        <wpg:cNvGrpSpPr/>
                        <wpg:grpSpPr>
                          <a:xfrm>
                            <a:off x="2392615" y="3776825"/>
                            <a:ext cx="5906135" cy="3175"/>
                            <a:chOff x="0" y="0"/>
                            <a:chExt cx="9301" cy="5"/>
                          </a:xfrm>
                        </wpg:grpSpPr>
                        <wps:wsp>
                          <wps:cNvPr id="485" name="Shape 3"/>
                          <wps:cNvSpPr/>
                          <wps:spPr>
                            <a:xfrm>
                              <a:off x="0" y="0"/>
                              <a:ext cx="9300" cy="0"/>
                            </a:xfrm>
                            <a:prstGeom prst="rect">
                              <a:avLst/>
                            </a:prstGeom>
                            <a:noFill/>
                            <a:ln>
                              <a:noFill/>
                            </a:ln>
                          </wps:spPr>
                          <wps:txbx>
                            <w:txbxContent>
                              <w:p w14:paraId="40ADFDFB" w14:textId="77777777" w:rsidR="00593FA5" w:rsidRDefault="00593FA5"/>
                            </w:txbxContent>
                          </wps:txbx>
                          <wps:bodyPr spcFirstLastPara="1" wrap="square" lIns="91425" tIns="91425" rIns="91425" bIns="91425" anchor="ctr" anchorCtr="0">
                            <a:noAutofit/>
                          </wps:bodyPr>
                        </wps:wsp>
                        <wps:wsp>
                          <wps:cNvPr id="486"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83" o:spid="_x0000_s127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Ak2s5eDQMAAMEHAAAOAAAAAAAAAAAAAAAAAC4CAABkcnMvZTJvRG9j&#10;LnhtbFBLAQItABQABgAIAAAAIQDwGOQB2gAAAAMBAAAPAAAAAAAAAAAAAAAAAGcFAABkcnMvZG93&#10;bnJldi54bWxQSwUGAAAAAAQABADzAAAAbgYAAAAA&#10;">
                <v:group id="Grupa 121" o:spid="_x0000_s127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">
                  <v:rect id="Shape 3" o:spid="_x0000_s128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" filled="f" stroked="f">
                    <v:textbox inset="2.53958mm,2.53958mm,2.53958mm,2.53958mm">
                      <w:txbxContent>
                        <w:p w14:paraId="40ADFDFB" w14:textId="77777777" w:rsidR="00593FA5" w:rsidRDefault="00593FA5"/>
                      </w:txbxContent>
                    </v:textbox>
                  </v:rect>
                  <v:shape id="Łącznik prosty ze strzałką 123" o:spid="_x0000_s128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">
                    <v:stroke startarrowwidth="narrow" startarrowlength="short" endarrowwidth="narrow" endarrowlength="short"/>
                  </v:shape>
                </v:group>
                <w10:anchorlock/>
              </v:group>
            </w:pict>
          </mc:Fallback>
        </mc:AlternateContent>
      </w:r>
    </w:p>
    <w:p w14:paraId="6DF55634" w14:textId="77777777" w:rsidR="00593FA5" w:rsidRDefault="00585342">
      <w:pPr>
        <w:tabs>
          <w:tab w:val="left" w:pos="1800"/>
        </w:tabs>
        <w:spacing w:before="240" w:after="240" w:line="283" w:lineRule="auto"/>
        <w:ind w:left="1340" w:right="1095"/>
        <w:jc w:val="both"/>
      </w:pPr>
      <w:r>
        <w:t>N</w:t>
      </w:r>
      <w:r>
        <w:t>awadnianie odbywa się poprzez perforowane dno pojemnika - woda jest stopniowo uwalniania do podłoża wokół drzewa w czasie kilkunastu godzin, zapewniając efektywne podlewanie w ciągu doby. Trwałym sposobem może być założenie systemu nawadniającego lub wykon</w:t>
      </w:r>
      <w:r>
        <w:t>anie ścianek drenujących z dodatkiem hydrożelu. W praktyce stosowanie systemów nawadniających i hydrożeli jest mało rozpowszechnione i drogie, jednak w uzasadnionych przypadkach, nie należy z nich rezygnować.</w:t>
      </w:r>
    </w:p>
    <w:p w14:paraId="77F908CA" w14:textId="77777777" w:rsidR="00593FA5" w:rsidRDefault="00585342">
      <w:pPr>
        <w:tabs>
          <w:tab w:val="left" w:pos="1800"/>
        </w:tabs>
        <w:spacing w:before="240" w:after="240" w:line="283" w:lineRule="auto"/>
        <w:ind w:left="1340" w:right="1095"/>
        <w:jc w:val="both"/>
        <w:rPr>
          <w:u w:val="single"/>
        </w:rPr>
      </w:pPr>
      <w:r>
        <w:rPr>
          <w:u w:val="single"/>
        </w:rPr>
        <w:t>Cięcie</w:t>
      </w:r>
    </w:p>
    <w:p w14:paraId="27D32FFC" w14:textId="77777777" w:rsidR="00593FA5" w:rsidRDefault="00585342">
      <w:pPr>
        <w:tabs>
          <w:tab w:val="left" w:pos="1800"/>
        </w:tabs>
        <w:spacing w:before="240" w:after="240" w:line="283" w:lineRule="auto"/>
        <w:ind w:left="1340" w:right="1095"/>
        <w:jc w:val="both"/>
      </w:pPr>
      <w:r>
        <w:t>Jeśli jest to uzasadnione, korony posadz</w:t>
      </w:r>
      <w:r>
        <w:t xml:space="preserve">onych drzew należy kształtować poprzez </w:t>
      </w:r>
      <w:r>
        <w:rPr>
          <w:b/>
        </w:rPr>
        <w:t>cięcia korygujące</w:t>
      </w:r>
      <w:r>
        <w:t xml:space="preserve"> (uzupełniają one formowanie w szkółce) w celu uzyskania wyraźnego przewodnika i równomiernie rozłożonych konarów bocznych (w przypadku niektórych gatunków jest to podstawowy warunek ich sadzenia przy</w:t>
      </w:r>
      <w:r>
        <w:t xml:space="preserve"> ulicach). Ewentualną korektę korony wykonywać należy co 2-3 lata, najlepiej pod koniec zimy (luty). Należy unikać cięcia gałęzi grubszych niż 5 cm. W okresie gwarancyjnym cięcia prowadzi się jedynie w celu:</w:t>
      </w:r>
    </w:p>
    <w:p w14:paraId="6BE4A119" w14:textId="77777777" w:rsidR="00593FA5" w:rsidRDefault="00585342">
      <w:pPr>
        <w:numPr>
          <w:ilvl w:val="0"/>
          <w:numId w:val="50"/>
        </w:numPr>
        <w:tabs>
          <w:tab w:val="left" w:pos="1800"/>
        </w:tabs>
        <w:spacing w:before="240" w:line="283" w:lineRule="auto"/>
        <w:ind w:right="1095"/>
        <w:jc w:val="both"/>
      </w:pPr>
      <w:r>
        <w:t>nadania roślinom określonych form (np. żywopłoty</w:t>
      </w:r>
      <w:r>
        <w:t xml:space="preserve"> formowane; cięcia powodujące rozkrzewienie się rośliny) – rodzaj i intensywność cięcia zależy od gatunku/odmiany; jakości/wielkości materiału szkółkarskiego; zamierzonego efektu (cięcia formujące);</w:t>
      </w:r>
    </w:p>
    <w:p w14:paraId="3D053205" w14:textId="77777777" w:rsidR="00593FA5" w:rsidRDefault="00585342">
      <w:pPr>
        <w:numPr>
          <w:ilvl w:val="0"/>
          <w:numId w:val="50"/>
        </w:numPr>
        <w:tabs>
          <w:tab w:val="left" w:pos="1800"/>
        </w:tabs>
        <w:spacing w:after="240" w:line="283" w:lineRule="auto"/>
        <w:ind w:right="1095"/>
        <w:jc w:val="both"/>
      </w:pPr>
      <w:r>
        <w:t>dbałości o nierozprzestrzenianie się chorób, przez wycina</w:t>
      </w:r>
      <w:r>
        <w:t>nie porażonych i uszkodzonych pędów (cięcia sanitarne).</w:t>
      </w:r>
    </w:p>
    <w:p w14:paraId="0B5CC010" w14:textId="77777777" w:rsidR="00593FA5" w:rsidRDefault="00585342">
      <w:pPr>
        <w:tabs>
          <w:tab w:val="left" w:pos="1800"/>
        </w:tabs>
        <w:spacing w:before="240" w:after="240" w:line="283" w:lineRule="auto"/>
        <w:ind w:left="1340" w:right="1095"/>
        <w:jc w:val="both"/>
        <w:rPr>
          <w:u w:val="single"/>
        </w:rPr>
      </w:pPr>
      <w:r>
        <w:rPr>
          <w:u w:val="single"/>
        </w:rPr>
        <w:t>Nawożenie</w:t>
      </w:r>
    </w:p>
    <w:p w14:paraId="0040DBEA" w14:textId="77777777" w:rsidR="00593FA5" w:rsidRDefault="00585342">
      <w:pPr>
        <w:tabs>
          <w:tab w:val="left" w:pos="1800"/>
        </w:tabs>
        <w:spacing w:before="240" w:after="240" w:line="283" w:lineRule="auto"/>
        <w:ind w:left="1340" w:right="1095"/>
        <w:jc w:val="both"/>
      </w:pPr>
      <w:r>
        <w:t>Nie jest wymagane nawożenie drzew i krzewów posadzonych w odpowiednio przygotowanych i zaprawionych dołach. Nawozów nie należy też stosować podczas sadzenia roślin. Nawożenie w pierwszym rok</w:t>
      </w:r>
      <w:r>
        <w:t>u po sadzeniu dotyczy głównie roślin o dużych potrzebach nawozowych (np. krzewy kwitnące). Rośliny posadzone jesienią należy nawozić dopiero wiosną następnego roku po wystąpieniu wyraźnych oznak wzrostu; rośliny sadzone wiosną można nawozić w okresie lata,</w:t>
      </w:r>
      <w:r>
        <w:t xml:space="preserve"> stosując połowę zalecanej dawki nawozu, a pełne nawożenie rozpocząć wiosną kolejnego roku.</w:t>
      </w:r>
    </w:p>
    <w:p w14:paraId="53415907" w14:textId="77777777" w:rsidR="00593FA5" w:rsidRDefault="00585342">
      <w:pPr>
        <w:tabs>
          <w:tab w:val="left" w:pos="1800"/>
        </w:tabs>
        <w:spacing w:before="240" w:after="240" w:line="283" w:lineRule="auto"/>
        <w:ind w:left="1340" w:right="1095"/>
        <w:jc w:val="both"/>
        <w:rPr>
          <w:u w:val="single"/>
        </w:rPr>
      </w:pPr>
      <w:r>
        <w:rPr>
          <w:u w:val="single"/>
        </w:rPr>
        <w:t>Kontrola stanu</w:t>
      </w:r>
    </w:p>
    <w:p w14:paraId="0D014427" w14:textId="77777777" w:rsidR="00593FA5" w:rsidRDefault="00585342">
      <w:pPr>
        <w:tabs>
          <w:tab w:val="left" w:pos="1800"/>
        </w:tabs>
        <w:spacing w:before="240" w:after="240" w:line="283" w:lineRule="auto"/>
        <w:ind w:left="1340" w:right="1095"/>
        <w:jc w:val="both"/>
      </w:pPr>
      <w:r>
        <w:t>Kontrolę uszkodzeń roślin należy przeprowadzić po okresie zimowym – od II połowy marca, a także po silnych wichurach czy nawałnicach i w okresie dług</w:t>
      </w:r>
      <w:r>
        <w:t>otrwałej suszy. Inspekcję pod kątem występowania szkodników owadzich i patogenów trzeba prowadzić w czasie wegetacji roślin (od IV do X). Należy sprawdzać stan korony, liści i pędów, oznaki etiologiczne na pniu ze szczególnym uwzględnieniem odziomka. Podcz</w:t>
      </w:r>
      <w:r>
        <w:t>as kontroli należy zwrócić uwagę na: nowe liście i pąki; wielkość liści; długość przyrostów; obecność suchych, obumarłych pędów i gałęzi. Wskaźnikiem pogarszającym się kondycji roślin są: występowanie oznak etiologicznych (widoczna grzybnia, plamy i przeba</w:t>
      </w:r>
      <w:r>
        <w:t xml:space="preserve">rwienia), szkodników i śladów ich żerowania (miny, otwory, przebarwienia, deformacje). W przypadku stwierdzenia porażenia w stopniu średnim lub silnym (obejmującym ponad 30% masy asymilacyjnej krzewu), konieczne jest objęcie badaniem roślin </w:t>
      </w:r>
      <w:r>
        <w:lastRenderedPageBreak/>
        <w:t>sąsiednich. Ewe</w:t>
      </w:r>
      <w:r>
        <w:t xml:space="preserve">ntualne porażenie należy usuwać za pomocą odpowiednich środków ochrony roślin, w konsultacji ze specjalistą. Wszelkie opryski młodych roślin należy prowadzić zgodnie z </w:t>
      </w:r>
    </w:p>
    <w:p w14:paraId="04A04F88" w14:textId="77777777" w:rsidR="00593FA5" w:rsidRDefault="00585342">
      <w:pPr>
        <w:tabs>
          <w:tab w:val="left" w:pos="1800"/>
        </w:tabs>
        <w:spacing w:before="240" w:after="240" w:line="283" w:lineRule="auto"/>
        <w:ind w:left="1340" w:right="1095"/>
        <w:jc w:val="both"/>
      </w:pPr>
      <w:r>
        <w:rPr>
          <w:noProof/>
          <w:color w:val="000000"/>
          <w:sz w:val="2"/>
          <w:szCs w:val="2"/>
          <w:lang w:eastAsia="pl-PL"/>
        </w:rPr>
        <mc:AlternateContent>
          <mc:Choice Requires="wpg">
            <w:drawing>
              <wp:inline distT="0" distB="0" distL="114300" distR="114300">
                <wp:extent cx="5906770" cy="6350"/>
                <wp:effectExtent l="0" t="0" r="0" b="0"/>
                <wp:docPr id="4" name="Grupa 4"/>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 name="Grupa 121"/>
                        <wpg:cNvGrpSpPr/>
                        <wpg:grpSpPr>
                          <a:xfrm>
                            <a:off x="2392615" y="3776825"/>
                            <a:ext cx="5906135" cy="3175"/>
                            <a:chOff x="0" y="0"/>
                            <a:chExt cx="9301" cy="5"/>
                          </a:xfrm>
                        </wpg:grpSpPr>
                        <wps:wsp>
                          <wps:cNvPr id="489" name="Shape 3"/>
                          <wps:cNvSpPr/>
                          <wps:spPr>
                            <a:xfrm>
                              <a:off x="0" y="0"/>
                              <a:ext cx="9300" cy="0"/>
                            </a:xfrm>
                            <a:prstGeom prst="rect">
                              <a:avLst/>
                            </a:prstGeom>
                            <a:noFill/>
                            <a:ln>
                              <a:noFill/>
                            </a:ln>
                          </wps:spPr>
                          <wps:txbx>
                            <w:txbxContent>
                              <w:p w14:paraId="0B38CCD0" w14:textId="77777777" w:rsidR="00593FA5" w:rsidRDefault="00593FA5"/>
                            </w:txbxContent>
                          </wps:txbx>
                          <wps:bodyPr spcFirstLastPara="1" wrap="square" lIns="91425" tIns="91425" rIns="91425" bIns="91425" anchor="ctr" anchorCtr="0">
                            <a:noAutofit/>
                          </wps:bodyPr>
                        </wps:wsp>
                        <wps:wsp>
                          <wps:cNvPr id="49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 o:spid="_x0000_s128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CqcyzKDQMAALsHAAAOAAAAAAAAAAAAAAAAAC4CAABkcnMvZTJvRG9j&#10;LnhtbFBLAQItABQABgAIAAAAIQDwGOQB2gAAAAMBAAAPAAAAAAAAAAAAAAAAAGcFAABkcnMvZG93&#10;bnJldi54bWxQSwUGAAAAAAQABADzAAAAbgYAAAAA&#10;">
                <v:group id="Grupa 121" o:spid="_x0000_s128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Shape 3" o:spid="_x0000_s128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" filled="f" stroked="f">
                    <v:textbox inset="2.53958mm,2.53958mm,2.53958mm,2.53958mm">
                      <w:txbxContent>
                        <w:p w14:paraId="0B38CCD0" w14:textId="77777777" w:rsidR="00593FA5" w:rsidRDefault="00593FA5"/>
                      </w:txbxContent>
                    </v:textbox>
                  </v:rect>
                  <v:shape id="Łącznik prosty ze strzałką 123" o:spid="_x0000_s128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">
                    <v:stroke startarrowwidth="narrow" startarrowlength="short" endarrowwidth="narrow" endarrowlength="short"/>
                  </v:shape>
                </v:group>
                <w10:anchorlock/>
              </v:group>
            </w:pict>
          </mc:Fallback>
        </mc:AlternateContent>
      </w:r>
    </w:p>
    <w:p w14:paraId="1D1601A2" w14:textId="77777777" w:rsidR="00593FA5" w:rsidRDefault="00585342">
      <w:pPr>
        <w:tabs>
          <w:tab w:val="left" w:pos="1800"/>
        </w:tabs>
        <w:spacing w:before="240" w:after="240" w:line="283" w:lineRule="auto"/>
        <w:ind w:left="1340" w:right="1095"/>
        <w:jc w:val="both"/>
      </w:pPr>
      <w:r>
        <w:t xml:space="preserve">Ustawą o ochronie roślin z dnia 10 kwietnia 2010 r. Wykonawca powinien być </w:t>
      </w:r>
      <w:r>
        <w:t>odpowiedzialny za dopuszczenie do zaatakowania patogenem i/lub szkodnikiem roślin w przypadku, gdy porażenie objęło ponad 15% populacji krzewów danej odmiany lub gatunku.</w:t>
      </w:r>
    </w:p>
    <w:p w14:paraId="704974EC" w14:textId="77777777" w:rsidR="00593FA5" w:rsidRDefault="00585342">
      <w:pPr>
        <w:tabs>
          <w:tab w:val="left" w:pos="1800"/>
        </w:tabs>
        <w:spacing w:before="240" w:after="240" w:line="283" w:lineRule="auto"/>
        <w:ind w:left="1340" w:right="1095"/>
        <w:jc w:val="both"/>
      </w:pPr>
      <w:r>
        <w:rPr>
          <w:noProof/>
          <w:lang w:eastAsia="pl-PL"/>
        </w:rPr>
        <w:drawing>
          <wp:inline distT="114300" distB="114300" distL="114300" distR="114300">
            <wp:extent cx="4562475" cy="2838450"/>
            <wp:effectExtent l="0" t="0" r="0" b="0"/>
            <wp:docPr id="233" name="image40.png"/>
            <wp:cNvGraphicFramePr/>
            <a:graphic xmlns:a="http://schemas.openxmlformats.org/drawingml/2006/main">
              <a:graphicData uri="http://schemas.openxmlformats.org/drawingml/2006/picture">
                <pic:pic xmlns:pic="http://schemas.openxmlformats.org/drawingml/2006/picture">
                  <pic:nvPicPr>
                    <pic:cNvPr id="233" name="image40.png"/>
                    <pic:cNvPicPr preferRelativeResize="0"/>
                  </pic:nvPicPr>
                  <pic:blipFill>
                    <a:blip r:embed="rId39"/>
                    <a:srcRect/>
                    <a:stretch>
                      <a:fillRect/>
                    </a:stretch>
                  </pic:blipFill>
                  <pic:spPr>
                    <a:xfrm>
                      <a:off x="0" y="0"/>
                      <a:ext cx="4562475" cy="2838450"/>
                    </a:xfrm>
                    <a:prstGeom prst="rect">
                      <a:avLst/>
                    </a:prstGeom>
                  </pic:spPr>
                </pic:pic>
              </a:graphicData>
            </a:graphic>
          </wp:inline>
        </w:drawing>
      </w:r>
    </w:p>
    <w:p w14:paraId="4D17701A" w14:textId="77777777" w:rsidR="00593FA5" w:rsidRDefault="00585342">
      <w:pPr>
        <w:tabs>
          <w:tab w:val="left" w:pos="1800"/>
        </w:tabs>
        <w:spacing w:before="240" w:after="240" w:line="283" w:lineRule="auto"/>
        <w:ind w:left="1340" w:right="1095"/>
        <w:jc w:val="both"/>
      </w:pPr>
      <w:r>
        <w:rPr>
          <w:sz w:val="18"/>
          <w:szCs w:val="18"/>
        </w:rPr>
        <w:t xml:space="preserve">Tabela: Zakres pielęgnacji w okresie gwarancyjnym dla drzew i krzewów – źródło </w:t>
      </w:r>
      <w:r>
        <w:rPr>
          <w:i/>
          <w:sz w:val="18"/>
          <w:szCs w:val="18"/>
        </w:rPr>
        <w:t>„Sta</w:t>
      </w:r>
      <w:r>
        <w:rPr>
          <w:i/>
          <w:sz w:val="18"/>
          <w:szCs w:val="18"/>
        </w:rPr>
        <w:t xml:space="preserve">ndardy kształtowania zieleni Warszawy”, praca zbiorowa, Warszawa </w:t>
      </w:r>
      <w:r>
        <w:rPr>
          <w:sz w:val="18"/>
          <w:szCs w:val="18"/>
        </w:rPr>
        <w:t>2016 r.</w:t>
      </w:r>
    </w:p>
    <w:p w14:paraId="173484B7" w14:textId="77777777" w:rsidR="00593FA5" w:rsidRDefault="00585342">
      <w:pPr>
        <w:tabs>
          <w:tab w:val="left" w:pos="1880"/>
        </w:tabs>
        <w:rPr>
          <w:color w:val="FF0000"/>
          <w:highlight w:val="white"/>
        </w:rPr>
      </w:pPr>
      <w:r>
        <w:rPr>
          <w:color w:val="FF0000"/>
        </w:rPr>
        <w:t xml:space="preserve">              </w:t>
      </w:r>
    </w:p>
    <w:p w14:paraId="54D43034" w14:textId="77777777" w:rsidR="00593FA5" w:rsidRDefault="00585342">
      <w:pPr>
        <w:pStyle w:val="Nagwek1"/>
        <w:numPr>
          <w:ilvl w:val="1"/>
          <w:numId w:val="46"/>
        </w:numPr>
        <w:tabs>
          <w:tab w:val="left" w:pos="1880"/>
        </w:tabs>
        <w:rPr>
          <w:highlight w:val="white"/>
        </w:rPr>
      </w:pPr>
      <w:bookmarkStart w:id="65" w:name="_heading=h.y5mbe0lyi82v" w:colFirst="0" w:colLast="0"/>
      <w:bookmarkEnd w:id="65"/>
      <w:r>
        <w:rPr>
          <w:highlight w:val="white"/>
        </w:rPr>
        <w:t>PRACE BUDOWLANE W OBRĘBIE POMNIKA PRZYRODY</w:t>
      </w:r>
    </w:p>
    <w:p w14:paraId="6B4A1EEB" w14:textId="77777777" w:rsidR="00593FA5" w:rsidRDefault="00593FA5">
      <w:pPr>
        <w:tabs>
          <w:tab w:val="left" w:pos="1880"/>
        </w:tabs>
      </w:pPr>
    </w:p>
    <w:p w14:paraId="15910A05" w14:textId="77777777" w:rsidR="00593FA5" w:rsidRDefault="00585342">
      <w:pPr>
        <w:spacing w:before="47"/>
        <w:ind w:left="1100"/>
        <w:jc w:val="both"/>
      </w:pPr>
      <w:r>
        <w:t xml:space="preserve">Prace budowlane należy wykonać zgodnie z wytycznymi zawartymi w opracowanym wcześniej projekcie ochrony pomnika przyrody ujętym w ekspertyzie dendrologicznej. </w:t>
      </w:r>
    </w:p>
    <w:p w14:paraId="783A23FA" w14:textId="77777777" w:rsidR="00593FA5" w:rsidRDefault="00593FA5">
      <w:pPr>
        <w:spacing w:before="47"/>
        <w:ind w:left="1100"/>
        <w:jc w:val="both"/>
      </w:pPr>
    </w:p>
    <w:p w14:paraId="69831691" w14:textId="77777777" w:rsidR="00593FA5" w:rsidRDefault="00585342">
      <w:pPr>
        <w:spacing w:before="47"/>
        <w:ind w:left="1100"/>
        <w:jc w:val="both"/>
      </w:pPr>
      <w:r>
        <w:t>Wykonawca jest zobowiązany do zachowania szczególnej ostrożności, a prac budowlane nie mogą pro</w:t>
      </w:r>
      <w:r>
        <w:t>wadzić do uszkodzenia drzewa.</w:t>
      </w:r>
    </w:p>
    <w:p w14:paraId="6505B67A" w14:textId="77777777" w:rsidR="00593FA5" w:rsidRDefault="00593FA5">
      <w:pPr>
        <w:spacing w:before="47"/>
        <w:ind w:left="1100"/>
        <w:jc w:val="both"/>
      </w:pPr>
    </w:p>
    <w:p w14:paraId="2736658D" w14:textId="77777777" w:rsidR="00593FA5" w:rsidRDefault="00585342">
      <w:pPr>
        <w:spacing w:before="47" w:line="285" w:lineRule="auto"/>
        <w:ind w:left="1100" w:right="1097"/>
        <w:jc w:val="both"/>
      </w:pPr>
      <w:r>
        <w:t>Wszelkie prace dotyczące ochrony, zabezpieczenia, pielęgnacji i rekultywacji w obrębi pomnika przyrody oraz roboty budowlane prowadzone w strefie bezpośredniego oddziaływania na drzewo prowadzone muszą być pod nadzorem właści</w:t>
      </w:r>
      <w:r>
        <w:t>wego inspektora.</w:t>
      </w:r>
    </w:p>
    <w:p w14:paraId="6CE29608" w14:textId="77777777" w:rsidR="00593FA5" w:rsidRDefault="00593FA5">
      <w:pPr>
        <w:spacing w:before="47" w:line="285" w:lineRule="auto"/>
        <w:ind w:left="1100" w:right="1097"/>
        <w:jc w:val="both"/>
        <w:rPr>
          <w:sz w:val="24"/>
          <w:szCs w:val="24"/>
        </w:rPr>
      </w:pPr>
    </w:p>
    <w:p w14:paraId="4BA29981" w14:textId="77777777" w:rsidR="00593FA5" w:rsidRDefault="00585342">
      <w:pPr>
        <w:spacing w:before="47" w:line="285" w:lineRule="auto"/>
        <w:ind w:left="1100" w:right="1097"/>
        <w:jc w:val="both"/>
        <w:rPr>
          <w:sz w:val="24"/>
          <w:szCs w:val="24"/>
        </w:rPr>
      </w:pPr>
      <w:r>
        <w:rPr>
          <w:sz w:val="24"/>
          <w:szCs w:val="24"/>
        </w:rPr>
        <w:t>Bezpośrednie sąsiedztwo drzewa znajdujących się w obrębie robót budowlanych należy zabezpieczyć tymczasowym ogrodzeniem oraz chronić powierzchnię gleby wokół drzew przed zanieczyszczeniem materiałami budowlanymi oraz ugniataniem przez poj</w:t>
      </w:r>
      <w:r>
        <w:rPr>
          <w:sz w:val="24"/>
          <w:szCs w:val="24"/>
        </w:rPr>
        <w:t>azdy i maszyny budowlane:</w:t>
      </w:r>
    </w:p>
    <w:p w14:paraId="37E7D995" w14:textId="77777777" w:rsidR="00593FA5" w:rsidRDefault="00585342">
      <w:pPr>
        <w:numPr>
          <w:ilvl w:val="0"/>
          <w:numId w:val="51"/>
        </w:numPr>
        <w:tabs>
          <w:tab w:val="left" w:pos="2000"/>
        </w:tabs>
        <w:spacing w:before="47" w:line="285" w:lineRule="auto"/>
        <w:ind w:right="1107" w:firstLine="500"/>
        <w:rPr>
          <w:sz w:val="24"/>
          <w:szCs w:val="24"/>
        </w:rPr>
      </w:pPr>
      <w:r>
        <w:rPr>
          <w:sz w:val="24"/>
          <w:szCs w:val="24"/>
        </w:rPr>
        <w:t>nie należy składować pod koronami drzew żadnych materiałów budowlanych</w:t>
      </w:r>
    </w:p>
    <w:p w14:paraId="5492FC4C" w14:textId="77777777" w:rsidR="00593FA5" w:rsidRDefault="00585342">
      <w:pPr>
        <w:numPr>
          <w:ilvl w:val="0"/>
          <w:numId w:val="51"/>
        </w:numPr>
        <w:tabs>
          <w:tab w:val="left" w:pos="2000"/>
        </w:tabs>
        <w:spacing w:before="47" w:line="285" w:lineRule="auto"/>
        <w:ind w:right="1107" w:firstLine="500"/>
        <w:rPr>
          <w:sz w:val="24"/>
          <w:szCs w:val="24"/>
          <w:highlight w:val="white"/>
        </w:rPr>
      </w:pPr>
      <w:r>
        <w:rPr>
          <w:sz w:val="24"/>
          <w:szCs w:val="24"/>
          <w:highlight w:val="white"/>
        </w:rPr>
        <w:t xml:space="preserve">ruch sprzętu budowlanego powinien być zorganizowany poza rzutem korony </w:t>
      </w:r>
      <w:r>
        <w:rPr>
          <w:sz w:val="24"/>
          <w:szCs w:val="24"/>
          <w:highlight w:val="white"/>
        </w:rPr>
        <w:lastRenderedPageBreak/>
        <w:t>drzewa tj. 2 m od obrysu koron</w:t>
      </w:r>
    </w:p>
    <w:p w14:paraId="25E5E147" w14:textId="77777777" w:rsidR="00593FA5" w:rsidRDefault="00593FA5">
      <w:pPr>
        <w:tabs>
          <w:tab w:val="left" w:pos="2000"/>
        </w:tabs>
        <w:spacing w:before="47" w:line="285" w:lineRule="auto"/>
        <w:ind w:right="1107"/>
        <w:rPr>
          <w:sz w:val="24"/>
          <w:szCs w:val="24"/>
          <w:highlight w:val="white"/>
        </w:rPr>
      </w:pPr>
    </w:p>
    <w:p w14:paraId="7F002952" w14:textId="77777777" w:rsidR="00593FA5" w:rsidRDefault="00585342">
      <w:pPr>
        <w:tabs>
          <w:tab w:val="left" w:pos="2000"/>
        </w:tabs>
        <w:spacing w:before="47" w:line="285" w:lineRule="auto"/>
        <w:ind w:right="1107"/>
        <w:rPr>
          <w:sz w:val="24"/>
          <w:szCs w:val="24"/>
          <w:highlight w:val="white"/>
        </w:rPr>
      </w:pPr>
      <w:r>
        <w:rPr>
          <w:sz w:val="24"/>
          <w:szCs w:val="24"/>
          <w:highlight w:val="white"/>
        </w:rPr>
        <w:t xml:space="preserve">                   </w:t>
      </w:r>
      <w:r>
        <w:rPr>
          <w:noProof/>
          <w:color w:val="000000"/>
          <w:sz w:val="2"/>
          <w:szCs w:val="2"/>
          <w:lang w:eastAsia="pl-PL"/>
        </w:rPr>
        <mc:AlternateContent>
          <mc:Choice Requires="wpg">
            <w:drawing>
              <wp:inline distT="0" distB="0" distL="114300" distR="114300">
                <wp:extent cx="5906770" cy="6350"/>
                <wp:effectExtent l="0" t="0" r="0" b="0"/>
                <wp:docPr id="6" name="Grupa 6"/>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7" name="Grupa 121"/>
                        <wpg:cNvGrpSpPr/>
                        <wpg:grpSpPr>
                          <a:xfrm>
                            <a:off x="2392615" y="3776825"/>
                            <a:ext cx="5906135" cy="3175"/>
                            <a:chOff x="0" y="0"/>
                            <a:chExt cx="9301" cy="5"/>
                          </a:xfrm>
                        </wpg:grpSpPr>
                        <wps:wsp>
                          <wps:cNvPr id="493" name="Shape 3"/>
                          <wps:cNvSpPr/>
                          <wps:spPr>
                            <a:xfrm>
                              <a:off x="0" y="0"/>
                              <a:ext cx="9300" cy="0"/>
                            </a:xfrm>
                            <a:prstGeom prst="rect">
                              <a:avLst/>
                            </a:prstGeom>
                            <a:noFill/>
                            <a:ln>
                              <a:noFill/>
                            </a:ln>
                          </wps:spPr>
                          <wps:txbx>
                            <w:txbxContent>
                              <w:p w14:paraId="70A971CB" w14:textId="77777777" w:rsidR="00593FA5" w:rsidRDefault="00593FA5"/>
                            </w:txbxContent>
                          </wps:txbx>
                          <wps:bodyPr spcFirstLastPara="1" wrap="square" lIns="91425" tIns="91425" rIns="91425" bIns="91425" anchor="ctr" anchorCtr="0">
                            <a:noAutofit/>
                          </wps:bodyPr>
                        </wps:wsp>
                        <wps:wsp>
                          <wps:cNvPr id="49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6" o:spid="_x0000_s128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">
                <v:group id="Grupa 121" o:spid="_x0000_s128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Shape 3" o:spid="_x0000_s128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" filled="f" stroked="f">
                    <v:textbox inset="2.53958mm,2.53958mm,2.53958mm,2.53958mm">
                      <w:txbxContent>
                        <w:p w14:paraId="70A971CB" w14:textId="77777777" w:rsidR="00593FA5" w:rsidRDefault="00593FA5"/>
                      </w:txbxContent>
                    </v:textbox>
                  </v:rect>
                  <v:shape id="Łącznik prosty ze strzałką 123" o:spid="_x0000_s128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">
                    <v:stroke startarrowwidth="narrow" startarrowlength="short" endarrowwidth="narrow" endarrowlength="short"/>
                  </v:shape>
                </v:group>
                <w10:anchorlock/>
              </v:group>
            </w:pict>
          </mc:Fallback>
        </mc:AlternateContent>
      </w:r>
    </w:p>
    <w:p w14:paraId="2F7F6E9C" w14:textId="77777777" w:rsidR="00593FA5" w:rsidRDefault="00585342">
      <w:pPr>
        <w:numPr>
          <w:ilvl w:val="0"/>
          <w:numId w:val="51"/>
        </w:numPr>
        <w:tabs>
          <w:tab w:val="left" w:pos="2000"/>
        </w:tabs>
        <w:spacing w:before="47" w:line="285" w:lineRule="auto"/>
        <w:ind w:right="1107" w:firstLine="500"/>
        <w:rPr>
          <w:sz w:val="24"/>
          <w:szCs w:val="24"/>
          <w:highlight w:val="white"/>
        </w:rPr>
      </w:pPr>
      <w:r>
        <w:rPr>
          <w:sz w:val="24"/>
          <w:szCs w:val="24"/>
          <w:highlight w:val="white"/>
        </w:rPr>
        <w:t xml:space="preserve">prace ziemne prowadzone w obrębie systemu korzeniowego pomnika przyrody powinny być wykonywane ręcznie. Przyjmuje się, że granicą robót wykonywanych mechanicznie jest 2 m od obrysu koron, </w:t>
      </w:r>
    </w:p>
    <w:p w14:paraId="46C325DF" w14:textId="77777777" w:rsidR="00593FA5" w:rsidRDefault="00585342">
      <w:pPr>
        <w:numPr>
          <w:ilvl w:val="0"/>
          <w:numId w:val="51"/>
        </w:numPr>
        <w:tabs>
          <w:tab w:val="left" w:pos="2000"/>
        </w:tabs>
        <w:spacing w:before="47" w:line="285" w:lineRule="auto"/>
        <w:ind w:right="1107" w:firstLine="500"/>
        <w:rPr>
          <w:sz w:val="24"/>
          <w:szCs w:val="24"/>
          <w:highlight w:val="white"/>
        </w:rPr>
      </w:pPr>
      <w:r>
        <w:rPr>
          <w:sz w:val="24"/>
          <w:szCs w:val="24"/>
          <w:highlight w:val="white"/>
        </w:rPr>
        <w:t>grunt w obrębie rzutu korony musi pozostać na istniejącym poziomie</w:t>
      </w:r>
    </w:p>
    <w:p w14:paraId="4790B5A0" w14:textId="77777777" w:rsidR="00593FA5" w:rsidRDefault="00585342">
      <w:pPr>
        <w:numPr>
          <w:ilvl w:val="0"/>
          <w:numId w:val="51"/>
        </w:numPr>
        <w:tabs>
          <w:tab w:val="left" w:pos="2000"/>
        </w:tabs>
        <w:spacing w:before="47" w:line="285" w:lineRule="auto"/>
        <w:ind w:right="1107" w:firstLine="500"/>
        <w:rPr>
          <w:sz w:val="24"/>
          <w:szCs w:val="24"/>
          <w:highlight w:val="white"/>
        </w:rPr>
      </w:pPr>
      <w:r>
        <w:rPr>
          <w:sz w:val="24"/>
          <w:szCs w:val="24"/>
          <w:highlight w:val="white"/>
        </w:rPr>
        <w:t>odsłonięte w toku prac budowlanych korzenie, muszą niezwłocznie zostać zabezpieczone, np.: ekranami korzeniowymi, a powstałe zranienia i wszelkie powierzchnie cięcia (zwłaszcza te o średnicy powyżej 2 cm) należy zabezpieczyć preparatami grzybobójczymi</w:t>
      </w:r>
    </w:p>
    <w:p w14:paraId="15949E42" w14:textId="77777777" w:rsidR="00593FA5" w:rsidRDefault="00585342">
      <w:pPr>
        <w:numPr>
          <w:ilvl w:val="0"/>
          <w:numId w:val="51"/>
        </w:numPr>
        <w:tabs>
          <w:tab w:val="left" w:pos="2000"/>
        </w:tabs>
        <w:spacing w:before="47" w:line="285" w:lineRule="auto"/>
        <w:ind w:right="1107" w:firstLine="500"/>
        <w:rPr>
          <w:sz w:val="24"/>
          <w:szCs w:val="24"/>
          <w:highlight w:val="white"/>
        </w:rPr>
      </w:pPr>
      <w:r>
        <w:rPr>
          <w:sz w:val="24"/>
          <w:szCs w:val="24"/>
          <w:highlight w:val="white"/>
        </w:rPr>
        <w:t>na c</w:t>
      </w:r>
      <w:r>
        <w:rPr>
          <w:sz w:val="24"/>
          <w:szCs w:val="24"/>
          <w:highlight w:val="white"/>
        </w:rPr>
        <w:t>zas prowadzenia robót budowlanych należy zapewnić podlewanie drzewom i krzewom będącym w bezpośrednim obrębie prowadzonych w danym momencie prac, w ilości minimum 50 – 75 l wody na tydzień dla jednego drzewa;</w:t>
      </w:r>
    </w:p>
    <w:p w14:paraId="0188095F" w14:textId="77777777" w:rsidR="00593FA5" w:rsidRDefault="00593FA5">
      <w:pPr>
        <w:spacing w:before="2"/>
        <w:rPr>
          <w:color w:val="000000"/>
          <w:sz w:val="30"/>
          <w:szCs w:val="30"/>
          <w:highlight w:val="white"/>
        </w:rPr>
      </w:pPr>
    </w:p>
    <w:p w14:paraId="5ADC2840" w14:textId="77777777" w:rsidR="00593FA5" w:rsidRDefault="00585342">
      <w:pPr>
        <w:pStyle w:val="Nagwek1"/>
        <w:numPr>
          <w:ilvl w:val="1"/>
          <w:numId w:val="46"/>
        </w:numPr>
        <w:tabs>
          <w:tab w:val="left" w:pos="1880"/>
        </w:tabs>
        <w:rPr>
          <w:highlight w:val="white"/>
        </w:rPr>
      </w:pPr>
      <w:r>
        <w:rPr>
          <w:highlight w:val="white"/>
        </w:rPr>
        <w:t>NAWIERZCHNIE MINERALNE</w:t>
      </w:r>
    </w:p>
    <w:p w14:paraId="4B00F591" w14:textId="77777777" w:rsidR="00593FA5" w:rsidRDefault="00593FA5">
      <w:pPr>
        <w:spacing w:before="4"/>
        <w:rPr>
          <w:b/>
          <w:color w:val="000000"/>
          <w:sz w:val="35"/>
          <w:szCs w:val="35"/>
        </w:rPr>
      </w:pPr>
    </w:p>
    <w:p w14:paraId="7ED9AA91" w14:textId="77777777" w:rsidR="00593FA5" w:rsidRDefault="00585342">
      <w:pPr>
        <w:pStyle w:val="Nagwek1"/>
        <w:numPr>
          <w:ilvl w:val="2"/>
          <w:numId w:val="52"/>
        </w:numPr>
        <w:tabs>
          <w:tab w:val="left" w:pos="2446"/>
        </w:tabs>
      </w:pPr>
      <w:bookmarkStart w:id="66" w:name="_heading=h.2dlolyb" w:colFirst="0" w:colLast="0"/>
      <w:bookmarkEnd w:id="66"/>
      <w:r>
        <w:t>WYMAGANIA OGÓLNE DOTYC</w:t>
      </w:r>
      <w:r>
        <w:t>ZĄCE MATERIAŁÓW</w:t>
      </w:r>
    </w:p>
    <w:p w14:paraId="7F717648" w14:textId="77777777" w:rsidR="00593FA5" w:rsidRDefault="00585342">
      <w:pPr>
        <w:spacing w:before="47" w:after="52"/>
        <w:ind w:left="1100"/>
        <w:rPr>
          <w:color w:val="000000"/>
        </w:rPr>
      </w:pPr>
      <w:r>
        <w:rPr>
          <w:color w:val="000000"/>
        </w:rPr>
        <w:t>Wymagania ogólne dotyczące materiałów:</w:t>
      </w:r>
    </w:p>
    <w:tbl>
      <w:tblPr>
        <w:tblStyle w:val="Style30"/>
        <w:tblW w:w="9244" w:type="dxa"/>
        <w:tblInd w:w="1356" w:type="dxa"/>
        <w:tblBorders>
          <w:top w:val="single" w:sz="6" w:space="0" w:color="8C8C8C"/>
          <w:left w:val="single" w:sz="6" w:space="0" w:color="8C8C8C"/>
          <w:bottom w:val="single" w:sz="6" w:space="0" w:color="8C8C8C"/>
          <w:right w:val="single" w:sz="6" w:space="0" w:color="8C8C8C"/>
          <w:insideH w:val="single" w:sz="6" w:space="0" w:color="8C8C8C"/>
          <w:insideV w:val="single" w:sz="6" w:space="0" w:color="8C8C8C"/>
        </w:tblBorders>
        <w:tblLayout w:type="fixed"/>
        <w:tblLook w:val="04A0" w:firstRow="1" w:lastRow="0" w:firstColumn="1" w:lastColumn="0" w:noHBand="0" w:noVBand="1"/>
      </w:tblPr>
      <w:tblGrid>
        <w:gridCol w:w="3885"/>
        <w:gridCol w:w="1422"/>
        <w:gridCol w:w="2136"/>
        <w:gridCol w:w="1801"/>
      </w:tblGrid>
      <w:tr w:rsidR="00593FA5" w14:paraId="653694CC" w14:textId="77777777">
        <w:trPr>
          <w:trHeight w:val="100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3ED3A0DE" w14:textId="77777777" w:rsidR="00593FA5" w:rsidRDefault="00593FA5">
            <w:pPr>
              <w:rPr>
                <w:color w:val="000000"/>
                <w:sz w:val="33"/>
                <w:szCs w:val="33"/>
              </w:rPr>
            </w:pPr>
          </w:p>
          <w:p w14:paraId="57CF301A" w14:textId="77777777" w:rsidR="00593FA5" w:rsidRDefault="00585342">
            <w:pPr>
              <w:ind w:left="90"/>
              <w:rPr>
                <w:b/>
                <w:color w:val="000000"/>
                <w:sz w:val="20"/>
                <w:szCs w:val="20"/>
              </w:rPr>
            </w:pPr>
            <w:r>
              <w:rPr>
                <w:b/>
                <w:color w:val="000000"/>
                <w:sz w:val="20"/>
                <w:szCs w:val="20"/>
              </w:rPr>
              <w:t>Właściwości/parametr</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42752BEA" w14:textId="77777777" w:rsidR="00593FA5" w:rsidRDefault="00593FA5">
            <w:pPr>
              <w:rPr>
                <w:color w:val="000000"/>
                <w:sz w:val="33"/>
                <w:szCs w:val="33"/>
              </w:rPr>
            </w:pPr>
          </w:p>
          <w:p w14:paraId="24227B03" w14:textId="77777777" w:rsidR="00593FA5" w:rsidRDefault="00585342">
            <w:pPr>
              <w:ind w:left="85"/>
              <w:rPr>
                <w:b/>
                <w:color w:val="000000"/>
                <w:sz w:val="20"/>
                <w:szCs w:val="20"/>
              </w:rPr>
            </w:pPr>
            <w:r>
              <w:rPr>
                <w:b/>
                <w:color w:val="000000"/>
                <w:sz w:val="20"/>
                <w:szCs w:val="20"/>
              </w:rPr>
              <w:t>Jedn. miary</w:t>
            </w: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9D5F51C" w14:textId="77777777" w:rsidR="00593FA5" w:rsidRDefault="00593FA5">
            <w:pPr>
              <w:rPr>
                <w:color w:val="000000"/>
                <w:sz w:val="33"/>
                <w:szCs w:val="33"/>
              </w:rPr>
            </w:pPr>
          </w:p>
          <w:p w14:paraId="002916E8" w14:textId="77777777" w:rsidR="00593FA5" w:rsidRDefault="00585342">
            <w:pPr>
              <w:ind w:left="83"/>
              <w:rPr>
                <w:b/>
                <w:color w:val="000000"/>
                <w:sz w:val="20"/>
                <w:szCs w:val="20"/>
              </w:rPr>
            </w:pPr>
            <w:r>
              <w:rPr>
                <w:b/>
                <w:color w:val="000000"/>
                <w:sz w:val="20"/>
                <w:szCs w:val="20"/>
              </w:rPr>
              <w:t>Wartość faktyczna</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43606CB1" w14:textId="77777777" w:rsidR="00593FA5" w:rsidRDefault="00585342">
            <w:pPr>
              <w:spacing w:before="100" w:line="291" w:lineRule="auto"/>
              <w:ind w:left="87" w:right="71"/>
              <w:jc w:val="both"/>
              <w:rPr>
                <w:b/>
                <w:color w:val="000000"/>
                <w:sz w:val="20"/>
                <w:szCs w:val="20"/>
              </w:rPr>
            </w:pPr>
            <w:r>
              <w:rPr>
                <w:b/>
                <w:color w:val="000000"/>
                <w:sz w:val="20"/>
                <w:szCs w:val="20"/>
              </w:rPr>
              <w:t>W a r t o ś ć wymagana wg DIN 18 035-5</w:t>
            </w:r>
          </w:p>
        </w:tc>
      </w:tr>
      <w:tr w:rsidR="00593FA5" w14:paraId="1FCF463E"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79F73DCF" w14:textId="77777777" w:rsidR="00593FA5" w:rsidRDefault="00585342">
            <w:pPr>
              <w:spacing w:before="105"/>
              <w:ind w:left="90"/>
              <w:rPr>
                <w:color w:val="000000"/>
                <w:sz w:val="20"/>
                <w:szCs w:val="20"/>
              </w:rPr>
            </w:pPr>
            <w:r>
              <w:rPr>
                <w:color w:val="000000"/>
                <w:sz w:val="20"/>
                <w:szCs w:val="20"/>
              </w:rPr>
              <w:t>Rozkład wielkości ziaren</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1D0B1707" w14:textId="77777777" w:rsidR="00593FA5" w:rsidRDefault="00585342">
            <w:pPr>
              <w:spacing w:before="105"/>
              <w:ind w:left="85"/>
              <w:rPr>
                <w:color w:val="000000"/>
                <w:sz w:val="20"/>
                <w:szCs w:val="20"/>
              </w:rPr>
            </w:pPr>
            <w:r>
              <w:rPr>
                <w:color w:val="000000"/>
                <w:sz w:val="20"/>
                <w:szCs w:val="20"/>
              </w:rPr>
              <w:t>M-%</w:t>
            </w: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4D7F1F84" w14:textId="77777777" w:rsidR="00593FA5" w:rsidRDefault="00585342">
            <w:pPr>
              <w:spacing w:before="105"/>
              <w:ind w:left="83"/>
              <w:rPr>
                <w:color w:val="000000"/>
                <w:sz w:val="20"/>
                <w:szCs w:val="20"/>
              </w:rPr>
            </w:pPr>
            <w:r>
              <w:rPr>
                <w:color w:val="000000"/>
                <w:sz w:val="20"/>
                <w:szCs w:val="20"/>
              </w:rPr>
              <w:t>-</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20E8D8BB" w14:textId="77777777" w:rsidR="00593FA5" w:rsidRDefault="00585342">
            <w:pPr>
              <w:spacing w:before="105"/>
              <w:ind w:left="87"/>
              <w:rPr>
                <w:color w:val="000000"/>
                <w:sz w:val="20"/>
                <w:szCs w:val="20"/>
              </w:rPr>
            </w:pPr>
            <w:r>
              <w:rPr>
                <w:color w:val="000000"/>
                <w:sz w:val="20"/>
                <w:szCs w:val="20"/>
              </w:rPr>
              <w:t>-</w:t>
            </w:r>
          </w:p>
        </w:tc>
      </w:tr>
      <w:tr w:rsidR="00593FA5" w14:paraId="4429C0F7"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6DC676DC" w14:textId="77777777" w:rsidR="00593FA5" w:rsidRDefault="00585342">
            <w:pPr>
              <w:spacing w:before="90"/>
              <w:ind w:left="90"/>
              <w:rPr>
                <w:color w:val="000000"/>
                <w:sz w:val="20"/>
                <w:szCs w:val="20"/>
              </w:rPr>
            </w:pPr>
            <w:r>
              <w:rPr>
                <w:color w:val="000000"/>
                <w:sz w:val="20"/>
                <w:szCs w:val="20"/>
              </w:rPr>
              <w:t>Rodzaj kamienia</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71CADAEB" w14:textId="77777777" w:rsidR="00593FA5" w:rsidRDefault="00593FA5">
            <w:pPr>
              <w:rPr>
                <w:rFonts w:ascii="Times New Roman" w:eastAsia="Times New Roman" w:hAnsi="Times New Roman" w:cs="Times New Roman"/>
                <w:color w:val="000000"/>
                <w:sz w:val="20"/>
                <w:szCs w:val="20"/>
              </w:rPr>
            </w:pP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0E3D5319" w14:textId="77777777" w:rsidR="00593FA5" w:rsidRDefault="00585342">
            <w:pPr>
              <w:spacing w:before="90"/>
              <w:ind w:left="83"/>
              <w:rPr>
                <w:color w:val="000000"/>
                <w:sz w:val="20"/>
                <w:szCs w:val="20"/>
              </w:rPr>
            </w:pPr>
            <w:r>
              <w:rPr>
                <w:color w:val="000000"/>
                <w:sz w:val="20"/>
                <w:szCs w:val="20"/>
              </w:rPr>
              <w:t>kamień naturalny</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61A9A4F2" w14:textId="77777777" w:rsidR="00593FA5" w:rsidRDefault="00593FA5">
            <w:pPr>
              <w:rPr>
                <w:rFonts w:ascii="Times New Roman" w:eastAsia="Times New Roman" w:hAnsi="Times New Roman" w:cs="Times New Roman"/>
                <w:color w:val="000000"/>
                <w:sz w:val="20"/>
                <w:szCs w:val="20"/>
              </w:rPr>
            </w:pPr>
          </w:p>
        </w:tc>
      </w:tr>
      <w:tr w:rsidR="00593FA5" w14:paraId="51C72E8F"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10DC9089" w14:textId="77777777" w:rsidR="00593FA5" w:rsidRDefault="00585342">
            <w:pPr>
              <w:spacing w:before="95"/>
              <w:ind w:left="90"/>
              <w:rPr>
                <w:color w:val="000000"/>
                <w:sz w:val="20"/>
                <w:szCs w:val="20"/>
              </w:rPr>
            </w:pPr>
            <w:r>
              <w:rPr>
                <w:color w:val="000000"/>
                <w:sz w:val="20"/>
                <w:szCs w:val="20"/>
              </w:rPr>
              <w:t>Kolor</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78A19236" w14:textId="77777777" w:rsidR="00593FA5" w:rsidRDefault="00593FA5">
            <w:pPr>
              <w:rPr>
                <w:rFonts w:ascii="Times New Roman" w:eastAsia="Times New Roman" w:hAnsi="Times New Roman" w:cs="Times New Roman"/>
                <w:color w:val="000000"/>
                <w:sz w:val="20"/>
                <w:szCs w:val="20"/>
              </w:rPr>
            </w:pP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69731587" w14:textId="77777777" w:rsidR="00593FA5" w:rsidRDefault="00585342">
            <w:pPr>
              <w:spacing w:before="95"/>
              <w:ind w:left="83"/>
              <w:rPr>
                <w:color w:val="000000"/>
                <w:sz w:val="20"/>
                <w:szCs w:val="20"/>
              </w:rPr>
            </w:pPr>
            <w:r>
              <w:rPr>
                <w:color w:val="000000"/>
                <w:sz w:val="20"/>
                <w:szCs w:val="20"/>
              </w:rPr>
              <w:t>beżowy</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7F0DDC3E" w14:textId="77777777" w:rsidR="00593FA5" w:rsidRDefault="00593FA5">
            <w:pPr>
              <w:rPr>
                <w:rFonts w:ascii="Times New Roman" w:eastAsia="Times New Roman" w:hAnsi="Times New Roman" w:cs="Times New Roman"/>
                <w:color w:val="000000"/>
                <w:sz w:val="20"/>
                <w:szCs w:val="20"/>
              </w:rPr>
            </w:pPr>
          </w:p>
        </w:tc>
      </w:tr>
      <w:tr w:rsidR="00593FA5" w14:paraId="051D6924"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6151FD7D" w14:textId="77777777" w:rsidR="00593FA5" w:rsidRDefault="00585342">
            <w:pPr>
              <w:spacing w:before="100"/>
              <w:ind w:left="90"/>
              <w:rPr>
                <w:color w:val="000000"/>
                <w:sz w:val="20"/>
                <w:szCs w:val="20"/>
              </w:rPr>
            </w:pPr>
            <w:r>
              <w:rPr>
                <w:color w:val="000000"/>
                <w:sz w:val="20"/>
                <w:szCs w:val="20"/>
              </w:rPr>
              <w:t>Postać ziaren</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21768093" w14:textId="77777777" w:rsidR="00593FA5" w:rsidRDefault="00593FA5">
            <w:pPr>
              <w:rPr>
                <w:rFonts w:ascii="Times New Roman" w:eastAsia="Times New Roman" w:hAnsi="Times New Roman" w:cs="Times New Roman"/>
                <w:color w:val="000000"/>
                <w:sz w:val="20"/>
                <w:szCs w:val="20"/>
              </w:rPr>
            </w:pP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A2F4AE9" w14:textId="77777777" w:rsidR="00593FA5" w:rsidRDefault="00585342">
            <w:pPr>
              <w:spacing w:before="100"/>
              <w:ind w:left="83"/>
              <w:rPr>
                <w:color w:val="000000"/>
                <w:sz w:val="20"/>
                <w:szCs w:val="20"/>
              </w:rPr>
            </w:pPr>
            <w:r>
              <w:rPr>
                <w:color w:val="000000"/>
                <w:sz w:val="20"/>
                <w:szCs w:val="20"/>
              </w:rPr>
              <w:t>łamane</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6359BFBC" w14:textId="77777777" w:rsidR="00593FA5" w:rsidRDefault="00593FA5">
            <w:pPr>
              <w:rPr>
                <w:rFonts w:ascii="Times New Roman" w:eastAsia="Times New Roman" w:hAnsi="Times New Roman" w:cs="Times New Roman"/>
                <w:color w:val="000000"/>
                <w:sz w:val="20"/>
                <w:szCs w:val="20"/>
              </w:rPr>
            </w:pPr>
          </w:p>
        </w:tc>
      </w:tr>
      <w:tr w:rsidR="00593FA5" w14:paraId="0B95FE69"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4573563" w14:textId="77777777" w:rsidR="00593FA5" w:rsidRDefault="00585342">
            <w:pPr>
              <w:spacing w:before="105"/>
              <w:ind w:left="90"/>
              <w:rPr>
                <w:color w:val="000000"/>
                <w:sz w:val="20"/>
                <w:szCs w:val="20"/>
              </w:rPr>
            </w:pPr>
            <w:r>
              <w:rPr>
                <w:color w:val="000000"/>
                <w:sz w:val="20"/>
                <w:szCs w:val="20"/>
              </w:rPr>
              <w:t>Powierzchnia</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30A7F05B" w14:textId="77777777" w:rsidR="00593FA5" w:rsidRDefault="00593FA5">
            <w:pPr>
              <w:rPr>
                <w:rFonts w:ascii="Times New Roman" w:eastAsia="Times New Roman" w:hAnsi="Times New Roman" w:cs="Times New Roman"/>
                <w:color w:val="000000"/>
                <w:sz w:val="20"/>
                <w:szCs w:val="20"/>
              </w:rPr>
            </w:pP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35BCA149" w14:textId="77777777" w:rsidR="00593FA5" w:rsidRDefault="00585342">
            <w:pPr>
              <w:spacing w:before="105"/>
              <w:ind w:left="83"/>
              <w:rPr>
                <w:color w:val="000000"/>
                <w:sz w:val="20"/>
                <w:szCs w:val="20"/>
              </w:rPr>
            </w:pPr>
            <w:r>
              <w:rPr>
                <w:color w:val="000000"/>
                <w:sz w:val="20"/>
                <w:szCs w:val="20"/>
              </w:rPr>
              <w:t>szorstka</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20843946" w14:textId="77777777" w:rsidR="00593FA5" w:rsidRDefault="00593FA5">
            <w:pPr>
              <w:rPr>
                <w:rFonts w:ascii="Times New Roman" w:eastAsia="Times New Roman" w:hAnsi="Times New Roman" w:cs="Times New Roman"/>
                <w:color w:val="000000"/>
                <w:sz w:val="20"/>
                <w:szCs w:val="20"/>
              </w:rPr>
            </w:pPr>
          </w:p>
        </w:tc>
      </w:tr>
      <w:tr w:rsidR="00593FA5" w14:paraId="5247A331"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144DBCAB" w14:textId="77777777" w:rsidR="00593FA5" w:rsidRDefault="00585342">
            <w:pPr>
              <w:spacing w:before="90"/>
              <w:ind w:left="90"/>
              <w:rPr>
                <w:color w:val="000000"/>
                <w:sz w:val="20"/>
                <w:szCs w:val="20"/>
              </w:rPr>
            </w:pPr>
            <w:r>
              <w:rPr>
                <w:color w:val="000000"/>
                <w:sz w:val="20"/>
                <w:szCs w:val="20"/>
              </w:rPr>
              <w:t xml:space="preserve">Gęstość wg metody </w:t>
            </w:r>
            <w:proofErr w:type="spellStart"/>
            <w:r>
              <w:rPr>
                <w:color w:val="000000"/>
                <w:sz w:val="20"/>
                <w:szCs w:val="20"/>
              </w:rPr>
              <w:t>Proctora</w:t>
            </w:r>
            <w:proofErr w:type="spellEnd"/>
            <w:r>
              <w:rPr>
                <w:color w:val="000000"/>
                <w:sz w:val="20"/>
                <w:szCs w:val="20"/>
              </w:rPr>
              <w:t xml:space="preserve"> (P</w:t>
            </w:r>
            <w:r>
              <w:rPr>
                <w:color w:val="000000"/>
                <w:sz w:val="20"/>
                <w:szCs w:val="20"/>
                <w:vertAlign w:val="subscript"/>
              </w:rPr>
              <w:t>PR</w:t>
            </w:r>
            <w:r>
              <w:rPr>
                <w:color w:val="000000"/>
                <w:sz w:val="20"/>
                <w:szCs w:val="20"/>
              </w:rPr>
              <w:t>)</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054B9A48" w14:textId="77777777" w:rsidR="00593FA5" w:rsidRDefault="00585342">
            <w:pPr>
              <w:spacing w:before="90"/>
              <w:ind w:left="85"/>
              <w:rPr>
                <w:color w:val="000000"/>
                <w:sz w:val="13"/>
                <w:szCs w:val="13"/>
              </w:rPr>
            </w:pPr>
            <w:r>
              <w:rPr>
                <w:color w:val="000000"/>
                <w:sz w:val="20"/>
                <w:szCs w:val="20"/>
              </w:rPr>
              <w:t>g/cm</w:t>
            </w:r>
            <w:r>
              <w:rPr>
                <w:color w:val="000000"/>
                <w:sz w:val="21"/>
                <w:szCs w:val="21"/>
                <w:vertAlign w:val="superscript"/>
              </w:rPr>
              <w:t>3</w:t>
            </w: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406A6B70" w14:textId="77777777" w:rsidR="00593FA5" w:rsidRDefault="00585342">
            <w:pPr>
              <w:spacing w:before="90"/>
              <w:ind w:left="83"/>
              <w:rPr>
                <w:color w:val="000000"/>
                <w:sz w:val="20"/>
                <w:szCs w:val="20"/>
              </w:rPr>
            </w:pPr>
            <w:r>
              <w:rPr>
                <w:color w:val="000000"/>
                <w:sz w:val="20"/>
                <w:szCs w:val="20"/>
              </w:rPr>
              <w:t>2,014</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4DA872C4" w14:textId="77777777" w:rsidR="00593FA5" w:rsidRDefault="00593FA5">
            <w:pPr>
              <w:rPr>
                <w:rFonts w:ascii="Times New Roman" w:eastAsia="Times New Roman" w:hAnsi="Times New Roman" w:cs="Times New Roman"/>
                <w:color w:val="000000"/>
                <w:sz w:val="20"/>
                <w:szCs w:val="20"/>
              </w:rPr>
            </w:pPr>
          </w:p>
        </w:tc>
      </w:tr>
      <w:tr w:rsidR="00593FA5" w14:paraId="52B08000"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214C6E69" w14:textId="77777777" w:rsidR="00593FA5" w:rsidRDefault="00585342">
            <w:pPr>
              <w:spacing w:before="95"/>
              <w:ind w:left="90"/>
              <w:rPr>
                <w:color w:val="000000"/>
                <w:sz w:val="20"/>
                <w:szCs w:val="20"/>
              </w:rPr>
            </w:pPr>
            <w:r>
              <w:rPr>
                <w:color w:val="000000"/>
                <w:sz w:val="20"/>
                <w:szCs w:val="20"/>
              </w:rPr>
              <w:t>Optymalna zawartość wody (</w:t>
            </w:r>
            <w:proofErr w:type="spellStart"/>
            <w:r>
              <w:rPr>
                <w:color w:val="000000"/>
                <w:sz w:val="20"/>
                <w:szCs w:val="20"/>
              </w:rPr>
              <w:t>wP</w:t>
            </w:r>
            <w:r>
              <w:rPr>
                <w:color w:val="000000"/>
                <w:sz w:val="20"/>
                <w:szCs w:val="20"/>
                <w:vertAlign w:val="subscript"/>
              </w:rPr>
              <w:t>R</w:t>
            </w:r>
            <w:proofErr w:type="spellEnd"/>
            <w:r>
              <w:rPr>
                <w:color w:val="000000"/>
                <w:sz w:val="20"/>
                <w:szCs w:val="20"/>
              </w:rPr>
              <w:t>)</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0C34834C" w14:textId="77777777" w:rsidR="00593FA5" w:rsidRDefault="00585342">
            <w:pPr>
              <w:spacing w:before="95"/>
              <w:ind w:left="85"/>
              <w:rPr>
                <w:color w:val="000000"/>
                <w:sz w:val="20"/>
                <w:szCs w:val="20"/>
              </w:rPr>
            </w:pPr>
            <w:r>
              <w:rPr>
                <w:color w:val="000000"/>
                <w:sz w:val="20"/>
                <w:szCs w:val="20"/>
              </w:rPr>
              <w:t>%</w:t>
            </w: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59DA338" w14:textId="77777777" w:rsidR="00593FA5" w:rsidRDefault="00585342">
            <w:pPr>
              <w:spacing w:before="95"/>
              <w:ind w:left="83"/>
              <w:rPr>
                <w:color w:val="000000"/>
                <w:sz w:val="20"/>
                <w:szCs w:val="20"/>
              </w:rPr>
            </w:pPr>
            <w:r>
              <w:rPr>
                <w:color w:val="000000"/>
                <w:sz w:val="20"/>
                <w:szCs w:val="20"/>
              </w:rPr>
              <w:t>11,5</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1B8B866B" w14:textId="77777777" w:rsidR="00593FA5" w:rsidRDefault="00593FA5">
            <w:pPr>
              <w:rPr>
                <w:rFonts w:ascii="Times New Roman" w:eastAsia="Times New Roman" w:hAnsi="Times New Roman" w:cs="Times New Roman"/>
                <w:color w:val="000000"/>
                <w:sz w:val="20"/>
                <w:szCs w:val="20"/>
              </w:rPr>
            </w:pPr>
          </w:p>
        </w:tc>
      </w:tr>
      <w:tr w:rsidR="00593FA5" w14:paraId="15B74D5D"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82B64A1" w14:textId="77777777" w:rsidR="00593FA5" w:rsidRDefault="00585342">
            <w:pPr>
              <w:spacing w:before="100"/>
              <w:ind w:left="90"/>
              <w:rPr>
                <w:color w:val="000000"/>
                <w:sz w:val="20"/>
                <w:szCs w:val="20"/>
              </w:rPr>
            </w:pPr>
            <w:r>
              <w:rPr>
                <w:color w:val="000000"/>
                <w:sz w:val="20"/>
                <w:szCs w:val="20"/>
              </w:rPr>
              <w:t>Przepuszczalność wody „k”</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13C04C28" w14:textId="77777777" w:rsidR="00593FA5" w:rsidRDefault="00585342">
            <w:pPr>
              <w:spacing w:before="100"/>
              <w:ind w:left="85"/>
              <w:rPr>
                <w:color w:val="000000"/>
                <w:sz w:val="20"/>
                <w:szCs w:val="20"/>
              </w:rPr>
            </w:pPr>
            <w:r>
              <w:rPr>
                <w:color w:val="000000"/>
                <w:sz w:val="20"/>
                <w:szCs w:val="20"/>
              </w:rPr>
              <w:t>cm/s</w:t>
            </w: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33661F0" w14:textId="77777777" w:rsidR="00593FA5" w:rsidRDefault="00585342">
            <w:pPr>
              <w:spacing w:before="100"/>
              <w:ind w:left="83"/>
              <w:rPr>
                <w:color w:val="000000"/>
                <w:sz w:val="13"/>
                <w:szCs w:val="13"/>
              </w:rPr>
            </w:pPr>
            <w:r>
              <w:rPr>
                <w:color w:val="000000"/>
                <w:sz w:val="20"/>
                <w:szCs w:val="20"/>
              </w:rPr>
              <w:t>14,0 x 10</w:t>
            </w:r>
            <w:r>
              <w:rPr>
                <w:color w:val="000000"/>
                <w:sz w:val="21"/>
                <w:szCs w:val="21"/>
                <w:vertAlign w:val="superscript"/>
              </w:rPr>
              <w:t>-4</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685811FF" w14:textId="77777777" w:rsidR="00593FA5" w:rsidRDefault="00585342">
            <w:pPr>
              <w:spacing w:before="100"/>
              <w:ind w:left="87"/>
              <w:rPr>
                <w:color w:val="000000"/>
                <w:sz w:val="13"/>
                <w:szCs w:val="13"/>
              </w:rPr>
            </w:pPr>
            <w:r>
              <w:rPr>
                <w:color w:val="000000"/>
                <w:sz w:val="20"/>
                <w:szCs w:val="20"/>
              </w:rPr>
              <w:t>1,0 x 10</w:t>
            </w:r>
            <w:r>
              <w:rPr>
                <w:color w:val="000000"/>
                <w:sz w:val="21"/>
                <w:szCs w:val="21"/>
                <w:vertAlign w:val="superscript"/>
              </w:rPr>
              <w:t>-4</w:t>
            </w:r>
          </w:p>
        </w:tc>
      </w:tr>
      <w:tr w:rsidR="00593FA5" w14:paraId="40C0DF1E" w14:textId="77777777">
        <w:trPr>
          <w:trHeight w:val="440"/>
        </w:trPr>
        <w:tc>
          <w:tcPr>
            <w:tcW w:w="3885"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341FA793" w14:textId="77777777" w:rsidR="00593FA5" w:rsidRDefault="00585342">
            <w:pPr>
              <w:spacing w:before="105"/>
              <w:ind w:left="90"/>
              <w:rPr>
                <w:color w:val="000000"/>
                <w:sz w:val="20"/>
                <w:szCs w:val="20"/>
              </w:rPr>
            </w:pPr>
            <w:r>
              <w:rPr>
                <w:color w:val="000000"/>
                <w:sz w:val="20"/>
                <w:szCs w:val="20"/>
              </w:rPr>
              <w:t>Wytrzymałość powierzchni na ścinanie</w:t>
            </w:r>
          </w:p>
        </w:tc>
        <w:tc>
          <w:tcPr>
            <w:tcW w:w="142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3D6C947C" w14:textId="77777777" w:rsidR="00593FA5" w:rsidRDefault="00585342">
            <w:pPr>
              <w:spacing w:before="105"/>
              <w:ind w:left="85"/>
              <w:rPr>
                <w:color w:val="000000"/>
                <w:sz w:val="13"/>
                <w:szCs w:val="13"/>
              </w:rPr>
            </w:pPr>
            <w:proofErr w:type="spellStart"/>
            <w:r>
              <w:rPr>
                <w:color w:val="000000"/>
                <w:sz w:val="20"/>
                <w:szCs w:val="20"/>
              </w:rPr>
              <w:t>kN</w:t>
            </w:r>
            <w:proofErr w:type="spellEnd"/>
            <w:r>
              <w:rPr>
                <w:color w:val="000000"/>
                <w:sz w:val="20"/>
                <w:szCs w:val="20"/>
              </w:rPr>
              <w:t>/m</w:t>
            </w:r>
            <w:r>
              <w:rPr>
                <w:color w:val="000000"/>
                <w:sz w:val="21"/>
                <w:szCs w:val="21"/>
                <w:vertAlign w:val="superscript"/>
              </w:rPr>
              <w:t>2</w:t>
            </w:r>
          </w:p>
        </w:tc>
        <w:tc>
          <w:tcPr>
            <w:tcW w:w="2136"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098929F9" w14:textId="77777777" w:rsidR="00593FA5" w:rsidRDefault="00585342">
            <w:pPr>
              <w:spacing w:before="105"/>
              <w:ind w:left="83"/>
              <w:rPr>
                <w:color w:val="000000"/>
                <w:sz w:val="20"/>
                <w:szCs w:val="20"/>
              </w:rPr>
            </w:pPr>
            <w:r>
              <w:rPr>
                <w:color w:val="000000"/>
                <w:sz w:val="20"/>
                <w:szCs w:val="20"/>
              </w:rPr>
              <w:t>51,4</w:t>
            </w:r>
          </w:p>
        </w:tc>
        <w:tc>
          <w:tcPr>
            <w:tcW w:w="180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6E1BEF86" w14:textId="77777777" w:rsidR="00593FA5" w:rsidRDefault="00585342">
            <w:pPr>
              <w:spacing w:before="105"/>
              <w:ind w:left="87"/>
              <w:rPr>
                <w:color w:val="000000"/>
                <w:sz w:val="20"/>
                <w:szCs w:val="20"/>
              </w:rPr>
            </w:pPr>
            <w:r>
              <w:rPr>
                <w:color w:val="000000"/>
                <w:sz w:val="20"/>
                <w:szCs w:val="20"/>
              </w:rPr>
              <w:t>50,0</w:t>
            </w:r>
          </w:p>
        </w:tc>
      </w:tr>
    </w:tbl>
    <w:p w14:paraId="423C4A0E" w14:textId="77777777" w:rsidR="00593FA5" w:rsidRDefault="00593FA5">
      <w:pPr>
        <w:spacing w:before="9"/>
        <w:rPr>
          <w:color w:val="000000"/>
          <w:sz w:val="28"/>
          <w:szCs w:val="28"/>
        </w:rPr>
      </w:pPr>
    </w:p>
    <w:p w14:paraId="1DF1D1DB" w14:textId="77777777" w:rsidR="00593FA5" w:rsidRDefault="00585342">
      <w:pPr>
        <w:spacing w:after="7" w:line="285" w:lineRule="auto"/>
        <w:ind w:left="1100" w:right="1452"/>
        <w:rPr>
          <w:color w:val="000000"/>
        </w:rPr>
      </w:pPr>
      <w:r>
        <w:rPr>
          <w:color w:val="000000"/>
        </w:rPr>
        <w:t xml:space="preserve">Określenie </w:t>
      </w:r>
      <w:r>
        <w:rPr>
          <w:color w:val="000000"/>
        </w:rPr>
        <w:t>przepuszczalności wody (metoda badania wg DIN 18 035-5, rozdział 5.3.2, załącznik 3):</w:t>
      </w:r>
    </w:p>
    <w:tbl>
      <w:tblPr>
        <w:tblStyle w:val="Style31"/>
        <w:tblW w:w="9244" w:type="dxa"/>
        <w:tblInd w:w="1356" w:type="dxa"/>
        <w:tblBorders>
          <w:top w:val="single" w:sz="6" w:space="0" w:color="8C8C8C"/>
          <w:left w:val="single" w:sz="6" w:space="0" w:color="8C8C8C"/>
          <w:bottom w:val="single" w:sz="6" w:space="0" w:color="8C8C8C"/>
          <w:right w:val="single" w:sz="6" w:space="0" w:color="8C8C8C"/>
          <w:insideH w:val="single" w:sz="6" w:space="0" w:color="8C8C8C"/>
          <w:insideV w:val="single" w:sz="6" w:space="0" w:color="8C8C8C"/>
        </w:tblBorders>
        <w:tblLayout w:type="fixed"/>
        <w:tblLook w:val="04A0" w:firstRow="1" w:lastRow="0" w:firstColumn="1" w:lastColumn="0" w:noHBand="0" w:noVBand="1"/>
      </w:tblPr>
      <w:tblGrid>
        <w:gridCol w:w="3942"/>
        <w:gridCol w:w="5302"/>
      </w:tblGrid>
      <w:tr w:rsidR="00593FA5" w14:paraId="6E5DB3EA" w14:textId="77777777">
        <w:trPr>
          <w:trHeight w:val="440"/>
        </w:trPr>
        <w:tc>
          <w:tcPr>
            <w:tcW w:w="394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610C7F12" w14:textId="77777777" w:rsidR="00593FA5" w:rsidRDefault="00593FA5">
            <w:pPr>
              <w:rPr>
                <w:rFonts w:ascii="Times New Roman" w:eastAsia="Times New Roman" w:hAnsi="Times New Roman" w:cs="Times New Roman"/>
                <w:color w:val="000000"/>
                <w:sz w:val="20"/>
                <w:szCs w:val="20"/>
              </w:rPr>
            </w:pPr>
          </w:p>
        </w:tc>
        <w:tc>
          <w:tcPr>
            <w:tcW w:w="530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3773BE71" w14:textId="77777777" w:rsidR="00593FA5" w:rsidRDefault="00585342">
            <w:pPr>
              <w:spacing w:before="95"/>
              <w:ind w:left="88"/>
              <w:rPr>
                <w:b/>
                <w:color w:val="000000"/>
                <w:sz w:val="20"/>
                <w:szCs w:val="20"/>
              </w:rPr>
            </w:pPr>
            <w:r>
              <w:rPr>
                <w:b/>
                <w:color w:val="000000"/>
                <w:sz w:val="20"/>
                <w:szCs w:val="20"/>
              </w:rPr>
              <w:t>Wyniki doświadczeń (cm/s)</w:t>
            </w:r>
          </w:p>
        </w:tc>
      </w:tr>
      <w:tr w:rsidR="00593FA5" w14:paraId="5A455CCC" w14:textId="77777777">
        <w:trPr>
          <w:trHeight w:val="440"/>
        </w:trPr>
        <w:tc>
          <w:tcPr>
            <w:tcW w:w="394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1BCC010F" w14:textId="77777777" w:rsidR="00593FA5" w:rsidRDefault="00585342">
            <w:pPr>
              <w:spacing w:before="100"/>
              <w:ind w:left="90"/>
              <w:rPr>
                <w:color w:val="000000"/>
                <w:sz w:val="20"/>
                <w:szCs w:val="20"/>
              </w:rPr>
            </w:pPr>
            <w:r>
              <w:rPr>
                <w:color w:val="000000"/>
                <w:sz w:val="20"/>
                <w:szCs w:val="20"/>
              </w:rPr>
              <w:t>Średnia z 9 pomiarów</w:t>
            </w:r>
          </w:p>
        </w:tc>
        <w:tc>
          <w:tcPr>
            <w:tcW w:w="530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7C516966" w14:textId="77777777" w:rsidR="00593FA5" w:rsidRDefault="00585342">
            <w:pPr>
              <w:spacing w:before="100"/>
              <w:ind w:left="88"/>
              <w:rPr>
                <w:color w:val="000000"/>
                <w:sz w:val="13"/>
                <w:szCs w:val="13"/>
              </w:rPr>
            </w:pPr>
            <w:proofErr w:type="spellStart"/>
            <w:r>
              <w:rPr>
                <w:color w:val="000000"/>
                <w:sz w:val="20"/>
                <w:szCs w:val="20"/>
              </w:rPr>
              <w:t>K</w:t>
            </w:r>
            <w:r>
              <w:rPr>
                <w:color w:val="000000"/>
                <w:sz w:val="21"/>
                <w:szCs w:val="21"/>
                <w:vertAlign w:val="superscript"/>
              </w:rPr>
              <w:t>w</w:t>
            </w:r>
            <w:proofErr w:type="spellEnd"/>
            <w:r>
              <w:rPr>
                <w:color w:val="000000"/>
                <w:sz w:val="21"/>
                <w:szCs w:val="21"/>
                <w:vertAlign w:val="superscript"/>
              </w:rPr>
              <w:t xml:space="preserve"> </w:t>
            </w:r>
            <w:r>
              <w:rPr>
                <w:color w:val="000000"/>
                <w:sz w:val="20"/>
                <w:szCs w:val="20"/>
              </w:rPr>
              <w:t>= 14,0 x 10</w:t>
            </w:r>
            <w:r>
              <w:rPr>
                <w:color w:val="000000"/>
                <w:sz w:val="21"/>
                <w:szCs w:val="21"/>
                <w:vertAlign w:val="superscript"/>
              </w:rPr>
              <w:t>-4</w:t>
            </w:r>
          </w:p>
        </w:tc>
      </w:tr>
      <w:tr w:rsidR="00593FA5" w14:paraId="2C29C76D" w14:textId="77777777">
        <w:trPr>
          <w:trHeight w:val="440"/>
        </w:trPr>
        <w:tc>
          <w:tcPr>
            <w:tcW w:w="394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3205E9EF" w14:textId="77777777" w:rsidR="00593FA5" w:rsidRDefault="00585342">
            <w:pPr>
              <w:spacing w:before="105"/>
              <w:ind w:left="90"/>
              <w:rPr>
                <w:color w:val="000000"/>
                <w:sz w:val="20"/>
                <w:szCs w:val="20"/>
              </w:rPr>
            </w:pPr>
            <w:r>
              <w:rPr>
                <w:color w:val="000000"/>
                <w:sz w:val="20"/>
                <w:szCs w:val="20"/>
              </w:rPr>
              <w:lastRenderedPageBreak/>
              <w:t>Wymóg</w:t>
            </w:r>
          </w:p>
        </w:tc>
        <w:tc>
          <w:tcPr>
            <w:tcW w:w="5302"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27EC37EA" w14:textId="77777777" w:rsidR="00593FA5" w:rsidRDefault="00585342">
            <w:pPr>
              <w:spacing w:before="105"/>
              <w:ind w:left="88"/>
              <w:rPr>
                <w:color w:val="000000"/>
                <w:sz w:val="13"/>
                <w:szCs w:val="13"/>
              </w:rPr>
            </w:pPr>
            <w:proofErr w:type="spellStart"/>
            <w:r>
              <w:rPr>
                <w:color w:val="000000"/>
                <w:sz w:val="20"/>
                <w:szCs w:val="20"/>
              </w:rPr>
              <w:t>K</w:t>
            </w:r>
            <w:r>
              <w:rPr>
                <w:color w:val="000000"/>
                <w:sz w:val="21"/>
                <w:szCs w:val="21"/>
                <w:vertAlign w:val="superscript"/>
              </w:rPr>
              <w:t>w</w:t>
            </w:r>
            <w:proofErr w:type="spellEnd"/>
            <w:r>
              <w:rPr>
                <w:color w:val="000000"/>
                <w:sz w:val="21"/>
                <w:szCs w:val="21"/>
                <w:vertAlign w:val="superscript"/>
              </w:rPr>
              <w:t xml:space="preserve"> </w:t>
            </w:r>
            <w:sdt>
              <w:sdtPr>
                <w:tag w:val="goog_rdk_49"/>
                <w:id w:val="36327907"/>
              </w:sdtPr>
              <w:sdtEndPr/>
              <w:sdtContent>
                <w:r>
                  <w:rPr>
                    <w:rFonts w:ascii="Arial Unicode MS" w:eastAsia="Arial Unicode MS" w:hAnsi="Arial Unicode MS" w:cs="Arial Unicode MS"/>
                    <w:color w:val="000000"/>
                    <w:sz w:val="20"/>
                    <w:szCs w:val="20"/>
                  </w:rPr>
                  <w:t>≥ 1,0 x 10</w:t>
                </w:r>
              </w:sdtContent>
            </w:sdt>
            <w:r>
              <w:rPr>
                <w:color w:val="000000"/>
                <w:sz w:val="21"/>
                <w:szCs w:val="21"/>
                <w:vertAlign w:val="superscript"/>
              </w:rPr>
              <w:t>-4</w:t>
            </w:r>
          </w:p>
        </w:tc>
      </w:tr>
    </w:tbl>
    <w:p w14:paraId="59D47C02" w14:textId="77777777" w:rsidR="00593FA5" w:rsidRDefault="00593FA5">
      <w:pPr>
        <w:spacing w:before="9"/>
        <w:rPr>
          <w:color w:val="000000"/>
          <w:sz w:val="28"/>
          <w:szCs w:val="28"/>
        </w:rPr>
      </w:pPr>
    </w:p>
    <w:p w14:paraId="47A649A5" w14:textId="77777777" w:rsidR="00593FA5" w:rsidRDefault="00593FA5">
      <w:pPr>
        <w:spacing w:after="7" w:line="285" w:lineRule="auto"/>
        <w:ind w:left="1100" w:right="1087"/>
        <w:rPr>
          <w:color w:val="000000"/>
        </w:rPr>
      </w:pPr>
    </w:p>
    <w:p w14:paraId="51640E84" w14:textId="77777777" w:rsidR="00593FA5" w:rsidRDefault="00585342">
      <w:pPr>
        <w:spacing w:after="7" w:line="285" w:lineRule="auto"/>
        <w:ind w:left="1100" w:right="1087"/>
        <w:rPr>
          <w:color w:val="000000"/>
        </w:rPr>
      </w:pPr>
      <w:r>
        <w:rPr>
          <w:noProof/>
          <w:color w:val="000000"/>
          <w:sz w:val="2"/>
          <w:szCs w:val="2"/>
          <w:lang w:eastAsia="pl-PL"/>
        </w:rPr>
        <mc:AlternateContent>
          <mc:Choice Requires="wpg">
            <w:drawing>
              <wp:inline distT="0" distB="0" distL="114300" distR="114300">
                <wp:extent cx="5906770" cy="6350"/>
                <wp:effectExtent l="0" t="0" r="0" b="0"/>
                <wp:docPr id="8" name="Grupa 8"/>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9" name="Grupa 121"/>
                        <wpg:cNvGrpSpPr/>
                        <wpg:grpSpPr>
                          <a:xfrm>
                            <a:off x="2392615" y="3776825"/>
                            <a:ext cx="5906135" cy="3175"/>
                            <a:chOff x="0" y="0"/>
                            <a:chExt cx="9301" cy="5"/>
                          </a:xfrm>
                        </wpg:grpSpPr>
                        <wps:wsp>
                          <wps:cNvPr id="16" name="Shape 3"/>
                          <wps:cNvSpPr/>
                          <wps:spPr>
                            <a:xfrm>
                              <a:off x="0" y="0"/>
                              <a:ext cx="9300" cy="0"/>
                            </a:xfrm>
                            <a:prstGeom prst="rect">
                              <a:avLst/>
                            </a:prstGeom>
                            <a:noFill/>
                            <a:ln>
                              <a:noFill/>
                            </a:ln>
                          </wps:spPr>
                          <wps:txbx>
                            <w:txbxContent>
                              <w:p w14:paraId="297F0BBB" w14:textId="77777777" w:rsidR="00593FA5" w:rsidRDefault="00593FA5"/>
                            </w:txbxContent>
                          </wps:txbx>
                          <wps:bodyPr spcFirstLastPara="1" wrap="square" lIns="91425" tIns="91425" rIns="91425" bIns="91425" anchor="ctr" anchorCtr="0">
                            <a:noAutofit/>
                          </wps:bodyPr>
                        </wps:wsp>
                        <wps:wsp>
                          <wps:cNvPr id="17"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8" o:spid="_x0000_s129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">
                <v:group id="Grupa 121" o:spid="_x0000_s129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Shape 3" o:spid="_x0000_s129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" filled="f" stroked="f">
                    <v:textbox inset="2.53958mm,2.53958mm,2.53958mm,2.53958mm">
                      <w:txbxContent>
                        <w:p w14:paraId="297F0BBB" w14:textId="77777777" w:rsidR="00593FA5" w:rsidRDefault="00593FA5"/>
                      </w:txbxContent>
                    </v:textbox>
                  </v:rect>
                  <v:shape id="Łącznik prosty ze strzałką 123" o:spid="_x0000_s129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">
                    <v:stroke startarrowwidth="narrow" startarrowlength="short" endarrowwidth="narrow" endarrowlength="short"/>
                  </v:shape>
                </v:group>
                <w10:anchorlock/>
              </v:group>
            </w:pict>
          </mc:Fallback>
        </mc:AlternateContent>
      </w:r>
    </w:p>
    <w:p w14:paraId="09F1C06E" w14:textId="77777777" w:rsidR="00593FA5" w:rsidRDefault="00585342">
      <w:pPr>
        <w:spacing w:after="7" w:line="285" w:lineRule="auto"/>
        <w:ind w:left="1100" w:right="1087"/>
        <w:rPr>
          <w:color w:val="000000"/>
        </w:rPr>
      </w:pPr>
      <w:r>
        <w:rPr>
          <w:color w:val="000000"/>
        </w:rPr>
        <w:t xml:space="preserve">Określenie wytrzymałości powierzchni na ścinanie (metoda badania wg </w:t>
      </w:r>
      <w:r>
        <w:rPr>
          <w:color w:val="000000"/>
        </w:rPr>
        <w:t>DIN 18 035-5, rozdział 5.2.3):</w:t>
      </w:r>
    </w:p>
    <w:tbl>
      <w:tblPr>
        <w:tblStyle w:val="Style32"/>
        <w:tblW w:w="9244" w:type="dxa"/>
        <w:tblInd w:w="1356" w:type="dxa"/>
        <w:tblBorders>
          <w:top w:val="single" w:sz="6" w:space="0" w:color="8C8C8C"/>
          <w:left w:val="single" w:sz="6" w:space="0" w:color="8C8C8C"/>
          <w:bottom w:val="single" w:sz="6" w:space="0" w:color="8C8C8C"/>
          <w:right w:val="single" w:sz="6" w:space="0" w:color="8C8C8C"/>
          <w:insideH w:val="single" w:sz="6" w:space="0" w:color="8C8C8C"/>
          <w:insideV w:val="single" w:sz="6" w:space="0" w:color="8C8C8C"/>
        </w:tblBorders>
        <w:tblLayout w:type="fixed"/>
        <w:tblLook w:val="04A0" w:firstRow="1" w:lastRow="0" w:firstColumn="1" w:lastColumn="0" w:noHBand="0" w:noVBand="1"/>
      </w:tblPr>
      <w:tblGrid>
        <w:gridCol w:w="3853"/>
        <w:gridCol w:w="5391"/>
      </w:tblGrid>
      <w:tr w:rsidR="00593FA5" w14:paraId="2B686359" w14:textId="77777777">
        <w:trPr>
          <w:trHeight w:val="440"/>
        </w:trPr>
        <w:tc>
          <w:tcPr>
            <w:tcW w:w="3853"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1A6FF7FB" w14:textId="77777777" w:rsidR="00593FA5" w:rsidRDefault="00593FA5">
            <w:pPr>
              <w:rPr>
                <w:rFonts w:ascii="Times New Roman" w:eastAsia="Times New Roman" w:hAnsi="Times New Roman" w:cs="Times New Roman"/>
                <w:color w:val="000000"/>
                <w:sz w:val="20"/>
                <w:szCs w:val="20"/>
              </w:rPr>
            </w:pPr>
          </w:p>
        </w:tc>
        <w:tc>
          <w:tcPr>
            <w:tcW w:w="539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4891E9E" w14:textId="77777777" w:rsidR="00593FA5" w:rsidRDefault="00585342">
            <w:pPr>
              <w:spacing w:before="95"/>
              <w:ind w:left="77"/>
              <w:rPr>
                <w:b/>
                <w:color w:val="000000"/>
                <w:sz w:val="20"/>
                <w:szCs w:val="20"/>
              </w:rPr>
            </w:pPr>
            <w:r>
              <w:rPr>
                <w:b/>
                <w:color w:val="000000"/>
                <w:sz w:val="20"/>
                <w:szCs w:val="20"/>
              </w:rPr>
              <w:t>Wartości zmierzone (</w:t>
            </w:r>
            <w:proofErr w:type="spellStart"/>
            <w:r>
              <w:rPr>
                <w:b/>
                <w:color w:val="000000"/>
                <w:sz w:val="20"/>
                <w:szCs w:val="20"/>
              </w:rPr>
              <w:t>kN</w:t>
            </w:r>
            <w:proofErr w:type="spellEnd"/>
            <w:r>
              <w:rPr>
                <w:b/>
                <w:color w:val="000000"/>
                <w:sz w:val="20"/>
                <w:szCs w:val="20"/>
              </w:rPr>
              <w:t>/m</w:t>
            </w:r>
            <w:r>
              <w:rPr>
                <w:b/>
                <w:color w:val="000000"/>
                <w:sz w:val="21"/>
                <w:szCs w:val="21"/>
                <w:vertAlign w:val="superscript"/>
              </w:rPr>
              <w:t>2</w:t>
            </w:r>
            <w:r>
              <w:rPr>
                <w:b/>
                <w:color w:val="000000"/>
                <w:sz w:val="20"/>
                <w:szCs w:val="20"/>
              </w:rPr>
              <w:t>)</w:t>
            </w:r>
          </w:p>
        </w:tc>
      </w:tr>
      <w:tr w:rsidR="00593FA5" w14:paraId="767CAB06" w14:textId="77777777">
        <w:trPr>
          <w:trHeight w:val="440"/>
        </w:trPr>
        <w:tc>
          <w:tcPr>
            <w:tcW w:w="3853"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EB81FE7" w14:textId="77777777" w:rsidR="00593FA5" w:rsidRDefault="00585342">
            <w:pPr>
              <w:spacing w:before="100"/>
              <w:ind w:left="90"/>
              <w:rPr>
                <w:color w:val="000000"/>
                <w:sz w:val="20"/>
                <w:szCs w:val="20"/>
              </w:rPr>
            </w:pPr>
            <w:r>
              <w:rPr>
                <w:color w:val="000000"/>
                <w:sz w:val="20"/>
                <w:szCs w:val="20"/>
              </w:rPr>
              <w:t>Średnia z 3 pomiarów</w:t>
            </w:r>
          </w:p>
        </w:tc>
        <w:tc>
          <w:tcPr>
            <w:tcW w:w="539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58ACC133" w14:textId="77777777" w:rsidR="00593FA5" w:rsidRDefault="00585342">
            <w:pPr>
              <w:spacing w:before="100"/>
              <w:ind w:left="77"/>
              <w:rPr>
                <w:color w:val="000000"/>
                <w:sz w:val="20"/>
                <w:szCs w:val="20"/>
              </w:rPr>
            </w:pPr>
            <w:proofErr w:type="spellStart"/>
            <w:r>
              <w:rPr>
                <w:color w:val="000000"/>
                <w:sz w:val="20"/>
                <w:szCs w:val="20"/>
              </w:rPr>
              <w:t>t</w:t>
            </w:r>
            <w:r>
              <w:rPr>
                <w:color w:val="000000"/>
                <w:sz w:val="20"/>
                <w:szCs w:val="20"/>
                <w:vertAlign w:val="subscript"/>
              </w:rPr>
              <w:t>S</w:t>
            </w:r>
            <w:proofErr w:type="spellEnd"/>
            <w:r>
              <w:rPr>
                <w:color w:val="000000"/>
                <w:sz w:val="20"/>
                <w:szCs w:val="20"/>
              </w:rPr>
              <w:t xml:space="preserve"> = 51,4</w:t>
            </w:r>
          </w:p>
        </w:tc>
      </w:tr>
      <w:tr w:rsidR="00593FA5" w14:paraId="27C80EB0" w14:textId="77777777">
        <w:trPr>
          <w:trHeight w:val="440"/>
        </w:trPr>
        <w:tc>
          <w:tcPr>
            <w:tcW w:w="3853"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27B9FBCB" w14:textId="77777777" w:rsidR="00593FA5" w:rsidRDefault="00585342">
            <w:pPr>
              <w:spacing w:before="105"/>
              <w:ind w:left="90"/>
              <w:rPr>
                <w:color w:val="000000"/>
                <w:sz w:val="20"/>
                <w:szCs w:val="20"/>
              </w:rPr>
            </w:pPr>
            <w:r>
              <w:rPr>
                <w:color w:val="000000"/>
                <w:sz w:val="20"/>
                <w:szCs w:val="20"/>
              </w:rPr>
              <w:t>Wymóg</w:t>
            </w:r>
          </w:p>
        </w:tc>
        <w:tc>
          <w:tcPr>
            <w:tcW w:w="5391" w:type="dxa"/>
            <w:tcBorders>
              <w:top w:val="single" w:sz="6" w:space="0" w:color="8C8C8C"/>
              <w:left w:val="single" w:sz="6" w:space="0" w:color="8C8C8C"/>
              <w:bottom w:val="single" w:sz="6" w:space="0" w:color="8C8C8C"/>
              <w:right w:val="single" w:sz="6" w:space="0" w:color="8C8C8C"/>
            </w:tcBorders>
            <w:tcMar>
              <w:top w:w="0" w:type="dxa"/>
              <w:left w:w="0" w:type="dxa"/>
              <w:bottom w:w="0" w:type="dxa"/>
              <w:right w:w="0" w:type="dxa"/>
            </w:tcMar>
          </w:tcPr>
          <w:p w14:paraId="24FD62E7" w14:textId="77777777" w:rsidR="00593FA5" w:rsidRDefault="00585342">
            <w:pPr>
              <w:spacing w:before="105"/>
              <w:ind w:left="77"/>
              <w:rPr>
                <w:color w:val="000000"/>
                <w:sz w:val="20"/>
                <w:szCs w:val="20"/>
              </w:rPr>
            </w:pPr>
            <w:proofErr w:type="spellStart"/>
            <w:r>
              <w:rPr>
                <w:color w:val="000000"/>
                <w:sz w:val="20"/>
                <w:szCs w:val="20"/>
              </w:rPr>
              <w:t>t</w:t>
            </w:r>
            <w:r>
              <w:rPr>
                <w:color w:val="000000"/>
                <w:sz w:val="20"/>
                <w:szCs w:val="20"/>
                <w:vertAlign w:val="subscript"/>
              </w:rPr>
              <w:t>S</w:t>
            </w:r>
            <w:proofErr w:type="spellEnd"/>
            <w:sdt>
              <w:sdtPr>
                <w:tag w:val="goog_rdk_50"/>
                <w:id w:val="-924028437"/>
              </w:sdtPr>
              <w:sdtEndPr/>
              <w:sdtContent>
                <w:r>
                  <w:rPr>
                    <w:rFonts w:ascii="Arial Unicode MS" w:eastAsia="Arial Unicode MS" w:hAnsi="Arial Unicode MS" w:cs="Arial Unicode MS"/>
                    <w:color w:val="000000"/>
                    <w:sz w:val="20"/>
                    <w:szCs w:val="20"/>
                  </w:rPr>
                  <w:t xml:space="preserve"> ≥ 50,0</w:t>
                </w:r>
              </w:sdtContent>
            </w:sdt>
          </w:p>
        </w:tc>
      </w:tr>
    </w:tbl>
    <w:p w14:paraId="40E83673" w14:textId="77777777" w:rsidR="00593FA5" w:rsidRDefault="00593FA5">
      <w:pPr>
        <w:spacing w:line="285" w:lineRule="auto"/>
        <w:ind w:right="1105"/>
        <w:jc w:val="both"/>
        <w:rPr>
          <w:color w:val="000000"/>
        </w:rPr>
      </w:pPr>
    </w:p>
    <w:p w14:paraId="277DC2AE" w14:textId="77777777" w:rsidR="00593FA5" w:rsidRDefault="00585342">
      <w:pPr>
        <w:spacing w:line="285" w:lineRule="auto"/>
        <w:ind w:left="1498" w:right="1105"/>
        <w:jc w:val="both"/>
        <w:rPr>
          <w:color w:val="000000"/>
        </w:rPr>
      </w:pPr>
      <w:r>
        <w:rPr>
          <w:color w:val="000000"/>
        </w:rPr>
        <w:t xml:space="preserve">Aby uzyskać wysoką jakość Nawierzchni i jej dobre odprowadzenia wody, Nawierzchnia nie może zostać </w:t>
      </w:r>
      <w:r>
        <w:t>wymieszana</w:t>
      </w:r>
      <w:r>
        <w:rPr>
          <w:color w:val="000000"/>
        </w:rPr>
        <w:t xml:space="preserve"> (ulec rozkładowi). Dlatego nie należy wstrząsać, tylko </w:t>
      </w:r>
      <w:proofErr w:type="spellStart"/>
      <w:r>
        <w:rPr>
          <w:color w:val="000000"/>
        </w:rPr>
        <w:t>odwalcowywać</w:t>
      </w:r>
      <w:proofErr w:type="spellEnd"/>
      <w:r>
        <w:rPr>
          <w:color w:val="000000"/>
        </w:rPr>
        <w:t>. W związku z tym zagęszczanie powinno być tylko statystyczne, a nie dynamiczne</w:t>
      </w:r>
      <w:r>
        <w:rPr>
          <w:color w:val="000000"/>
        </w:rPr>
        <w:t>. Na małych powierzchniach należy użyć ubijaka ręcznego.</w:t>
      </w:r>
    </w:p>
    <w:p w14:paraId="1EA24C14" w14:textId="77777777" w:rsidR="00593FA5" w:rsidRDefault="00585342">
      <w:pPr>
        <w:spacing w:line="285" w:lineRule="auto"/>
        <w:ind w:left="1498" w:right="1106"/>
        <w:jc w:val="both"/>
        <w:rPr>
          <w:color w:val="000000"/>
        </w:rPr>
      </w:pPr>
      <w:r>
        <w:rPr>
          <w:color w:val="000000"/>
        </w:rPr>
        <w:t>Materiały do wykonania Nawierzchni dostarczane są zawsze w  stanie,  którego wilgotność zbliżona jest do wilgotności ziemi, i charakteryzują się wysoką jakością.</w:t>
      </w:r>
    </w:p>
    <w:p w14:paraId="534D5DF3" w14:textId="77777777" w:rsidR="00593FA5" w:rsidRDefault="00585342">
      <w:pPr>
        <w:numPr>
          <w:ilvl w:val="3"/>
          <w:numId w:val="52"/>
        </w:numPr>
        <w:tabs>
          <w:tab w:val="left" w:pos="2160"/>
        </w:tabs>
        <w:spacing w:line="285" w:lineRule="auto"/>
        <w:ind w:right="1088"/>
        <w:jc w:val="both"/>
        <w:rPr>
          <w:color w:val="000000"/>
        </w:rPr>
      </w:pPr>
      <w:r>
        <w:rPr>
          <w:color w:val="000000"/>
        </w:rPr>
        <w:t>Nawierzchnię można wykonać przy pomoc</w:t>
      </w:r>
      <w:r>
        <w:rPr>
          <w:color w:val="000000"/>
        </w:rPr>
        <w:t>y układarki, belki profilującej, piaskarki bądź ręcznie.</w:t>
      </w:r>
    </w:p>
    <w:p w14:paraId="5A1A2671" w14:textId="77777777" w:rsidR="00593FA5" w:rsidRDefault="00585342">
      <w:pPr>
        <w:numPr>
          <w:ilvl w:val="3"/>
          <w:numId w:val="52"/>
        </w:numPr>
        <w:tabs>
          <w:tab w:val="left" w:pos="2160"/>
        </w:tabs>
        <w:spacing w:line="285" w:lineRule="auto"/>
        <w:ind w:right="1088"/>
        <w:jc w:val="both"/>
        <w:rPr>
          <w:color w:val="000000"/>
        </w:rPr>
      </w:pPr>
      <w:r>
        <w:rPr>
          <w:color w:val="000000"/>
        </w:rPr>
        <w:t>Pochylenie podłużne drogi z Nawierzchnią, może w zasadzie wynosić dwukrotność pochylenia poprzecznego. Dla wyjaśnienia: Pochylenie podłużne 10% powinno mieć pochylenie poprzeczne 5%. Od 3% pochylenia</w:t>
      </w:r>
      <w:r>
        <w:rPr>
          <w:color w:val="000000"/>
        </w:rPr>
        <w:t xml:space="preserve"> poprzecznego musi koniecznie być stosowany profil daszkowy.</w:t>
      </w:r>
    </w:p>
    <w:p w14:paraId="38419DDC" w14:textId="77777777" w:rsidR="00593FA5" w:rsidRDefault="00585342">
      <w:pPr>
        <w:numPr>
          <w:ilvl w:val="3"/>
          <w:numId w:val="52"/>
        </w:numPr>
        <w:tabs>
          <w:tab w:val="left" w:pos="2160"/>
        </w:tabs>
        <w:spacing w:line="285" w:lineRule="auto"/>
        <w:ind w:right="1088"/>
        <w:jc w:val="both"/>
        <w:rPr>
          <w:color w:val="000000"/>
        </w:rPr>
      </w:pPr>
      <w:r>
        <w:rPr>
          <w:color w:val="000000"/>
        </w:rPr>
        <w:t>Warstwa wierzchnia Nawierzchni ubijana jest statycznie przy użyciu dostatecznie ciężkiego walca.</w:t>
      </w:r>
    </w:p>
    <w:p w14:paraId="4851CE79" w14:textId="77777777" w:rsidR="00593FA5" w:rsidRDefault="00585342">
      <w:pPr>
        <w:numPr>
          <w:ilvl w:val="3"/>
          <w:numId w:val="52"/>
        </w:numPr>
        <w:tabs>
          <w:tab w:val="left" w:pos="2160"/>
        </w:tabs>
        <w:spacing w:line="251" w:lineRule="auto"/>
        <w:jc w:val="both"/>
        <w:rPr>
          <w:color w:val="000000"/>
        </w:rPr>
      </w:pPr>
      <w:r>
        <w:rPr>
          <w:color w:val="000000"/>
        </w:rPr>
        <w:t>Do mniejszych powierzchni nadaje się również ubijarka ręczna.</w:t>
      </w:r>
    </w:p>
    <w:p w14:paraId="056AD1BA" w14:textId="77777777" w:rsidR="00593FA5" w:rsidRDefault="00585342">
      <w:pPr>
        <w:numPr>
          <w:ilvl w:val="3"/>
          <w:numId w:val="52"/>
        </w:numPr>
        <w:tabs>
          <w:tab w:val="left" w:pos="2160"/>
        </w:tabs>
        <w:spacing w:before="34" w:line="285" w:lineRule="auto"/>
        <w:ind w:right="1088"/>
        <w:rPr>
          <w:color w:val="000000"/>
        </w:rPr>
      </w:pPr>
      <w:r>
        <w:rPr>
          <w:color w:val="000000"/>
        </w:rPr>
        <w:t xml:space="preserve">Po wywalcowaniu warstwę </w:t>
      </w:r>
      <w:r>
        <w:rPr>
          <w:color w:val="000000"/>
        </w:rPr>
        <w:t>zamykającą należy lekko wzruszyć za pomocą grabi bądź miotły. Dzięki temu nawierzchnia będzie chłonąć wodę.</w:t>
      </w:r>
    </w:p>
    <w:p w14:paraId="6DFC70E8" w14:textId="77777777" w:rsidR="00593FA5" w:rsidRDefault="00585342">
      <w:pPr>
        <w:numPr>
          <w:ilvl w:val="3"/>
          <w:numId w:val="52"/>
        </w:numPr>
        <w:tabs>
          <w:tab w:val="left" w:pos="2160"/>
        </w:tabs>
        <w:spacing w:line="251" w:lineRule="auto"/>
        <w:rPr>
          <w:color w:val="000000"/>
        </w:rPr>
      </w:pPr>
      <w:r>
        <w:rPr>
          <w:color w:val="000000"/>
        </w:rPr>
        <w:t>W czasie silnego nasłonecznienia nawierzchnię należy dodatkowo nawadniać.</w:t>
      </w:r>
    </w:p>
    <w:p w14:paraId="08847829" w14:textId="77777777" w:rsidR="00593FA5" w:rsidRDefault="00585342">
      <w:pPr>
        <w:numPr>
          <w:ilvl w:val="3"/>
          <w:numId w:val="52"/>
        </w:numPr>
        <w:tabs>
          <w:tab w:val="left" w:pos="2160"/>
        </w:tabs>
        <w:spacing w:before="47"/>
        <w:rPr>
          <w:color w:val="000000"/>
        </w:rPr>
      </w:pPr>
      <w:r>
        <w:rPr>
          <w:color w:val="000000"/>
        </w:rPr>
        <w:t>Po wykończeniu wskazane jest chodzenie bądź jeżdżenie po warstwie wierzchn</w:t>
      </w:r>
      <w:r>
        <w:rPr>
          <w:color w:val="000000"/>
        </w:rPr>
        <w:t>iej.</w:t>
      </w:r>
    </w:p>
    <w:p w14:paraId="5D026461" w14:textId="77777777" w:rsidR="00593FA5" w:rsidRDefault="00585342">
      <w:pPr>
        <w:numPr>
          <w:ilvl w:val="3"/>
          <w:numId w:val="52"/>
        </w:numPr>
        <w:tabs>
          <w:tab w:val="left" w:pos="2160"/>
        </w:tabs>
        <w:spacing w:before="47" w:line="285" w:lineRule="auto"/>
        <w:ind w:right="1088"/>
        <w:rPr>
          <w:color w:val="000000"/>
        </w:rPr>
      </w:pPr>
      <w:r>
        <w:rPr>
          <w:color w:val="000000"/>
        </w:rPr>
        <w:t>Ewentualne uszkodzenia będące wynikiem wandalizmu należy zagrabić oraz ponownie ubić nawierzchnię.</w:t>
      </w:r>
    </w:p>
    <w:p w14:paraId="3FD1D2E0" w14:textId="77777777" w:rsidR="00593FA5" w:rsidRDefault="00585342">
      <w:pPr>
        <w:numPr>
          <w:ilvl w:val="3"/>
          <w:numId w:val="52"/>
        </w:numPr>
        <w:tabs>
          <w:tab w:val="left" w:pos="2160"/>
        </w:tabs>
        <w:spacing w:line="285" w:lineRule="auto"/>
        <w:ind w:right="1088"/>
        <w:rPr>
          <w:color w:val="000000"/>
        </w:rPr>
      </w:pPr>
      <w:r>
        <w:rPr>
          <w:color w:val="000000"/>
        </w:rPr>
        <w:t>Ostateczne ubicie nawierzchni uzyskuje się z reguły po  trzykrotnej  zmianie  warunków pogodowych (słońce – deszcz – słońce itd.)</w:t>
      </w:r>
    </w:p>
    <w:p w14:paraId="6F93BBF4" w14:textId="77777777" w:rsidR="00593FA5" w:rsidRDefault="00585342">
      <w:pPr>
        <w:numPr>
          <w:ilvl w:val="3"/>
          <w:numId w:val="52"/>
        </w:numPr>
        <w:tabs>
          <w:tab w:val="left" w:pos="2160"/>
        </w:tabs>
        <w:spacing w:line="285" w:lineRule="auto"/>
        <w:ind w:right="1088"/>
        <w:rPr>
          <w:color w:val="000000"/>
        </w:rPr>
      </w:pPr>
      <w:r>
        <w:rPr>
          <w:color w:val="000000"/>
        </w:rPr>
        <w:t>Nawierzchni nie wykony</w:t>
      </w:r>
      <w:r>
        <w:rPr>
          <w:color w:val="000000"/>
        </w:rPr>
        <w:t>wać podczas mrozów ani w temperaturze zbliżonej do temperatury zamarzania.</w:t>
      </w:r>
    </w:p>
    <w:p w14:paraId="119E8504" w14:textId="77777777" w:rsidR="00593FA5" w:rsidRDefault="00593FA5">
      <w:pPr>
        <w:spacing w:before="6"/>
        <w:rPr>
          <w:color w:val="000000"/>
          <w:sz w:val="25"/>
          <w:szCs w:val="25"/>
        </w:rPr>
      </w:pPr>
    </w:p>
    <w:p w14:paraId="0961AA39" w14:textId="77777777" w:rsidR="00593FA5" w:rsidRDefault="00585342">
      <w:pPr>
        <w:pStyle w:val="Nagwek1"/>
        <w:ind w:left="2180" w:firstLine="0"/>
        <w:rPr>
          <w:highlight w:val="white"/>
        </w:rPr>
      </w:pPr>
      <w:bookmarkStart w:id="67" w:name="_heading=h.sqyw64" w:colFirst="0" w:colLast="0"/>
      <w:bookmarkEnd w:id="67"/>
      <w:r>
        <w:rPr>
          <w:highlight w:val="white"/>
        </w:rPr>
        <w:t>7.6.1.1. MATERIAŁY DO WYKONANIA WARSTWY</w:t>
      </w:r>
    </w:p>
    <w:p w14:paraId="02CBEFED" w14:textId="77777777" w:rsidR="00593FA5" w:rsidRDefault="00585342">
      <w:pPr>
        <w:spacing w:before="48"/>
        <w:ind w:left="1808"/>
        <w:rPr>
          <w:color w:val="000000"/>
          <w:highlight w:val="white"/>
        </w:rPr>
      </w:pPr>
      <w:r>
        <w:rPr>
          <w:color w:val="000000"/>
          <w:highlight w:val="white"/>
        </w:rPr>
        <w:t>OPIS PRODUKTU:</w:t>
      </w:r>
    </w:p>
    <w:p w14:paraId="64C018CF" w14:textId="77777777" w:rsidR="00593FA5" w:rsidRDefault="00585342">
      <w:pPr>
        <w:spacing w:before="47" w:line="285" w:lineRule="auto"/>
        <w:ind w:left="1100" w:right="1098"/>
        <w:jc w:val="both"/>
        <w:rPr>
          <w:color w:val="000000"/>
        </w:rPr>
      </w:pPr>
      <w:r>
        <w:rPr>
          <w:color w:val="000000"/>
        </w:rPr>
        <w:t>Nawierzchnia jest przeznaczona dla ścieżek spacerowych i alei w parkach, cmentarzy, placów zabaw, pól golfowych i innych miej</w:t>
      </w:r>
      <w:r>
        <w:rPr>
          <w:color w:val="000000"/>
        </w:rPr>
        <w:t>sc przeznaczonych do rekreacji.</w:t>
      </w:r>
    </w:p>
    <w:p w14:paraId="3884A281" w14:textId="77777777" w:rsidR="00593FA5" w:rsidRDefault="00585342">
      <w:pPr>
        <w:spacing w:line="251" w:lineRule="auto"/>
        <w:ind w:left="1808"/>
        <w:rPr>
          <w:color w:val="000000"/>
        </w:rPr>
      </w:pPr>
      <w:r>
        <w:rPr>
          <w:color w:val="000000"/>
        </w:rPr>
        <w:t>SKŁADNIKI:</w:t>
      </w:r>
    </w:p>
    <w:p w14:paraId="535B0F85" w14:textId="77777777" w:rsidR="00593FA5" w:rsidRDefault="00585342">
      <w:pPr>
        <w:spacing w:before="47" w:line="285" w:lineRule="auto"/>
        <w:ind w:left="1100" w:right="1091"/>
        <w:jc w:val="both"/>
        <w:rPr>
          <w:color w:val="000000"/>
        </w:rPr>
      </w:pPr>
      <w:r>
        <w:rPr>
          <w:color w:val="000000"/>
        </w:rPr>
        <w:t xml:space="preserve">Nawierzchnia składa się z czystego materiału budowlanego z wysokogatunkowych surowców, takich jak; łupki wysokogórskie, specjalny wiążący żwir i kamień naturalny. Nawierzchnia jest całkowicie przyjazna dla </w:t>
      </w:r>
      <w:r>
        <w:rPr>
          <w:color w:val="000000"/>
        </w:rPr>
        <w:t>środowiska i podlega ustawicznej kontroli jakości.</w:t>
      </w:r>
    </w:p>
    <w:p w14:paraId="676F474B" w14:textId="77777777" w:rsidR="00593FA5" w:rsidRDefault="00585342">
      <w:pPr>
        <w:spacing w:line="250" w:lineRule="auto"/>
        <w:ind w:left="1808"/>
        <w:rPr>
          <w:color w:val="000000"/>
        </w:rPr>
      </w:pPr>
      <w:r>
        <w:rPr>
          <w:color w:val="000000"/>
        </w:rPr>
        <w:lastRenderedPageBreak/>
        <w:t>WŁAŚCIWOŚCI:</w:t>
      </w:r>
    </w:p>
    <w:p w14:paraId="330EEA41" w14:textId="77777777" w:rsidR="00593FA5" w:rsidRDefault="00585342">
      <w:pPr>
        <w:spacing w:before="47" w:line="285" w:lineRule="auto"/>
        <w:ind w:left="1100" w:right="1097"/>
        <w:jc w:val="both"/>
        <w:rPr>
          <w:color w:val="000000"/>
        </w:rPr>
      </w:pPr>
      <w:r>
        <w:rPr>
          <w:color w:val="000000"/>
        </w:rPr>
        <w:t xml:space="preserve">Nawierzchnia nie kruszy i nie pyli się, jest odporny na działanie zewnętrznych warunków atmosferycznych oraz łatwy w obróbce. Posiada wysoką odporność na ciężar, ścieranie i jest </w:t>
      </w:r>
      <w:r>
        <w:t>niebrudzący</w:t>
      </w:r>
      <w:r>
        <w:rPr>
          <w:color w:val="000000"/>
        </w:rPr>
        <w:t>.</w:t>
      </w:r>
    </w:p>
    <w:p w14:paraId="5E3D8991" w14:textId="77777777" w:rsidR="00593FA5" w:rsidRDefault="00585342">
      <w:pPr>
        <w:spacing w:line="250" w:lineRule="auto"/>
        <w:ind w:left="1100"/>
        <w:jc w:val="both"/>
        <w:rPr>
          <w:color w:val="000000"/>
        </w:rPr>
      </w:pPr>
      <w:r>
        <w:rPr>
          <w:color w:val="000000"/>
        </w:rPr>
        <w:t>Nawierzchnia nadaje się na powierzchnie przeznaczone dla wózków inwalidzkich.</w:t>
      </w:r>
    </w:p>
    <w:p w14:paraId="79D3643A" w14:textId="77777777" w:rsidR="00593FA5" w:rsidRDefault="00585342">
      <w:pPr>
        <w:spacing w:before="47"/>
        <w:ind w:left="1808"/>
        <w:rPr>
          <w:color w:val="000000"/>
        </w:rPr>
      </w:pPr>
      <w:r>
        <w:rPr>
          <w:color w:val="000000"/>
        </w:rPr>
        <w:t>DANE TECHNICZNE:</w:t>
      </w:r>
    </w:p>
    <w:p w14:paraId="3DB8FC22" w14:textId="77777777" w:rsidR="00593FA5" w:rsidRDefault="00585342">
      <w:pPr>
        <w:spacing w:before="47"/>
        <w:ind w:left="1100"/>
        <w:jc w:val="both"/>
        <w:rPr>
          <w:color w:val="000000"/>
        </w:rPr>
      </w:pPr>
      <w:r>
        <w:rPr>
          <w:color w:val="000000"/>
        </w:rPr>
        <w:t>Nawierzchnia posiada grubość ziarna od 0 do 11 mm, waga wynosi 2,00 tony/m</w:t>
      </w:r>
      <w:r>
        <w:rPr>
          <w:color w:val="000000"/>
          <w:sz w:val="23"/>
          <w:szCs w:val="23"/>
          <w:vertAlign w:val="superscript"/>
        </w:rPr>
        <w:t>3</w:t>
      </w:r>
      <w:r>
        <w:rPr>
          <w:color w:val="000000"/>
        </w:rPr>
        <w:t>.</w:t>
      </w:r>
    </w:p>
    <w:p w14:paraId="7CAD6FF3" w14:textId="77777777" w:rsidR="00593FA5" w:rsidRDefault="00585342">
      <w:pPr>
        <w:spacing w:before="47"/>
        <w:ind w:left="1808"/>
        <w:rPr>
          <w:color w:val="000000"/>
        </w:rPr>
      </w:pPr>
      <w:r>
        <w:rPr>
          <w:color w:val="000000"/>
        </w:rPr>
        <w:t>WSKAZÓWKI EKSPLOATACYJNE:</w:t>
      </w:r>
    </w:p>
    <w:p w14:paraId="24ACC80C" w14:textId="77777777" w:rsidR="00593FA5" w:rsidRDefault="00585342">
      <w:pPr>
        <w:spacing w:before="47"/>
        <w:ind w:left="1100"/>
        <w:rPr>
          <w:color w:val="000000"/>
        </w:rPr>
        <w:sectPr w:rsidR="00593FA5">
          <w:pgSz w:w="11900" w:h="16840"/>
          <w:pgMar w:top="1960" w:right="100" w:bottom="980" w:left="100" w:header="748" w:footer="791" w:gutter="0"/>
          <w:cols w:space="720"/>
        </w:sectPr>
      </w:pPr>
      <w:r>
        <w:rPr>
          <w:color w:val="000000"/>
        </w:rPr>
        <w:t xml:space="preserve">Nachylenie powierzchni powinno </w:t>
      </w:r>
      <w:r>
        <w:rPr>
          <w:color w:val="000000"/>
        </w:rPr>
        <w:t>wynosić 2-3 %.</w:t>
      </w:r>
    </w:p>
    <w:p w14:paraId="13833720" w14:textId="77777777" w:rsidR="00593FA5" w:rsidRDefault="00585342">
      <w:pPr>
        <w:tabs>
          <w:tab w:val="left" w:pos="5654"/>
        </w:tabs>
        <w:spacing w:line="20" w:lineRule="auto"/>
        <w:ind w:left="1095"/>
        <w:rPr>
          <w:sz w:val="2"/>
          <w:szCs w:val="2"/>
        </w:rPr>
      </w:pPr>
      <w:r>
        <w:rPr>
          <w:sz w:val="2"/>
          <w:szCs w:val="2"/>
        </w:rPr>
        <w:lastRenderedPageBreak/>
        <w:tab/>
      </w:r>
    </w:p>
    <w:p w14:paraId="2BE67408" w14:textId="77777777" w:rsidR="00593FA5" w:rsidRDefault="00585342">
      <w:pPr>
        <w:ind w:left="1460"/>
        <w:rPr>
          <w:color w:val="000000"/>
        </w:rPr>
      </w:pPr>
      <w:r>
        <w:rPr>
          <w:noProof/>
          <w:color w:val="000000"/>
          <w:sz w:val="2"/>
          <w:szCs w:val="2"/>
          <w:lang w:eastAsia="pl-PL"/>
        </w:rPr>
        <mc:AlternateContent>
          <mc:Choice Requires="wpg">
            <w:drawing>
              <wp:inline distT="0" distB="0" distL="114300" distR="114300">
                <wp:extent cx="5906770" cy="6350"/>
                <wp:effectExtent l="0" t="0" r="0" b="0"/>
                <wp:docPr id="499" name="Grupa 49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00" name="Grupa 121"/>
                        <wpg:cNvGrpSpPr/>
                        <wpg:grpSpPr>
                          <a:xfrm>
                            <a:off x="2392615" y="3776825"/>
                            <a:ext cx="5906135" cy="3175"/>
                            <a:chOff x="0" y="0"/>
                            <a:chExt cx="9301" cy="5"/>
                          </a:xfrm>
                        </wpg:grpSpPr>
                        <wps:wsp>
                          <wps:cNvPr id="501" name="Shape 3"/>
                          <wps:cNvSpPr/>
                          <wps:spPr>
                            <a:xfrm>
                              <a:off x="0" y="0"/>
                              <a:ext cx="9300" cy="0"/>
                            </a:xfrm>
                            <a:prstGeom prst="rect">
                              <a:avLst/>
                            </a:prstGeom>
                            <a:noFill/>
                            <a:ln>
                              <a:noFill/>
                            </a:ln>
                          </wps:spPr>
                          <wps:txbx>
                            <w:txbxContent>
                              <w:p w14:paraId="115A8DB0" w14:textId="77777777" w:rsidR="00593FA5" w:rsidRDefault="00593FA5"/>
                            </w:txbxContent>
                          </wps:txbx>
                          <wps:bodyPr spcFirstLastPara="1" wrap="square" lIns="91425" tIns="91425" rIns="91425" bIns="91425" anchor="ctr" anchorCtr="0">
                            <a:noAutofit/>
                          </wps:bodyPr>
                        </wps:wsp>
                        <wps:wsp>
                          <wps:cNvPr id="502"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499" o:spid="_x0000_s129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hzzToQ4DAADBBwAADgAAAAAAAAAAAAAAAAAuAgAAZHJzL2Uyb0Rv&#10;Yy54bWxQSwECLQAUAAYACAAAACEA8BjkAdoAAAADAQAADwAAAAAAAAAAAAAAAABoBQAAZHJzL2Rv&#10;d25yZXYueG1sUEsFBgAAAAAEAAQA8wAAAG8GAAAAAA==&#10;">
                <v:group id="Grupa 121" o:spid="_x0000_s129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rect id="Shape 3" o:spid="_x0000_s129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" filled="f" stroked="f">
                    <v:textbox inset="2.53958mm,2.53958mm,2.53958mm,2.53958mm">
                      <w:txbxContent>
                        <w:p w14:paraId="115A8DB0" w14:textId="77777777" w:rsidR="00593FA5" w:rsidRDefault="00593FA5"/>
                      </w:txbxContent>
                    </v:textbox>
                  </v:rect>
                  <v:shape id="Łącznik prosty ze strzałką 123" o:spid="_x0000_s129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">
                    <v:stroke startarrowwidth="narrow" startarrowlength="short" endarrowwidth="narrow" endarrowlength="short"/>
                  </v:shape>
                </v:group>
                <w10:anchorlock/>
              </v:group>
            </w:pict>
          </mc:Fallback>
        </mc:AlternateContent>
      </w:r>
    </w:p>
    <w:p w14:paraId="59FA4F09" w14:textId="77777777" w:rsidR="00593FA5" w:rsidRDefault="00593FA5">
      <w:pPr>
        <w:ind w:left="1460"/>
        <w:rPr>
          <w:color w:val="000000"/>
        </w:rPr>
      </w:pPr>
    </w:p>
    <w:p w14:paraId="72B6EBA7" w14:textId="77777777" w:rsidR="00593FA5" w:rsidRDefault="00585342">
      <w:pPr>
        <w:ind w:left="1460"/>
        <w:rPr>
          <w:color w:val="000000"/>
        </w:rPr>
      </w:pPr>
      <w:r>
        <w:rPr>
          <w:color w:val="000000"/>
        </w:rPr>
        <w:t>WSKAZÓWKI DOTYCZĄCE PIELĘGNACJI</w:t>
      </w:r>
    </w:p>
    <w:p w14:paraId="6E7B4845" w14:textId="77777777" w:rsidR="00593FA5" w:rsidRDefault="00585342">
      <w:pPr>
        <w:spacing w:before="47"/>
        <w:ind w:left="1100"/>
        <w:rPr>
          <w:color w:val="000000"/>
        </w:rPr>
      </w:pPr>
      <w:r>
        <w:rPr>
          <w:color w:val="000000"/>
        </w:rPr>
        <w:t>W przypadku ewentualnych obniżeń wbudowanego materiału Nawierzchni należy:</w:t>
      </w:r>
    </w:p>
    <w:p w14:paraId="0A9080C5" w14:textId="77777777" w:rsidR="00593FA5" w:rsidRDefault="00585342">
      <w:pPr>
        <w:numPr>
          <w:ilvl w:val="3"/>
          <w:numId w:val="52"/>
        </w:numPr>
        <w:tabs>
          <w:tab w:val="left" w:pos="2160"/>
        </w:tabs>
        <w:spacing w:before="47"/>
        <w:rPr>
          <w:color w:val="000000"/>
        </w:rPr>
      </w:pPr>
      <w:r>
        <w:rPr>
          <w:color w:val="000000"/>
        </w:rPr>
        <w:t>poluzować powierzchnię po ok. 4-6 tygodniach na głębokość ok. 2 cm,</w:t>
      </w:r>
    </w:p>
    <w:p w14:paraId="64A8C93A" w14:textId="77777777" w:rsidR="00593FA5" w:rsidRDefault="00585342">
      <w:pPr>
        <w:numPr>
          <w:ilvl w:val="3"/>
          <w:numId w:val="52"/>
        </w:numPr>
        <w:tabs>
          <w:tab w:val="left" w:pos="2160"/>
        </w:tabs>
        <w:spacing w:before="47"/>
        <w:rPr>
          <w:color w:val="000000"/>
        </w:rPr>
      </w:pPr>
      <w:r>
        <w:rPr>
          <w:color w:val="000000"/>
        </w:rPr>
        <w:t xml:space="preserve">nanieść nową warstwę nawierzchni i </w:t>
      </w:r>
      <w:r>
        <w:rPr>
          <w:color w:val="000000"/>
        </w:rPr>
        <w:t>wielokrotnie walcować.</w:t>
      </w:r>
    </w:p>
    <w:p w14:paraId="3A3C90BC" w14:textId="77777777" w:rsidR="00593FA5" w:rsidRDefault="00585342">
      <w:pPr>
        <w:numPr>
          <w:ilvl w:val="3"/>
          <w:numId w:val="52"/>
        </w:numPr>
        <w:tabs>
          <w:tab w:val="left" w:pos="2160"/>
        </w:tabs>
        <w:spacing w:before="47" w:line="285" w:lineRule="auto"/>
        <w:ind w:right="1088"/>
        <w:rPr>
          <w:color w:val="000000"/>
        </w:rPr>
      </w:pPr>
      <w:r>
        <w:rPr>
          <w:color w:val="000000"/>
        </w:rPr>
        <w:t>Każdej wiosny należy przeprowadzić mechaniczną pielęgnację, a w przypadku intensywniejszego użytkowania dwa razy w roku:</w:t>
      </w:r>
    </w:p>
    <w:p w14:paraId="40894DE5" w14:textId="77777777" w:rsidR="00593FA5" w:rsidRDefault="00585342">
      <w:pPr>
        <w:numPr>
          <w:ilvl w:val="3"/>
          <w:numId w:val="52"/>
        </w:numPr>
        <w:tabs>
          <w:tab w:val="left" w:pos="2160"/>
        </w:tabs>
        <w:spacing w:line="251" w:lineRule="auto"/>
        <w:rPr>
          <w:color w:val="000000"/>
        </w:rPr>
      </w:pPr>
      <w:r>
        <w:rPr>
          <w:color w:val="000000"/>
        </w:rPr>
        <w:t>lekkie poluzowanie za pomocą grabi,</w:t>
      </w:r>
    </w:p>
    <w:p w14:paraId="6E7E1C9C" w14:textId="77777777" w:rsidR="00593FA5" w:rsidRDefault="00585342">
      <w:pPr>
        <w:numPr>
          <w:ilvl w:val="3"/>
          <w:numId w:val="52"/>
        </w:numPr>
        <w:tabs>
          <w:tab w:val="left" w:pos="2160"/>
        </w:tabs>
        <w:spacing w:before="47" w:line="285" w:lineRule="auto"/>
        <w:ind w:right="1088"/>
        <w:rPr>
          <w:color w:val="000000"/>
        </w:rPr>
      </w:pPr>
      <w:r>
        <w:rPr>
          <w:color w:val="000000"/>
        </w:rPr>
        <w:t>w razie potrzeby nanieść nową warstwę Nawierzchni; materiał powinien mieć ni</w:t>
      </w:r>
      <w:r>
        <w:rPr>
          <w:color w:val="000000"/>
        </w:rPr>
        <w:t>ewielką wilgotność,</w:t>
      </w:r>
    </w:p>
    <w:p w14:paraId="771C8561" w14:textId="77777777" w:rsidR="00593FA5" w:rsidRDefault="00585342">
      <w:pPr>
        <w:numPr>
          <w:ilvl w:val="3"/>
          <w:numId w:val="52"/>
        </w:numPr>
        <w:tabs>
          <w:tab w:val="left" w:pos="2160"/>
        </w:tabs>
        <w:spacing w:line="251" w:lineRule="auto"/>
        <w:rPr>
          <w:color w:val="000000"/>
        </w:rPr>
      </w:pPr>
      <w:r>
        <w:rPr>
          <w:color w:val="000000"/>
        </w:rPr>
        <w:t>powierzchnię przewalcować,</w:t>
      </w:r>
    </w:p>
    <w:p w14:paraId="1C35CC0F" w14:textId="77777777" w:rsidR="00593FA5" w:rsidRDefault="00585342">
      <w:pPr>
        <w:numPr>
          <w:ilvl w:val="3"/>
          <w:numId w:val="52"/>
        </w:numPr>
        <w:tabs>
          <w:tab w:val="left" w:pos="2160"/>
        </w:tabs>
        <w:spacing w:before="47" w:line="285" w:lineRule="auto"/>
        <w:ind w:right="1088"/>
        <w:rPr>
          <w:color w:val="000000"/>
        </w:rPr>
      </w:pPr>
      <w:r>
        <w:rPr>
          <w:color w:val="000000"/>
        </w:rPr>
        <w:t>na koniec ściągnąć lub wyrównać urządzeniem do pielęgnacji o szerokości minimum 2 m.</w:t>
      </w:r>
    </w:p>
    <w:p w14:paraId="56E20BA1" w14:textId="77777777" w:rsidR="00593FA5" w:rsidRDefault="00593FA5">
      <w:pPr>
        <w:spacing w:before="10"/>
        <w:rPr>
          <w:color w:val="000000"/>
          <w:sz w:val="25"/>
          <w:szCs w:val="25"/>
        </w:rPr>
      </w:pPr>
    </w:p>
    <w:p w14:paraId="38E4F176" w14:textId="77777777" w:rsidR="00593FA5" w:rsidRDefault="00585342">
      <w:pPr>
        <w:pStyle w:val="Nagwek1"/>
        <w:numPr>
          <w:ilvl w:val="1"/>
          <w:numId w:val="46"/>
        </w:numPr>
        <w:tabs>
          <w:tab w:val="left" w:pos="1880"/>
        </w:tabs>
      </w:pPr>
      <w:r>
        <w:t>REALIZACJA OBIEKTÓW MAŁEJ ARCHITEKTURY</w:t>
      </w:r>
    </w:p>
    <w:p w14:paraId="42100AC4" w14:textId="77777777" w:rsidR="00593FA5" w:rsidRDefault="00593FA5">
      <w:pPr>
        <w:spacing w:before="5"/>
        <w:rPr>
          <w:b/>
          <w:color w:val="000000"/>
          <w:sz w:val="35"/>
          <w:szCs w:val="35"/>
        </w:rPr>
      </w:pPr>
    </w:p>
    <w:p w14:paraId="7C79E54E" w14:textId="77777777" w:rsidR="00593FA5" w:rsidRDefault="00585342">
      <w:pPr>
        <w:pStyle w:val="Nagwek1"/>
        <w:numPr>
          <w:ilvl w:val="2"/>
          <w:numId w:val="53"/>
        </w:numPr>
        <w:tabs>
          <w:tab w:val="left" w:pos="2446"/>
        </w:tabs>
      </w:pPr>
      <w:bookmarkStart w:id="68" w:name="_heading=h.3cqmetx" w:colFirst="0" w:colLast="0"/>
      <w:bookmarkEnd w:id="68"/>
      <w:r>
        <w:t>SPRZĘT</w:t>
      </w:r>
    </w:p>
    <w:p w14:paraId="6B5ED4F3" w14:textId="77777777" w:rsidR="00593FA5" w:rsidRDefault="00585342">
      <w:pPr>
        <w:spacing w:before="47" w:line="285" w:lineRule="auto"/>
        <w:ind w:left="1100" w:right="1452"/>
        <w:rPr>
          <w:color w:val="000000"/>
        </w:rPr>
      </w:pPr>
      <w:r>
        <w:rPr>
          <w:color w:val="000000"/>
        </w:rPr>
        <w:t xml:space="preserve">Wykonawca przystępujący do ustawienia elementów małej architektury powinien </w:t>
      </w:r>
      <w:r>
        <w:rPr>
          <w:color w:val="000000"/>
        </w:rPr>
        <w:t>wykazać się możliwością korzystania z następującego sprzętu:</w:t>
      </w:r>
    </w:p>
    <w:p w14:paraId="301C529C" w14:textId="77777777" w:rsidR="00593FA5" w:rsidRDefault="00585342">
      <w:pPr>
        <w:numPr>
          <w:ilvl w:val="0"/>
          <w:numId w:val="54"/>
        </w:numPr>
        <w:tabs>
          <w:tab w:val="left" w:pos="1819"/>
          <w:tab w:val="left" w:pos="1820"/>
        </w:tabs>
        <w:spacing w:line="251" w:lineRule="auto"/>
        <w:rPr>
          <w:color w:val="000000"/>
        </w:rPr>
      </w:pPr>
      <w:r>
        <w:rPr>
          <w:color w:val="000000"/>
        </w:rPr>
        <w:t>łopaty,</w:t>
      </w:r>
    </w:p>
    <w:p w14:paraId="4999E68A" w14:textId="77777777" w:rsidR="00593FA5" w:rsidRDefault="00585342">
      <w:pPr>
        <w:numPr>
          <w:ilvl w:val="0"/>
          <w:numId w:val="54"/>
        </w:numPr>
        <w:tabs>
          <w:tab w:val="left" w:pos="1819"/>
          <w:tab w:val="left" w:pos="1820"/>
        </w:tabs>
        <w:spacing w:before="12"/>
        <w:rPr>
          <w:color w:val="000000"/>
        </w:rPr>
      </w:pPr>
      <w:r>
        <w:rPr>
          <w:color w:val="000000"/>
        </w:rPr>
        <w:t>poziomice,</w:t>
      </w:r>
    </w:p>
    <w:p w14:paraId="302E1AFE" w14:textId="77777777" w:rsidR="00593FA5" w:rsidRDefault="00585342">
      <w:pPr>
        <w:numPr>
          <w:ilvl w:val="0"/>
          <w:numId w:val="54"/>
        </w:numPr>
        <w:tabs>
          <w:tab w:val="left" w:pos="1819"/>
          <w:tab w:val="left" w:pos="1820"/>
        </w:tabs>
        <w:spacing w:before="12"/>
        <w:rPr>
          <w:color w:val="000000"/>
        </w:rPr>
      </w:pPr>
      <w:r>
        <w:rPr>
          <w:color w:val="000000"/>
        </w:rPr>
        <w:t>szpadle,</w:t>
      </w:r>
    </w:p>
    <w:p w14:paraId="73CE5A76" w14:textId="77777777" w:rsidR="00593FA5" w:rsidRDefault="00585342">
      <w:pPr>
        <w:numPr>
          <w:ilvl w:val="0"/>
          <w:numId w:val="54"/>
        </w:numPr>
        <w:tabs>
          <w:tab w:val="left" w:pos="1819"/>
          <w:tab w:val="left" w:pos="1820"/>
        </w:tabs>
        <w:spacing w:before="12"/>
        <w:rPr>
          <w:color w:val="000000"/>
        </w:rPr>
      </w:pPr>
      <w:r>
        <w:rPr>
          <w:color w:val="000000"/>
        </w:rPr>
        <w:t>kielnie,</w:t>
      </w:r>
    </w:p>
    <w:p w14:paraId="4E71590D" w14:textId="77777777" w:rsidR="00593FA5" w:rsidRDefault="00585342">
      <w:pPr>
        <w:numPr>
          <w:ilvl w:val="0"/>
          <w:numId w:val="54"/>
        </w:numPr>
        <w:tabs>
          <w:tab w:val="left" w:pos="1819"/>
          <w:tab w:val="left" w:pos="1820"/>
        </w:tabs>
        <w:spacing w:before="13"/>
        <w:rPr>
          <w:color w:val="000000"/>
        </w:rPr>
      </w:pPr>
      <w:r>
        <w:rPr>
          <w:color w:val="000000"/>
        </w:rPr>
        <w:t>taczka,</w:t>
      </w:r>
    </w:p>
    <w:p w14:paraId="6D722F0C" w14:textId="77777777" w:rsidR="00593FA5" w:rsidRDefault="00585342">
      <w:pPr>
        <w:numPr>
          <w:ilvl w:val="0"/>
          <w:numId w:val="54"/>
        </w:numPr>
        <w:tabs>
          <w:tab w:val="left" w:pos="1819"/>
          <w:tab w:val="left" w:pos="1820"/>
        </w:tabs>
        <w:spacing w:before="12"/>
        <w:rPr>
          <w:color w:val="000000"/>
        </w:rPr>
      </w:pPr>
      <w:r>
        <w:rPr>
          <w:color w:val="000000"/>
        </w:rPr>
        <w:t>betoniarka.</w:t>
      </w:r>
    </w:p>
    <w:p w14:paraId="5083CBB4" w14:textId="77777777" w:rsidR="00593FA5" w:rsidRDefault="00593FA5">
      <w:pPr>
        <w:spacing w:before="2"/>
        <w:rPr>
          <w:color w:val="000000"/>
          <w:sz w:val="30"/>
          <w:szCs w:val="30"/>
        </w:rPr>
      </w:pPr>
    </w:p>
    <w:p w14:paraId="6B2AAB67" w14:textId="77777777" w:rsidR="00593FA5" w:rsidRDefault="00585342">
      <w:pPr>
        <w:pStyle w:val="Nagwek1"/>
        <w:numPr>
          <w:ilvl w:val="2"/>
          <w:numId w:val="53"/>
        </w:numPr>
        <w:tabs>
          <w:tab w:val="left" w:pos="2446"/>
        </w:tabs>
      </w:pPr>
      <w:bookmarkStart w:id="69" w:name="_heading=h.1rvwp1q" w:colFirst="0" w:colLast="0"/>
      <w:bookmarkEnd w:id="69"/>
      <w:r>
        <w:t>TRANSPORT</w:t>
      </w:r>
    </w:p>
    <w:p w14:paraId="5EFE87A7" w14:textId="77777777" w:rsidR="00593FA5" w:rsidRDefault="00585342">
      <w:pPr>
        <w:spacing w:before="47" w:line="285" w:lineRule="auto"/>
        <w:ind w:left="1100" w:right="1111"/>
        <w:rPr>
          <w:color w:val="000000"/>
        </w:rPr>
      </w:pPr>
      <w:r>
        <w:rPr>
          <w:color w:val="000000"/>
        </w:rPr>
        <w:t xml:space="preserve">Transport elementów małej architektury może być dowolny pod warunkiem, że nie uszkodzi, ani też nie pogorszy jakości </w:t>
      </w:r>
      <w:r>
        <w:rPr>
          <w:color w:val="000000"/>
        </w:rPr>
        <w:t>transportowanych materiałów.</w:t>
      </w:r>
    </w:p>
    <w:p w14:paraId="65A6E79C" w14:textId="77777777" w:rsidR="00593FA5" w:rsidRDefault="00585342">
      <w:pPr>
        <w:spacing w:line="285" w:lineRule="auto"/>
        <w:ind w:left="1100" w:right="1452"/>
        <w:rPr>
          <w:color w:val="000000"/>
        </w:rPr>
      </w:pPr>
      <w:r>
        <w:rPr>
          <w:color w:val="000000"/>
        </w:rPr>
        <w:t>W czasie transportu elementy małej architektury muszą być zabezpieczone przed uszkodzeniem.</w:t>
      </w:r>
    </w:p>
    <w:p w14:paraId="4F10329F" w14:textId="77777777" w:rsidR="00593FA5" w:rsidRDefault="00593FA5">
      <w:pPr>
        <w:spacing w:before="8"/>
        <w:rPr>
          <w:color w:val="000000"/>
          <w:sz w:val="25"/>
          <w:szCs w:val="25"/>
        </w:rPr>
      </w:pPr>
    </w:p>
    <w:p w14:paraId="3B72EDA1" w14:textId="77777777" w:rsidR="00593FA5" w:rsidRDefault="00585342">
      <w:pPr>
        <w:pStyle w:val="Nagwek1"/>
        <w:numPr>
          <w:ilvl w:val="2"/>
          <w:numId w:val="53"/>
        </w:numPr>
        <w:tabs>
          <w:tab w:val="left" w:pos="2446"/>
        </w:tabs>
      </w:pPr>
      <w:bookmarkStart w:id="70" w:name="_heading=h.4bvk7pj" w:colFirst="0" w:colLast="0"/>
      <w:bookmarkEnd w:id="70"/>
      <w:r>
        <w:t>WYKONANIE ROBÓT</w:t>
      </w:r>
    </w:p>
    <w:p w14:paraId="43131A98" w14:textId="77777777" w:rsidR="00593FA5" w:rsidRDefault="00585342">
      <w:pPr>
        <w:spacing w:before="47" w:line="285" w:lineRule="auto"/>
        <w:ind w:left="1100" w:right="1091"/>
        <w:jc w:val="both"/>
        <w:rPr>
          <w:color w:val="000000"/>
        </w:rPr>
      </w:pPr>
      <w:r>
        <w:rPr>
          <w:color w:val="000000"/>
        </w:rPr>
        <w:t xml:space="preserve">Montaż elementów małej architektury w miejscach wskazanych w projekcie wykonuje się zgodnie ze wskazówkami </w:t>
      </w:r>
      <w:r>
        <w:rPr>
          <w:color w:val="000000"/>
        </w:rPr>
        <w:t>producenta. Elementy te powinny być montowane trwale w podłożu, tzn. powinny posiadać stopy betonowe, których wykonanie ustala producent.</w:t>
      </w:r>
    </w:p>
    <w:p w14:paraId="4EF022A4" w14:textId="77777777" w:rsidR="00593FA5" w:rsidRDefault="00593FA5">
      <w:pPr>
        <w:spacing w:before="9"/>
        <w:rPr>
          <w:color w:val="000000"/>
          <w:sz w:val="25"/>
          <w:szCs w:val="25"/>
        </w:rPr>
      </w:pPr>
    </w:p>
    <w:p w14:paraId="6D6DDD38" w14:textId="77777777" w:rsidR="00593FA5" w:rsidRDefault="00585342">
      <w:pPr>
        <w:pStyle w:val="Nagwek1"/>
        <w:numPr>
          <w:ilvl w:val="2"/>
          <w:numId w:val="53"/>
        </w:numPr>
        <w:tabs>
          <w:tab w:val="left" w:pos="2446"/>
        </w:tabs>
        <w:spacing w:before="1"/>
      </w:pPr>
      <w:bookmarkStart w:id="71" w:name="_heading=h.2r0uhxc" w:colFirst="0" w:colLast="0"/>
      <w:bookmarkEnd w:id="71"/>
      <w:r>
        <w:t>KONTROLA JAKOŚCI ROBÓT</w:t>
      </w:r>
    </w:p>
    <w:p w14:paraId="2ACC9FE9" w14:textId="77777777" w:rsidR="00593FA5" w:rsidRDefault="00585342">
      <w:pPr>
        <w:spacing w:before="47" w:line="285" w:lineRule="auto"/>
        <w:ind w:left="1100" w:right="1098"/>
        <w:jc w:val="both"/>
        <w:rPr>
          <w:color w:val="000000"/>
        </w:rPr>
      </w:pPr>
      <w:r>
        <w:rPr>
          <w:color w:val="000000"/>
        </w:rPr>
        <w:t>Kontrola w czasie montażu ławek, koszy na śmieci oraz lamp parkowych polega na sprawdzeniu:</w:t>
      </w:r>
    </w:p>
    <w:p w14:paraId="071F7D26" w14:textId="77777777" w:rsidR="00593FA5" w:rsidRDefault="00585342">
      <w:pPr>
        <w:spacing w:line="285" w:lineRule="auto"/>
        <w:ind w:left="1100" w:right="1098"/>
        <w:jc w:val="both"/>
        <w:rPr>
          <w:color w:val="000000"/>
        </w:rPr>
        <w:sectPr w:rsidR="00593FA5">
          <w:pgSz w:w="11900" w:h="16840"/>
          <w:pgMar w:top="1960" w:right="100" w:bottom="980" w:left="100" w:header="748" w:footer="791" w:gutter="0"/>
          <w:cols w:space="720"/>
        </w:sectPr>
      </w:pPr>
      <w:r>
        <w:rPr>
          <w:color w:val="000000"/>
        </w:rPr>
        <w:t>zgodności posadowienia elementów małej architektury z dokumentacją projektową, pod względem rozmieszczenia, ilości, jakości elementów wyposażenia (zgodności pod względem projektowanej formy, zgodności kolorystycznej, impregnacji, stabiln</w:t>
      </w:r>
      <w:r>
        <w:rPr>
          <w:color w:val="000000"/>
        </w:rPr>
        <w:t>ości posadowienia).</w:t>
      </w:r>
    </w:p>
    <w:p w14:paraId="5E10C390" w14:textId="77777777" w:rsidR="00593FA5" w:rsidRDefault="00585342">
      <w:pPr>
        <w:tabs>
          <w:tab w:val="left" w:pos="4251"/>
        </w:tabs>
        <w:spacing w:line="20" w:lineRule="auto"/>
        <w:ind w:left="1095"/>
        <w:rPr>
          <w:sz w:val="2"/>
          <w:szCs w:val="2"/>
        </w:rPr>
      </w:pPr>
      <w:r>
        <w:rPr>
          <w:sz w:val="2"/>
          <w:szCs w:val="2"/>
        </w:rPr>
        <w:lastRenderedPageBreak/>
        <w:tab/>
      </w:r>
    </w:p>
    <w:p w14:paraId="442B6452" w14:textId="77777777" w:rsidR="00593FA5" w:rsidRDefault="00585342">
      <w:pPr>
        <w:pStyle w:val="Nagwek1"/>
        <w:tabs>
          <w:tab w:val="left" w:pos="2446"/>
        </w:tabs>
        <w:ind w:left="0" w:firstLine="0"/>
      </w:pPr>
      <w:bookmarkStart w:id="72" w:name="_heading=h.1664s55" w:colFirst="0" w:colLast="0"/>
      <w:bookmarkEnd w:id="72"/>
      <w:r>
        <w:t xml:space="preserve">                  </w:t>
      </w:r>
      <w:r>
        <w:rPr>
          <w:b w:val="0"/>
          <w:noProof/>
          <w:color w:val="000000"/>
          <w:sz w:val="2"/>
          <w:szCs w:val="2"/>
          <w:lang w:eastAsia="pl-PL"/>
        </w:rPr>
        <mc:AlternateContent>
          <mc:Choice Requires="wpg">
            <w:drawing>
              <wp:inline distT="0" distB="0" distL="114300" distR="114300">
                <wp:extent cx="5906770" cy="6350"/>
                <wp:effectExtent l="0" t="0" r="0" b="0"/>
                <wp:docPr id="507" name="Grupa 50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08" name="Grupa 121"/>
                        <wpg:cNvGrpSpPr/>
                        <wpg:grpSpPr>
                          <a:xfrm>
                            <a:off x="2392615" y="3776825"/>
                            <a:ext cx="5906135" cy="3175"/>
                            <a:chOff x="0" y="0"/>
                            <a:chExt cx="9301" cy="5"/>
                          </a:xfrm>
                        </wpg:grpSpPr>
                        <wps:wsp>
                          <wps:cNvPr id="509" name="Shape 3"/>
                          <wps:cNvSpPr/>
                          <wps:spPr>
                            <a:xfrm>
                              <a:off x="0" y="0"/>
                              <a:ext cx="9300" cy="0"/>
                            </a:xfrm>
                            <a:prstGeom prst="rect">
                              <a:avLst/>
                            </a:prstGeom>
                            <a:noFill/>
                            <a:ln>
                              <a:noFill/>
                            </a:ln>
                          </wps:spPr>
                          <wps:txbx>
                            <w:txbxContent>
                              <w:p w14:paraId="283361B7" w14:textId="77777777" w:rsidR="00593FA5" w:rsidRDefault="00593FA5"/>
                            </w:txbxContent>
                          </wps:txbx>
                          <wps:bodyPr spcFirstLastPara="1" wrap="square" lIns="91425" tIns="91425" rIns="91425" bIns="91425" anchor="ctr" anchorCtr="0">
                            <a:noAutofit/>
                          </wps:bodyPr>
                        </wps:wsp>
                        <wps:wsp>
                          <wps:cNvPr id="51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07" o:spid="_x0000_s129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2o8xwg4DAADBBwAADgAAAAAAAAAAAAAAAAAuAgAAZHJzL2Uyb0Rv&#10;Yy54bWxQSwECLQAUAAYACAAAACEA8BjkAdoAAAADAQAADwAAAAAAAAAAAAAAAABoBQAAZHJzL2Rv&#10;d25yZXYueG1sUEsFBgAAAAAEAAQA8wAAAG8GAAAAAA==&#10;">
                <v:group id="Grupa 121" o:spid="_x0000_s129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rect id="Shape 3" o:spid="_x0000_s130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" filled="f" stroked="f">
                    <v:textbox inset="2.53958mm,2.53958mm,2.53958mm,2.53958mm">
                      <w:txbxContent>
                        <w:p w14:paraId="283361B7" w14:textId="77777777" w:rsidR="00593FA5" w:rsidRDefault="00593FA5"/>
                      </w:txbxContent>
                    </v:textbox>
                  </v:rect>
                  <v:shape id="Łącznik prosty ze strzałką 123" o:spid="_x0000_s130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">
                    <v:stroke startarrowwidth="narrow" startarrowlength="short" endarrowwidth="narrow" endarrowlength="short"/>
                  </v:shape>
                </v:group>
                <w10:anchorlock/>
              </v:group>
            </w:pict>
          </mc:Fallback>
        </mc:AlternateContent>
      </w:r>
    </w:p>
    <w:p w14:paraId="56386E0A" w14:textId="77777777" w:rsidR="00593FA5" w:rsidRDefault="00593FA5">
      <w:pPr>
        <w:pStyle w:val="Nagwek1"/>
        <w:tabs>
          <w:tab w:val="left" w:pos="2446"/>
        </w:tabs>
        <w:ind w:left="1819" w:firstLine="0"/>
      </w:pPr>
    </w:p>
    <w:p w14:paraId="4DE25730" w14:textId="77777777" w:rsidR="00593FA5" w:rsidRDefault="00585342">
      <w:pPr>
        <w:pStyle w:val="Nagwek1"/>
        <w:numPr>
          <w:ilvl w:val="2"/>
          <w:numId w:val="53"/>
        </w:numPr>
        <w:tabs>
          <w:tab w:val="left" w:pos="2446"/>
        </w:tabs>
      </w:pPr>
      <w:r>
        <w:t>OBMIAR ROBÓT</w:t>
      </w:r>
    </w:p>
    <w:p w14:paraId="7F37B94E" w14:textId="77777777" w:rsidR="00593FA5" w:rsidRDefault="00585342">
      <w:pPr>
        <w:spacing w:before="47"/>
        <w:ind w:left="1100"/>
        <w:rPr>
          <w:color w:val="000000"/>
        </w:rPr>
      </w:pPr>
      <w:r>
        <w:rPr>
          <w:color w:val="000000"/>
        </w:rPr>
        <w:t>Jednostką obmiarową jest:</w:t>
      </w:r>
    </w:p>
    <w:p w14:paraId="17CCE29E" w14:textId="77777777" w:rsidR="00593FA5" w:rsidRDefault="00585342">
      <w:pPr>
        <w:numPr>
          <w:ilvl w:val="0"/>
          <w:numId w:val="55"/>
        </w:numPr>
        <w:tabs>
          <w:tab w:val="left" w:pos="1819"/>
          <w:tab w:val="left" w:pos="1820"/>
        </w:tabs>
        <w:spacing w:before="12"/>
        <w:rPr>
          <w:color w:val="000000"/>
        </w:rPr>
      </w:pPr>
      <w:r>
        <w:rPr>
          <w:color w:val="000000"/>
        </w:rPr>
        <w:t>1 szt. (sztuka) elementu małej architektury.</w:t>
      </w:r>
    </w:p>
    <w:p w14:paraId="2A1E95DA" w14:textId="77777777" w:rsidR="00593FA5" w:rsidRDefault="00593FA5">
      <w:pPr>
        <w:spacing w:before="2"/>
        <w:rPr>
          <w:color w:val="000000"/>
          <w:sz w:val="30"/>
          <w:szCs w:val="30"/>
        </w:rPr>
      </w:pPr>
    </w:p>
    <w:p w14:paraId="7267867D" w14:textId="77777777" w:rsidR="00593FA5" w:rsidRDefault="00585342">
      <w:pPr>
        <w:pStyle w:val="Nagwek1"/>
        <w:numPr>
          <w:ilvl w:val="2"/>
          <w:numId w:val="53"/>
        </w:numPr>
        <w:tabs>
          <w:tab w:val="left" w:pos="2446"/>
        </w:tabs>
      </w:pPr>
      <w:bookmarkStart w:id="73" w:name="_heading=h.3q5sasy" w:colFirst="0" w:colLast="0"/>
      <w:bookmarkEnd w:id="73"/>
      <w:r>
        <w:t>ODBIORY ROBÓT I PODSTAWY PŁATNOŚCI</w:t>
      </w:r>
    </w:p>
    <w:p w14:paraId="089F4F64" w14:textId="77777777" w:rsidR="00593FA5" w:rsidRDefault="00585342">
      <w:pPr>
        <w:spacing w:before="47" w:line="285" w:lineRule="auto"/>
        <w:ind w:left="1100" w:right="1097"/>
        <w:jc w:val="both"/>
        <w:rPr>
          <w:color w:val="000000"/>
        </w:rPr>
      </w:pPr>
      <w:r>
        <w:rPr>
          <w:color w:val="000000"/>
        </w:rPr>
        <w:t xml:space="preserve">Roboty uznaje się za wykonane zgodnie z dokumentacją projektową, szczegółową </w:t>
      </w:r>
      <w:r>
        <w:rPr>
          <w:color w:val="000000"/>
        </w:rPr>
        <w:t>specyfikacją techniczną i wymaganiami inspektora nadzoru, jeżeli wszystkie pomiary i badania z zachowaniem tolerancji wg specyfikacji dały wyniki pozytywne.</w:t>
      </w:r>
    </w:p>
    <w:p w14:paraId="62B56B0B" w14:textId="77777777" w:rsidR="00593FA5" w:rsidRDefault="00585342">
      <w:pPr>
        <w:spacing w:line="250" w:lineRule="auto"/>
        <w:ind w:left="1100"/>
        <w:jc w:val="both"/>
        <w:rPr>
          <w:color w:val="000000"/>
        </w:rPr>
      </w:pPr>
      <w:r>
        <w:rPr>
          <w:color w:val="000000"/>
        </w:rPr>
        <w:t xml:space="preserve">Cena montaż 1 szt. i/lub </w:t>
      </w:r>
      <w:proofErr w:type="spellStart"/>
      <w:r>
        <w:rPr>
          <w:color w:val="000000"/>
        </w:rPr>
        <w:t>mb</w:t>
      </w:r>
      <w:proofErr w:type="spellEnd"/>
      <w:r>
        <w:rPr>
          <w:color w:val="000000"/>
        </w:rPr>
        <w:t xml:space="preserve"> elementu małej architektury obejmuje:</w:t>
      </w:r>
    </w:p>
    <w:p w14:paraId="64D87C48" w14:textId="77777777" w:rsidR="00593FA5" w:rsidRDefault="00585342">
      <w:pPr>
        <w:numPr>
          <w:ilvl w:val="0"/>
          <w:numId w:val="55"/>
        </w:numPr>
        <w:tabs>
          <w:tab w:val="left" w:pos="1819"/>
          <w:tab w:val="left" w:pos="1820"/>
        </w:tabs>
        <w:spacing w:before="12" w:line="280" w:lineRule="auto"/>
        <w:ind w:right="1097"/>
        <w:rPr>
          <w:color w:val="000000"/>
        </w:rPr>
      </w:pPr>
      <w:r>
        <w:rPr>
          <w:color w:val="000000"/>
        </w:rPr>
        <w:t>roboty przygotowawcze: wyznaczeni</w:t>
      </w:r>
      <w:r>
        <w:rPr>
          <w:color w:val="000000"/>
        </w:rPr>
        <w:t>e miejsc posadowienia, wykopanie dołków pod stopy betonowe,</w:t>
      </w:r>
    </w:p>
    <w:p w14:paraId="6024B696" w14:textId="77777777" w:rsidR="00593FA5" w:rsidRDefault="00585342">
      <w:pPr>
        <w:numPr>
          <w:ilvl w:val="0"/>
          <w:numId w:val="55"/>
        </w:numPr>
        <w:tabs>
          <w:tab w:val="left" w:pos="1819"/>
          <w:tab w:val="left" w:pos="1820"/>
        </w:tabs>
        <w:spacing w:line="258" w:lineRule="auto"/>
        <w:rPr>
          <w:color w:val="000000"/>
        </w:rPr>
      </w:pPr>
      <w:r>
        <w:rPr>
          <w:color w:val="000000"/>
        </w:rPr>
        <w:t>wykonanie stóp betonowych,</w:t>
      </w:r>
    </w:p>
    <w:p w14:paraId="7B7D8FED" w14:textId="77777777" w:rsidR="00593FA5" w:rsidRDefault="00585342">
      <w:pPr>
        <w:numPr>
          <w:ilvl w:val="0"/>
          <w:numId w:val="55"/>
        </w:numPr>
        <w:tabs>
          <w:tab w:val="left" w:pos="1819"/>
          <w:tab w:val="left" w:pos="1820"/>
        </w:tabs>
        <w:spacing w:before="12"/>
        <w:rPr>
          <w:color w:val="000000"/>
        </w:rPr>
      </w:pPr>
      <w:r>
        <w:rPr>
          <w:color w:val="000000"/>
        </w:rPr>
        <w:t>mocowanie elementów do stóp betonowych.</w:t>
      </w:r>
    </w:p>
    <w:p w14:paraId="1B076578" w14:textId="77777777" w:rsidR="00593FA5" w:rsidRDefault="00593FA5">
      <w:pPr>
        <w:spacing w:before="2"/>
        <w:rPr>
          <w:color w:val="000000"/>
          <w:sz w:val="30"/>
          <w:szCs w:val="30"/>
        </w:rPr>
      </w:pPr>
    </w:p>
    <w:p w14:paraId="05CC7581" w14:textId="77777777" w:rsidR="00593FA5" w:rsidRDefault="00585342">
      <w:pPr>
        <w:pStyle w:val="Nagwek1"/>
        <w:numPr>
          <w:ilvl w:val="2"/>
          <w:numId w:val="53"/>
        </w:numPr>
        <w:tabs>
          <w:tab w:val="left" w:pos="2446"/>
        </w:tabs>
      </w:pPr>
      <w:bookmarkStart w:id="74" w:name="_heading=h.25b2l0r" w:colFirst="0" w:colLast="0"/>
      <w:bookmarkEnd w:id="74"/>
      <w:r>
        <w:t>PRZEPISY I NORMY DOTYCZĄCE PROWADZENIA ROBÓT</w:t>
      </w:r>
    </w:p>
    <w:p w14:paraId="0FC47F3A" w14:textId="77777777" w:rsidR="00593FA5" w:rsidRDefault="00585342">
      <w:pPr>
        <w:spacing w:before="47"/>
        <w:ind w:left="1100"/>
        <w:rPr>
          <w:color w:val="000000"/>
        </w:rPr>
      </w:pPr>
      <w:r>
        <w:rPr>
          <w:color w:val="000000"/>
        </w:rPr>
        <w:t>PN-ISO-1461 ocynkowanie ogniowe,</w:t>
      </w:r>
    </w:p>
    <w:p w14:paraId="005191BE" w14:textId="77777777" w:rsidR="00593FA5" w:rsidRDefault="00585342">
      <w:pPr>
        <w:spacing w:before="47" w:line="285" w:lineRule="auto"/>
        <w:ind w:left="1100" w:right="1452"/>
        <w:rPr>
          <w:color w:val="000000"/>
        </w:rPr>
      </w:pPr>
      <w:r>
        <w:rPr>
          <w:color w:val="000000"/>
        </w:rPr>
        <w:t xml:space="preserve">PN-80/C-81531 określenie </w:t>
      </w:r>
      <w:r>
        <w:rPr>
          <w:color w:val="000000"/>
        </w:rPr>
        <w:t xml:space="preserve">przyczepności powłok do podłoża oraz przyczepności </w:t>
      </w:r>
      <w:proofErr w:type="spellStart"/>
      <w:r>
        <w:rPr>
          <w:color w:val="000000"/>
        </w:rPr>
        <w:t>międzywarstwowej</w:t>
      </w:r>
      <w:proofErr w:type="spellEnd"/>
      <w:r>
        <w:rPr>
          <w:color w:val="000000"/>
        </w:rPr>
        <w:t>,</w:t>
      </w:r>
    </w:p>
    <w:p w14:paraId="5450C5F1" w14:textId="77777777" w:rsidR="00593FA5" w:rsidRDefault="00585342">
      <w:pPr>
        <w:spacing w:line="285" w:lineRule="auto"/>
        <w:ind w:left="1100" w:right="4231"/>
        <w:rPr>
          <w:color w:val="000000"/>
        </w:rPr>
      </w:pPr>
      <w:r>
        <w:rPr>
          <w:color w:val="000000"/>
        </w:rPr>
        <w:t>PN-75/C-81518 oznaczenie porowatości powłok lakierowanych, PN-79/H-97070 ochrona przed korozją (pokrycia lakierowane), PN-86/C-81553 ocena zniszczeń powłok,</w:t>
      </w:r>
    </w:p>
    <w:p w14:paraId="39C696EE" w14:textId="77777777" w:rsidR="00593FA5" w:rsidRDefault="00585342">
      <w:pPr>
        <w:spacing w:line="250" w:lineRule="auto"/>
        <w:ind w:left="1100"/>
        <w:rPr>
          <w:color w:val="000000"/>
        </w:rPr>
        <w:sectPr w:rsidR="00593FA5">
          <w:pgSz w:w="11900" w:h="16840"/>
          <w:pgMar w:top="1960" w:right="100" w:bottom="980" w:left="100" w:header="748" w:footer="791" w:gutter="0"/>
          <w:cols w:space="720"/>
        </w:sectPr>
      </w:pPr>
      <w:r>
        <w:rPr>
          <w:color w:val="000000"/>
        </w:rPr>
        <w:t>PN-88/H-840</w:t>
      </w:r>
      <w:r>
        <w:rPr>
          <w:color w:val="000000"/>
        </w:rPr>
        <w:t>20 kształtowniki zamknięte prostokątne gięte na zimno.</w:t>
      </w:r>
    </w:p>
    <w:p w14:paraId="1298EB4D" w14:textId="77777777" w:rsidR="00593FA5" w:rsidRDefault="00585342">
      <w:pPr>
        <w:tabs>
          <w:tab w:val="left" w:pos="7536"/>
        </w:tabs>
        <w:spacing w:line="20" w:lineRule="auto"/>
        <w:ind w:left="1095"/>
        <w:rPr>
          <w:sz w:val="2"/>
          <w:szCs w:val="2"/>
        </w:rPr>
      </w:pPr>
      <w:r>
        <w:rPr>
          <w:sz w:val="2"/>
          <w:szCs w:val="2"/>
        </w:rPr>
        <w:lastRenderedPageBreak/>
        <w:tab/>
      </w:r>
    </w:p>
    <w:p w14:paraId="0F879D5A" w14:textId="77777777" w:rsidR="00593FA5" w:rsidRDefault="00585342">
      <w:pPr>
        <w:pStyle w:val="Nagwek1"/>
        <w:tabs>
          <w:tab w:val="left" w:pos="4939"/>
        </w:tabs>
        <w:ind w:left="1100" w:firstLine="0"/>
        <w:rPr>
          <w:rFonts w:ascii="Trebuchet MS" w:eastAsia="Trebuchet MS" w:hAnsi="Trebuchet MS" w:cs="Trebuchet MS"/>
        </w:rPr>
      </w:pPr>
      <w:r>
        <w:rPr>
          <w:b w:val="0"/>
          <w:noProof/>
          <w:color w:val="000000"/>
          <w:sz w:val="2"/>
          <w:szCs w:val="2"/>
          <w:lang w:eastAsia="pl-PL"/>
        </w:rPr>
        <mc:AlternateContent>
          <mc:Choice Requires="wpg">
            <w:drawing>
              <wp:inline distT="0" distB="0" distL="114300" distR="114300">
                <wp:extent cx="5906770" cy="6350"/>
                <wp:effectExtent l="0" t="0" r="0" b="0"/>
                <wp:docPr id="511" name="Grupa 511"/>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12" name="Grupa 121"/>
                        <wpg:cNvGrpSpPr/>
                        <wpg:grpSpPr>
                          <a:xfrm>
                            <a:off x="2392615" y="3776825"/>
                            <a:ext cx="5906135" cy="3175"/>
                            <a:chOff x="0" y="0"/>
                            <a:chExt cx="9301" cy="5"/>
                          </a:xfrm>
                        </wpg:grpSpPr>
                        <wps:wsp>
                          <wps:cNvPr id="513" name="Shape 3"/>
                          <wps:cNvSpPr/>
                          <wps:spPr>
                            <a:xfrm>
                              <a:off x="0" y="0"/>
                              <a:ext cx="9300" cy="0"/>
                            </a:xfrm>
                            <a:prstGeom prst="rect">
                              <a:avLst/>
                            </a:prstGeom>
                            <a:noFill/>
                            <a:ln>
                              <a:noFill/>
                            </a:ln>
                          </wps:spPr>
                          <wps:txbx>
                            <w:txbxContent>
                              <w:p w14:paraId="1469E448" w14:textId="77777777" w:rsidR="00593FA5" w:rsidRDefault="00593FA5"/>
                            </w:txbxContent>
                          </wps:txbx>
                          <wps:bodyPr spcFirstLastPara="1" wrap="square" lIns="91425" tIns="91425" rIns="91425" bIns="91425" anchor="ctr" anchorCtr="0">
                            <a:noAutofit/>
                          </wps:bodyPr>
                        </wps:wsp>
                        <wps:wsp>
                          <wps:cNvPr id="514"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11" o:spid="_x0000_s1302"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">
                <v:group id="Grupa 121" o:spid="_x0000_s1303"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rect id="Shape 3" o:spid="_x0000_s1304"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" filled="f" stroked="f">
                    <v:textbox inset="2.53958mm,2.53958mm,2.53958mm,2.53958mm">
                      <w:txbxContent>
                        <w:p w14:paraId="1469E448" w14:textId="77777777" w:rsidR="00593FA5" w:rsidRDefault="00593FA5"/>
                      </w:txbxContent>
                    </v:textbox>
                  </v:rect>
                  <v:shape id="Łącznik prosty ze strzałką 123" o:spid="_x0000_s1305"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">
                    <v:stroke startarrowwidth="narrow" startarrowlength="short" endarrowwidth="narrow" endarrowlength="short"/>
                  </v:shape>
                </v:group>
                <w10:anchorlock/>
              </v:group>
            </w:pict>
          </mc:Fallback>
        </mc:AlternateContent>
      </w:r>
    </w:p>
    <w:p w14:paraId="3D676603" w14:textId="77777777" w:rsidR="00593FA5" w:rsidRDefault="00593FA5">
      <w:pPr>
        <w:pStyle w:val="Nagwek1"/>
        <w:tabs>
          <w:tab w:val="left" w:pos="4939"/>
        </w:tabs>
        <w:ind w:left="1100" w:firstLine="0"/>
        <w:rPr>
          <w:rFonts w:ascii="Trebuchet MS" w:eastAsia="Trebuchet MS" w:hAnsi="Trebuchet MS" w:cs="Trebuchet MS"/>
        </w:rPr>
      </w:pPr>
    </w:p>
    <w:p w14:paraId="42C16259" w14:textId="77777777" w:rsidR="00593FA5" w:rsidRDefault="00585342">
      <w:pPr>
        <w:pStyle w:val="Nagwek1"/>
        <w:tabs>
          <w:tab w:val="left" w:pos="4939"/>
        </w:tabs>
        <w:ind w:left="1100" w:firstLine="0"/>
        <w:rPr>
          <w:color w:val="000000"/>
          <w:sz w:val="30"/>
          <w:szCs w:val="30"/>
        </w:rPr>
      </w:pPr>
      <w:r>
        <w:rPr>
          <w:rFonts w:ascii="Trebuchet MS" w:eastAsia="Trebuchet MS" w:hAnsi="Trebuchet MS" w:cs="Trebuchet MS"/>
        </w:rPr>
        <w:t>IV.</w:t>
      </w:r>
      <w:r>
        <w:rPr>
          <w:rFonts w:ascii="Trebuchet MS" w:eastAsia="Trebuchet MS" w:hAnsi="Trebuchet MS" w:cs="Trebuchet MS"/>
        </w:rPr>
        <w:tab/>
      </w:r>
      <w:r>
        <w:t>CZĘŚĆ INFORMACYJNA</w:t>
      </w:r>
    </w:p>
    <w:p w14:paraId="0FE6C155" w14:textId="77777777" w:rsidR="00593FA5" w:rsidRDefault="00593FA5">
      <w:pPr>
        <w:rPr>
          <w:b/>
          <w:color w:val="000000"/>
          <w:sz w:val="26"/>
          <w:szCs w:val="26"/>
        </w:rPr>
      </w:pPr>
    </w:p>
    <w:p w14:paraId="22939AEB" w14:textId="77777777" w:rsidR="00593FA5" w:rsidRDefault="00585342">
      <w:pPr>
        <w:pStyle w:val="Nagwek1"/>
        <w:numPr>
          <w:ilvl w:val="0"/>
          <w:numId w:val="45"/>
        </w:numPr>
        <w:tabs>
          <w:tab w:val="left" w:pos="1460"/>
        </w:tabs>
        <w:spacing w:before="1" w:line="285" w:lineRule="auto"/>
        <w:ind w:right="1638"/>
      </w:pPr>
      <w:bookmarkStart w:id="75" w:name="_heading=h.kgcv8k" w:colFirst="0" w:colLast="0"/>
      <w:bookmarkEnd w:id="75"/>
      <w:r>
        <w:t>DOKUMENTY POTWIERDZAJĄCE ZGODNOŚĆ ZAMIERZENIA BUDOWLANEGO Z WYMAGANIAMI WYNIKAJĄCYMI Z ODRĘBNYCH PRZEPISÓW</w:t>
      </w:r>
    </w:p>
    <w:p w14:paraId="13AAF653" w14:textId="77777777" w:rsidR="00593FA5" w:rsidRDefault="00585342">
      <w:pPr>
        <w:spacing w:line="285" w:lineRule="auto"/>
        <w:ind w:left="1100" w:right="1452"/>
        <w:rPr>
          <w:color w:val="000000"/>
        </w:rPr>
      </w:pPr>
      <w:r>
        <w:rPr>
          <w:color w:val="000000"/>
        </w:rPr>
        <w:t xml:space="preserve">Zakres prac budowlanych określonych w programie </w:t>
      </w:r>
      <w:proofErr w:type="spellStart"/>
      <w:r>
        <w:rPr>
          <w:color w:val="000000"/>
        </w:rPr>
        <w:t>funkcjonalno</w:t>
      </w:r>
      <w:proofErr w:type="spellEnd"/>
      <w:r>
        <w:rPr>
          <w:color w:val="000000"/>
        </w:rPr>
        <w:t xml:space="preserve"> – użytkowym jest zgodny z obowiązującymi miejscowym planem zagospodarowania przestrzennego.</w:t>
      </w:r>
    </w:p>
    <w:p w14:paraId="20B89689" w14:textId="77777777" w:rsidR="00593FA5" w:rsidRDefault="00593FA5">
      <w:pPr>
        <w:spacing w:before="8"/>
        <w:rPr>
          <w:color w:val="000000"/>
          <w:sz w:val="25"/>
          <w:szCs w:val="25"/>
        </w:rPr>
      </w:pPr>
    </w:p>
    <w:p w14:paraId="6473CB14" w14:textId="77777777" w:rsidR="00593FA5" w:rsidRDefault="00585342">
      <w:pPr>
        <w:pStyle w:val="Nagwek1"/>
        <w:numPr>
          <w:ilvl w:val="0"/>
          <w:numId w:val="45"/>
        </w:numPr>
        <w:tabs>
          <w:tab w:val="left" w:pos="1460"/>
        </w:tabs>
        <w:spacing w:line="285" w:lineRule="auto"/>
        <w:ind w:right="2508"/>
      </w:pPr>
      <w:bookmarkStart w:id="76" w:name="_heading=h.34g0dwd" w:colFirst="0" w:colLast="0"/>
      <w:bookmarkEnd w:id="76"/>
      <w:r>
        <w:t>OŚWIADCZENIE ZAMAWIAJĄCEGO STWIERDZAJĄCE JEGO PRAWO DO DYSPONOWANIA NIERUCHOMOŚCIĄ NA CELE BUDOWLANE</w:t>
      </w:r>
    </w:p>
    <w:p w14:paraId="494298C7" w14:textId="77777777" w:rsidR="00593FA5" w:rsidRDefault="00585342">
      <w:pPr>
        <w:spacing w:line="285" w:lineRule="auto"/>
        <w:ind w:left="1100" w:right="1452"/>
        <w:rPr>
          <w:color w:val="000000"/>
        </w:rPr>
      </w:pPr>
      <w:r>
        <w:rPr>
          <w:color w:val="000000"/>
        </w:rPr>
        <w:t>Zamawiający posiada oświadczenie o prawie do dysp</w:t>
      </w:r>
      <w:r>
        <w:rPr>
          <w:color w:val="000000"/>
        </w:rPr>
        <w:t>onowania nieruchomością na cele budowlane terenu na którym będzie realizowany przedmiot zamówienia.</w:t>
      </w:r>
    </w:p>
    <w:p w14:paraId="1AEBF452" w14:textId="77777777" w:rsidR="00593FA5" w:rsidRDefault="00585342">
      <w:pPr>
        <w:spacing w:line="251" w:lineRule="auto"/>
        <w:ind w:left="1100"/>
        <w:rPr>
          <w:color w:val="000000"/>
        </w:rPr>
      </w:pPr>
      <w:r>
        <w:rPr>
          <w:color w:val="000000"/>
        </w:rPr>
        <w:t>Zamawiający dostarczy w/w oświadczenie wraz z dokumentami potwierdzającymi to prawo.</w:t>
      </w:r>
    </w:p>
    <w:p w14:paraId="6908A216" w14:textId="77777777" w:rsidR="00593FA5" w:rsidRDefault="00593FA5">
      <w:pPr>
        <w:rPr>
          <w:color w:val="000000"/>
          <w:sz w:val="30"/>
          <w:szCs w:val="30"/>
        </w:rPr>
      </w:pPr>
    </w:p>
    <w:p w14:paraId="0B3F1DF5" w14:textId="77777777" w:rsidR="00593FA5" w:rsidRDefault="00585342">
      <w:pPr>
        <w:pStyle w:val="Nagwek1"/>
        <w:numPr>
          <w:ilvl w:val="0"/>
          <w:numId w:val="45"/>
        </w:numPr>
        <w:tabs>
          <w:tab w:val="left" w:pos="1460"/>
        </w:tabs>
        <w:spacing w:line="285" w:lineRule="auto"/>
        <w:ind w:right="1664"/>
      </w:pPr>
      <w:bookmarkStart w:id="77" w:name="_heading=h.1jlao46" w:colFirst="0" w:colLast="0"/>
      <w:bookmarkEnd w:id="77"/>
      <w:r>
        <w:t>PRZEPISY PRAWNE I NORMY ZWIĄZANE Z PROJEKTOWANIEM I WYKONANIEM ZAMIERZ</w:t>
      </w:r>
      <w:r>
        <w:t>ENIA BUDOWLANEGO</w:t>
      </w:r>
    </w:p>
    <w:p w14:paraId="0F6CEC11" w14:textId="77777777" w:rsidR="00593FA5" w:rsidRDefault="00585342">
      <w:pPr>
        <w:spacing w:line="285" w:lineRule="auto"/>
        <w:ind w:left="1100" w:right="1111"/>
        <w:rPr>
          <w:color w:val="000000"/>
        </w:rPr>
      </w:pPr>
      <w:r>
        <w:rPr>
          <w:color w:val="000000"/>
        </w:rPr>
        <w:t>Przedmiot zamierzenia budowlanego należy wykonać zgodnie z obowiązującymi przepisami prawa a w szczególności z:</w:t>
      </w:r>
    </w:p>
    <w:p w14:paraId="60A8F428" w14:textId="77777777" w:rsidR="00593FA5" w:rsidRDefault="00585342">
      <w:pPr>
        <w:numPr>
          <w:ilvl w:val="1"/>
          <w:numId w:val="45"/>
        </w:numPr>
        <w:tabs>
          <w:tab w:val="left" w:pos="1819"/>
          <w:tab w:val="left" w:pos="1820"/>
        </w:tabs>
        <w:spacing w:line="251" w:lineRule="auto"/>
        <w:ind w:left="1820"/>
        <w:rPr>
          <w:color w:val="000000"/>
        </w:rPr>
      </w:pPr>
      <w:r>
        <w:rPr>
          <w:color w:val="000000"/>
        </w:rPr>
        <w:t>Ustawa z dnia 7 lipca 1994 r. Prawo budowlane (</w:t>
      </w:r>
      <w:sdt>
        <w:sdtPr>
          <w:tag w:val="goog_rdk_51"/>
          <w:id w:val="-1366057533"/>
        </w:sdtPr>
        <w:sdtEndPr/>
        <w:sdtContent/>
      </w:sdt>
      <w:r>
        <w:rPr>
          <w:color w:val="000000"/>
        </w:rPr>
        <w:t>Dz.U. z 2018 r., poz. 1202)</w:t>
      </w:r>
    </w:p>
    <w:p w14:paraId="4CAB9446" w14:textId="77777777" w:rsidR="00593FA5" w:rsidRDefault="00585342">
      <w:pPr>
        <w:numPr>
          <w:ilvl w:val="1"/>
          <w:numId w:val="45"/>
        </w:numPr>
        <w:tabs>
          <w:tab w:val="left" w:pos="1819"/>
          <w:tab w:val="left" w:pos="1820"/>
        </w:tabs>
        <w:spacing w:before="10" w:line="280" w:lineRule="auto"/>
        <w:ind w:left="1820" w:right="1091"/>
        <w:rPr>
          <w:color w:val="000000"/>
        </w:rPr>
      </w:pPr>
      <w:r>
        <w:rPr>
          <w:color w:val="000000"/>
        </w:rPr>
        <w:t>Ustawa z dnia 29 stycznia 2004 r. Prawo zamówień p</w:t>
      </w:r>
      <w:r>
        <w:rPr>
          <w:color w:val="000000"/>
        </w:rPr>
        <w:t xml:space="preserve">ublicznych (tj. Dz.U. </w:t>
      </w:r>
      <w:sdt>
        <w:sdtPr>
          <w:tag w:val="goog_rdk_52"/>
          <w:id w:val="-1478917423"/>
        </w:sdtPr>
        <w:sdtEndPr/>
        <w:sdtContent/>
      </w:sdt>
      <w:r>
        <w:rPr>
          <w:color w:val="000000"/>
        </w:rPr>
        <w:t>2018 poz. 1986)</w:t>
      </w:r>
    </w:p>
    <w:p w14:paraId="6D6410ED" w14:textId="77777777" w:rsidR="00593FA5" w:rsidRDefault="00585342">
      <w:pPr>
        <w:numPr>
          <w:ilvl w:val="1"/>
          <w:numId w:val="45"/>
        </w:numPr>
        <w:tabs>
          <w:tab w:val="left" w:pos="1819"/>
          <w:tab w:val="left" w:pos="1820"/>
        </w:tabs>
        <w:spacing w:line="258" w:lineRule="auto"/>
        <w:ind w:left="1820"/>
        <w:rPr>
          <w:color w:val="000000"/>
        </w:rPr>
      </w:pPr>
      <w:r>
        <w:rPr>
          <w:color w:val="000000"/>
        </w:rPr>
        <w:t xml:space="preserve">Ustawa z dnia 16 kwietnia </w:t>
      </w:r>
      <w:r>
        <w:t>2004 r.</w:t>
      </w:r>
      <w:r>
        <w:rPr>
          <w:color w:val="000000"/>
        </w:rPr>
        <w:t xml:space="preserve"> o wyrobach budowlanych (</w:t>
      </w:r>
      <w:sdt>
        <w:sdtPr>
          <w:tag w:val="goog_rdk_53"/>
          <w:id w:val="-351345983"/>
        </w:sdtPr>
        <w:sdtEndPr/>
        <w:sdtContent/>
      </w:sdt>
      <w:r>
        <w:rPr>
          <w:color w:val="000000"/>
        </w:rPr>
        <w:t>tj. Dz.U. 2016 poz. 1570)</w:t>
      </w:r>
    </w:p>
    <w:p w14:paraId="32EA4996" w14:textId="77777777" w:rsidR="00593FA5" w:rsidRDefault="00585342">
      <w:pPr>
        <w:numPr>
          <w:ilvl w:val="1"/>
          <w:numId w:val="45"/>
        </w:numPr>
        <w:tabs>
          <w:tab w:val="left" w:pos="1819"/>
          <w:tab w:val="left" w:pos="1820"/>
        </w:tabs>
        <w:spacing w:before="12"/>
        <w:ind w:left="1820"/>
        <w:rPr>
          <w:color w:val="000000"/>
        </w:rPr>
      </w:pPr>
      <w:r>
        <w:rPr>
          <w:color w:val="000000"/>
        </w:rPr>
        <w:t>Ustawa z dnia 16 kwietnia 2004 r.</w:t>
      </w:r>
      <w:sdt>
        <w:sdtPr>
          <w:tag w:val="goog_rdk_54"/>
          <w:id w:val="1642084054"/>
        </w:sdtPr>
        <w:sdtEndPr/>
        <w:sdtContent/>
      </w:sdt>
      <w:r>
        <w:rPr>
          <w:color w:val="000000"/>
        </w:rPr>
        <w:t xml:space="preserve"> o ochronie przyrody (tj. Dz.U. 2018 poz. 142)</w:t>
      </w:r>
    </w:p>
    <w:p w14:paraId="6115D223" w14:textId="77777777" w:rsidR="00593FA5" w:rsidRDefault="00585342">
      <w:pPr>
        <w:numPr>
          <w:ilvl w:val="1"/>
          <w:numId w:val="45"/>
        </w:numPr>
        <w:tabs>
          <w:tab w:val="left" w:pos="1819"/>
          <w:tab w:val="left" w:pos="1820"/>
        </w:tabs>
        <w:spacing w:before="12"/>
        <w:ind w:left="1820"/>
        <w:rPr>
          <w:color w:val="000000"/>
        </w:rPr>
      </w:pPr>
      <w:r>
        <w:rPr>
          <w:color w:val="000000"/>
        </w:rPr>
        <w:t xml:space="preserve">Ustawa z dnia 27 kwietnia 2001 r. Prawo </w:t>
      </w:r>
      <w:r>
        <w:rPr>
          <w:color w:val="000000"/>
        </w:rPr>
        <w:t>ochrony środowiska (</w:t>
      </w:r>
      <w:sdt>
        <w:sdtPr>
          <w:tag w:val="goog_rdk_55"/>
          <w:id w:val="294649889"/>
        </w:sdtPr>
        <w:sdtEndPr/>
        <w:sdtContent/>
      </w:sdt>
      <w:r>
        <w:rPr>
          <w:color w:val="000000"/>
        </w:rPr>
        <w:t>tj. Dz.U. 2018 poz. 799)</w:t>
      </w:r>
    </w:p>
    <w:p w14:paraId="1D2B6FF8" w14:textId="77777777" w:rsidR="00593FA5" w:rsidRDefault="00585342">
      <w:pPr>
        <w:numPr>
          <w:ilvl w:val="1"/>
          <w:numId w:val="45"/>
        </w:numPr>
        <w:tabs>
          <w:tab w:val="left" w:pos="1819"/>
          <w:tab w:val="left" w:pos="1820"/>
        </w:tabs>
        <w:spacing w:before="13"/>
        <w:ind w:left="1820"/>
        <w:rPr>
          <w:color w:val="000000"/>
        </w:rPr>
      </w:pPr>
      <w:r>
        <w:rPr>
          <w:color w:val="000000"/>
        </w:rPr>
        <w:t>Ustawa z dnia 14 grudnia 2012 r. o odpadach (</w:t>
      </w:r>
      <w:sdt>
        <w:sdtPr>
          <w:tag w:val="goog_rdk_56"/>
          <w:id w:val="829647211"/>
        </w:sdtPr>
        <w:sdtEndPr/>
        <w:sdtContent/>
      </w:sdt>
      <w:r>
        <w:rPr>
          <w:color w:val="000000"/>
        </w:rPr>
        <w:t>tj. Dz.U. 2018 poz. 992)</w:t>
      </w:r>
    </w:p>
    <w:p w14:paraId="26733C1C" w14:textId="77777777" w:rsidR="00593FA5" w:rsidRDefault="00585342">
      <w:pPr>
        <w:numPr>
          <w:ilvl w:val="1"/>
          <w:numId w:val="45"/>
        </w:numPr>
        <w:tabs>
          <w:tab w:val="left" w:pos="1819"/>
          <w:tab w:val="left" w:pos="1820"/>
        </w:tabs>
        <w:spacing w:before="12" w:line="280" w:lineRule="auto"/>
        <w:ind w:left="1820" w:right="1091"/>
        <w:rPr>
          <w:color w:val="000000"/>
        </w:rPr>
      </w:pPr>
      <w:r>
        <w:rPr>
          <w:color w:val="000000"/>
        </w:rPr>
        <w:t xml:space="preserve">Ustawa z dnia 27 marca 2003 r. o planowaniu i zagospodarowaniu przestrzennym (tj. </w:t>
      </w:r>
      <w:sdt>
        <w:sdtPr>
          <w:tag w:val="goog_rdk_57"/>
          <w:id w:val="-1924562546"/>
        </w:sdtPr>
        <w:sdtEndPr/>
        <w:sdtContent/>
      </w:sdt>
      <w:r>
        <w:rPr>
          <w:color w:val="000000"/>
        </w:rPr>
        <w:t>Dz.U. 2017 poz. 1073)</w:t>
      </w:r>
    </w:p>
    <w:p w14:paraId="2DD5CECC" w14:textId="77777777" w:rsidR="00593FA5" w:rsidRDefault="00585342">
      <w:pPr>
        <w:numPr>
          <w:ilvl w:val="1"/>
          <w:numId w:val="45"/>
        </w:numPr>
        <w:tabs>
          <w:tab w:val="left" w:pos="1819"/>
          <w:tab w:val="left" w:pos="1820"/>
        </w:tabs>
        <w:spacing w:line="258" w:lineRule="auto"/>
        <w:ind w:left="1820"/>
        <w:rPr>
          <w:color w:val="000000"/>
        </w:rPr>
      </w:pPr>
      <w:r>
        <w:rPr>
          <w:color w:val="000000"/>
        </w:rPr>
        <w:t xml:space="preserve">Ustawa z dnia 24 sierpnia 1991 </w:t>
      </w:r>
      <w:r>
        <w:rPr>
          <w:color w:val="000000"/>
        </w:rPr>
        <w:t>r. o ochronie przeciwpożarowej (</w:t>
      </w:r>
      <w:sdt>
        <w:sdtPr>
          <w:tag w:val="goog_rdk_58"/>
          <w:id w:val="-1962716768"/>
        </w:sdtPr>
        <w:sdtEndPr/>
        <w:sdtContent/>
      </w:sdt>
      <w:r>
        <w:rPr>
          <w:color w:val="000000"/>
        </w:rPr>
        <w:t>tj. Dz.U. 2018 poz. 620)</w:t>
      </w:r>
    </w:p>
    <w:p w14:paraId="7E6B2CAA" w14:textId="77777777" w:rsidR="00593FA5" w:rsidRDefault="00585342">
      <w:pPr>
        <w:numPr>
          <w:ilvl w:val="1"/>
          <w:numId w:val="45"/>
        </w:numPr>
        <w:tabs>
          <w:tab w:val="left" w:pos="1819"/>
          <w:tab w:val="left" w:pos="1820"/>
        </w:tabs>
        <w:spacing w:before="12" w:line="280" w:lineRule="auto"/>
        <w:ind w:left="1820" w:right="1098"/>
        <w:rPr>
          <w:color w:val="000000"/>
        </w:rPr>
      </w:pPr>
      <w:r>
        <w:rPr>
          <w:color w:val="000000"/>
        </w:rPr>
        <w:t>Ustawa z dnia 20 lipca 2017 r. - Prawo wodne (</w:t>
      </w:r>
      <w:sdt>
        <w:sdtPr>
          <w:tag w:val="goog_rdk_59"/>
          <w:id w:val="-966280826"/>
        </w:sdtPr>
        <w:sdtEndPr/>
        <w:sdtContent/>
      </w:sdt>
      <w:r>
        <w:rPr>
          <w:color w:val="000000"/>
        </w:rPr>
        <w:t>Dz.U. 2017 poz. 1566 z późniejszymi zmianami)</w:t>
      </w:r>
    </w:p>
    <w:p w14:paraId="709D7DAD" w14:textId="77777777" w:rsidR="00593FA5" w:rsidRDefault="00585342">
      <w:pPr>
        <w:numPr>
          <w:ilvl w:val="1"/>
          <w:numId w:val="45"/>
        </w:numPr>
        <w:tabs>
          <w:tab w:val="left" w:pos="1819"/>
          <w:tab w:val="left" w:pos="1820"/>
        </w:tabs>
        <w:spacing w:line="258" w:lineRule="auto"/>
        <w:ind w:left="1820"/>
        <w:rPr>
          <w:color w:val="000000"/>
        </w:rPr>
      </w:pPr>
      <w:r>
        <w:rPr>
          <w:color w:val="000000"/>
        </w:rPr>
        <w:t>Ustawa z dnia 21 marca 1985 r. o drogach publicznych ( Dz.U. 2017 poz. 2222 z</w:t>
      </w:r>
    </w:p>
    <w:p w14:paraId="64EB42DE" w14:textId="77777777" w:rsidR="00593FA5" w:rsidRDefault="00585342">
      <w:pPr>
        <w:spacing w:before="47"/>
        <w:ind w:left="1820"/>
        <w:rPr>
          <w:color w:val="000000"/>
        </w:rPr>
      </w:pPr>
      <w:r>
        <w:rPr>
          <w:color w:val="000000"/>
        </w:rPr>
        <w:t>późniejszymi zmianami)</w:t>
      </w:r>
    </w:p>
    <w:p w14:paraId="30712394" w14:textId="77777777" w:rsidR="00593FA5" w:rsidRDefault="00585342">
      <w:pPr>
        <w:numPr>
          <w:ilvl w:val="1"/>
          <w:numId w:val="45"/>
        </w:numPr>
        <w:tabs>
          <w:tab w:val="left" w:pos="1819"/>
          <w:tab w:val="left" w:pos="1820"/>
        </w:tabs>
        <w:spacing w:before="12" w:line="280" w:lineRule="auto"/>
        <w:ind w:left="1820" w:right="1091"/>
        <w:rPr>
          <w:color w:val="000000"/>
        </w:rPr>
      </w:pPr>
      <w:r>
        <w:rPr>
          <w:color w:val="000000"/>
        </w:rPr>
        <w:t>Us</w:t>
      </w:r>
      <w:r>
        <w:rPr>
          <w:color w:val="000000"/>
        </w:rPr>
        <w:t>tawa z dnia 17 maja 1989 r. Prawo geodezyjne i kartograficzne (</w:t>
      </w:r>
      <w:sdt>
        <w:sdtPr>
          <w:tag w:val="goog_rdk_61"/>
          <w:id w:val="-1315093340"/>
        </w:sdtPr>
        <w:sdtEndPr/>
        <w:sdtContent/>
      </w:sdt>
      <w:r>
        <w:rPr>
          <w:color w:val="000000"/>
        </w:rPr>
        <w:t>tj. Dz.U. 2017 poz. 2101)</w:t>
      </w:r>
    </w:p>
    <w:p w14:paraId="7F6EB1F0" w14:textId="77777777" w:rsidR="00593FA5" w:rsidRDefault="00585342">
      <w:pPr>
        <w:numPr>
          <w:ilvl w:val="1"/>
          <w:numId w:val="45"/>
        </w:numPr>
        <w:tabs>
          <w:tab w:val="left" w:pos="1819"/>
          <w:tab w:val="left" w:pos="1820"/>
        </w:tabs>
        <w:spacing w:line="258" w:lineRule="auto"/>
        <w:ind w:left="1820"/>
        <w:rPr>
          <w:color w:val="000000"/>
        </w:rPr>
      </w:pPr>
      <w:r>
        <w:rPr>
          <w:color w:val="000000"/>
        </w:rPr>
        <w:t>Ustawa z dnia 9 października 2015 r. o rewitalizacji (</w:t>
      </w:r>
      <w:sdt>
        <w:sdtPr>
          <w:tag w:val="goog_rdk_62"/>
          <w:id w:val="-1497022673"/>
        </w:sdtPr>
        <w:sdtEndPr/>
        <w:sdtContent/>
      </w:sdt>
      <w:r>
        <w:rPr>
          <w:color w:val="000000"/>
        </w:rPr>
        <w:t>tj. Dz.U. 2017 poz. 1023)</w:t>
      </w:r>
    </w:p>
    <w:p w14:paraId="54AD47D6" w14:textId="77777777" w:rsidR="00593FA5" w:rsidRDefault="00585342">
      <w:pPr>
        <w:numPr>
          <w:ilvl w:val="1"/>
          <w:numId w:val="45"/>
        </w:numPr>
        <w:tabs>
          <w:tab w:val="left" w:pos="1819"/>
          <w:tab w:val="left" w:pos="1820"/>
        </w:tabs>
        <w:spacing w:before="12" w:line="280" w:lineRule="auto"/>
        <w:ind w:left="1820" w:right="1091"/>
        <w:rPr>
          <w:color w:val="000000"/>
        </w:rPr>
      </w:pPr>
      <w:r>
        <w:rPr>
          <w:color w:val="000000"/>
        </w:rPr>
        <w:t>Ustawa z dnia 23 lipca 2003 r. o ochronie zabytków i opiece nad zabytkami (</w:t>
      </w:r>
      <w:sdt>
        <w:sdtPr>
          <w:tag w:val="goog_rdk_63"/>
          <w:id w:val="975877116"/>
        </w:sdtPr>
        <w:sdtEndPr/>
        <w:sdtContent/>
      </w:sdt>
      <w:r>
        <w:rPr>
          <w:color w:val="000000"/>
        </w:rPr>
        <w:t>tj. Dz</w:t>
      </w:r>
      <w:r>
        <w:rPr>
          <w:color w:val="000000"/>
        </w:rPr>
        <w:t>.U.  2017 poz. 2187 z późniejszymi zmianami)</w:t>
      </w:r>
    </w:p>
    <w:p w14:paraId="16A9BC21" w14:textId="77777777" w:rsidR="00593FA5" w:rsidRDefault="00585342">
      <w:pPr>
        <w:numPr>
          <w:ilvl w:val="1"/>
          <w:numId w:val="45"/>
        </w:numPr>
        <w:tabs>
          <w:tab w:val="left" w:pos="1819"/>
          <w:tab w:val="left" w:pos="1820"/>
        </w:tabs>
        <w:spacing w:line="258" w:lineRule="auto"/>
        <w:ind w:left="1820"/>
        <w:rPr>
          <w:color w:val="000000"/>
        </w:rPr>
      </w:pPr>
      <w:r>
        <w:rPr>
          <w:color w:val="000000"/>
        </w:rPr>
        <w:t>Rozporządzenie Ministra Infrastruktury z dnia 12 kwietnia 2002 r. w sprawie warunków</w:t>
      </w:r>
    </w:p>
    <w:p w14:paraId="08A2FA3C" w14:textId="77777777" w:rsidR="00593FA5" w:rsidRDefault="00585342">
      <w:pPr>
        <w:spacing w:before="47" w:line="285" w:lineRule="auto"/>
        <w:ind w:left="1820" w:right="1111"/>
        <w:rPr>
          <w:color w:val="000000"/>
        </w:rPr>
      </w:pPr>
      <w:r>
        <w:rPr>
          <w:color w:val="000000"/>
        </w:rPr>
        <w:t>technicznych, jakim powinny odpowiadać budynki i ich usytuowanie (tj. Dz.U. 2015 poz. 1422 z późniejszymi zmianami)</w:t>
      </w:r>
    </w:p>
    <w:p w14:paraId="6F6684C5" w14:textId="77777777" w:rsidR="00593FA5" w:rsidRDefault="00585342">
      <w:pPr>
        <w:numPr>
          <w:ilvl w:val="1"/>
          <w:numId w:val="45"/>
        </w:numPr>
        <w:tabs>
          <w:tab w:val="left" w:pos="1819"/>
          <w:tab w:val="left" w:pos="1820"/>
        </w:tabs>
        <w:spacing w:line="251" w:lineRule="auto"/>
        <w:ind w:left="1820"/>
        <w:rPr>
          <w:color w:val="000000"/>
        </w:rPr>
      </w:pPr>
      <w:r>
        <w:rPr>
          <w:color w:val="000000"/>
        </w:rPr>
        <w:t>Rozporządzenie Ministra Transportu i Gospodarki Morskiej z dnia 2 marca 1999 r. w</w:t>
      </w:r>
    </w:p>
    <w:p w14:paraId="4B006384" w14:textId="77777777" w:rsidR="00593FA5" w:rsidRDefault="00585342">
      <w:pPr>
        <w:spacing w:before="47" w:line="285" w:lineRule="auto"/>
        <w:ind w:left="1820" w:right="1452"/>
        <w:rPr>
          <w:color w:val="000000"/>
        </w:rPr>
        <w:sectPr w:rsidR="00593FA5">
          <w:pgSz w:w="11900" w:h="16840"/>
          <w:pgMar w:top="1960" w:right="100" w:bottom="980" w:left="100" w:header="748" w:footer="791" w:gutter="0"/>
          <w:cols w:space="720"/>
        </w:sectPr>
      </w:pPr>
      <w:r>
        <w:rPr>
          <w:color w:val="000000"/>
        </w:rPr>
        <w:t xml:space="preserve">sprawie warunków technicznych, jakim powinny odpowiadać drogi publiczne i ich </w:t>
      </w:r>
      <w:r>
        <w:rPr>
          <w:color w:val="000000"/>
        </w:rPr>
        <w:lastRenderedPageBreak/>
        <w:t>usytuowanie (tj. Dz.U. 2016 poz. 124)</w:t>
      </w:r>
    </w:p>
    <w:p w14:paraId="68F692CC" w14:textId="77777777" w:rsidR="00593FA5" w:rsidRDefault="00585342">
      <w:pPr>
        <w:tabs>
          <w:tab w:val="left" w:pos="1819"/>
          <w:tab w:val="left" w:pos="1820"/>
        </w:tabs>
        <w:spacing w:line="271" w:lineRule="auto"/>
        <w:ind w:left="1460"/>
        <w:rPr>
          <w:color w:val="000000"/>
        </w:rPr>
      </w:pPr>
      <w:r>
        <w:rPr>
          <w:noProof/>
          <w:color w:val="000000"/>
          <w:sz w:val="2"/>
          <w:szCs w:val="2"/>
          <w:lang w:eastAsia="pl-PL"/>
        </w:rPr>
        <w:lastRenderedPageBreak/>
        <mc:AlternateContent>
          <mc:Choice Requires="wpg">
            <w:drawing>
              <wp:inline distT="0" distB="0" distL="114300" distR="114300">
                <wp:extent cx="5906770" cy="6350"/>
                <wp:effectExtent l="0" t="0" r="0" b="0"/>
                <wp:docPr id="515" name="Grupa 515"/>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16" name="Grupa 121"/>
                        <wpg:cNvGrpSpPr/>
                        <wpg:grpSpPr>
                          <a:xfrm>
                            <a:off x="2392615" y="3776825"/>
                            <a:ext cx="5906135" cy="3175"/>
                            <a:chOff x="0" y="0"/>
                            <a:chExt cx="9301" cy="5"/>
                          </a:xfrm>
                        </wpg:grpSpPr>
                        <wps:wsp>
                          <wps:cNvPr id="517" name="Shape 3"/>
                          <wps:cNvSpPr/>
                          <wps:spPr>
                            <a:xfrm>
                              <a:off x="0" y="0"/>
                              <a:ext cx="9300" cy="0"/>
                            </a:xfrm>
                            <a:prstGeom prst="rect">
                              <a:avLst/>
                            </a:prstGeom>
                            <a:noFill/>
                            <a:ln>
                              <a:noFill/>
                            </a:ln>
                          </wps:spPr>
                          <wps:txbx>
                            <w:txbxContent>
                              <w:p w14:paraId="75D4BF57" w14:textId="77777777" w:rsidR="00593FA5" w:rsidRDefault="00593FA5"/>
                            </w:txbxContent>
                          </wps:txbx>
                          <wps:bodyPr spcFirstLastPara="1" wrap="square" lIns="91425" tIns="91425" rIns="91425" bIns="91425" anchor="ctr" anchorCtr="0">
                            <a:noAutofit/>
                          </wps:bodyPr>
                        </wps:wsp>
                        <wps:wsp>
                          <wps:cNvPr id="518"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15" o:spid="_x0000_s1306"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6vTEiw4DAADBBwAADgAAAAAAAAAAAAAAAAAuAgAAZHJzL2Uyb0Rv&#10;Yy54bWxQSwECLQAUAAYACAAAACEA8BjkAdoAAAADAQAADwAAAAAAAAAAAAAAAABoBQAAZHJzL2Rv&#10;d25yZXYueG1sUEsFBgAAAAAEAAQA8wAAAG8GAAAAAA==&#10;">
                <v:group id="Grupa 121" o:spid="_x0000_s1307"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">
                  <v:rect id="Shape 3" o:spid="_x0000_s1308"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" filled="f" stroked="f">
                    <v:textbox inset="2.53958mm,2.53958mm,2.53958mm,2.53958mm">
                      <w:txbxContent>
                        <w:p w14:paraId="75D4BF57" w14:textId="77777777" w:rsidR="00593FA5" w:rsidRDefault="00593FA5"/>
                      </w:txbxContent>
                    </v:textbox>
                  </v:rect>
                  <v:shape id="Łącznik prosty ze strzałką 123" o:spid="_x0000_s1309"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">
                    <v:stroke startarrowwidth="narrow" startarrowlength="short" endarrowwidth="narrow" endarrowlength="short"/>
                  </v:shape>
                </v:group>
                <w10:anchorlock/>
              </v:group>
            </w:pict>
          </mc:Fallback>
        </mc:AlternateContent>
      </w:r>
    </w:p>
    <w:p w14:paraId="7DBD6BE8" w14:textId="77777777" w:rsidR="00593FA5" w:rsidRDefault="00585342">
      <w:pPr>
        <w:numPr>
          <w:ilvl w:val="1"/>
          <w:numId w:val="45"/>
        </w:numPr>
        <w:tabs>
          <w:tab w:val="left" w:pos="1819"/>
          <w:tab w:val="left" w:pos="1820"/>
        </w:tabs>
        <w:spacing w:line="271" w:lineRule="auto"/>
        <w:ind w:left="1820"/>
        <w:rPr>
          <w:color w:val="000000"/>
        </w:rPr>
      </w:pPr>
      <w:r>
        <w:rPr>
          <w:color w:val="000000"/>
        </w:rPr>
        <w:t xml:space="preserve">Rozporządzenie Ministra Spraw </w:t>
      </w:r>
      <w:r>
        <w:rPr>
          <w:color w:val="000000"/>
        </w:rPr>
        <w:t>Wewnętrznych i Administracji z dnia 7 czerwca 2010 r. w</w:t>
      </w:r>
    </w:p>
    <w:p w14:paraId="66E1947F" w14:textId="77777777" w:rsidR="00593FA5" w:rsidRDefault="00585342">
      <w:pPr>
        <w:spacing w:before="47" w:line="285" w:lineRule="auto"/>
        <w:ind w:left="1820" w:right="1008"/>
        <w:rPr>
          <w:color w:val="000000"/>
        </w:rPr>
      </w:pPr>
      <w:r>
        <w:rPr>
          <w:color w:val="000000"/>
        </w:rPr>
        <w:t>sprawie ochrony przeciwpożarowej budynków, innych obiektów budowlanych i terenów (Dz. U. z 2010 r., Nr 109, poz. 719)</w:t>
      </w:r>
    </w:p>
    <w:p w14:paraId="770AB7A8" w14:textId="77777777" w:rsidR="00593FA5" w:rsidRDefault="00585342">
      <w:pPr>
        <w:numPr>
          <w:ilvl w:val="1"/>
          <w:numId w:val="45"/>
        </w:numPr>
        <w:tabs>
          <w:tab w:val="left" w:pos="1819"/>
          <w:tab w:val="left" w:pos="1820"/>
        </w:tabs>
        <w:spacing w:line="251" w:lineRule="auto"/>
        <w:ind w:left="1820"/>
        <w:rPr>
          <w:color w:val="000000"/>
        </w:rPr>
      </w:pPr>
      <w:r>
        <w:rPr>
          <w:color w:val="000000"/>
        </w:rPr>
        <w:t>Rozporządzenie Ministra Transportu, Budownictwa i Gospodarki Morskiej z dnia 25</w:t>
      </w:r>
    </w:p>
    <w:p w14:paraId="71349AF8" w14:textId="77777777" w:rsidR="00593FA5" w:rsidRDefault="00585342">
      <w:pPr>
        <w:spacing w:before="47"/>
        <w:ind w:left="1820"/>
        <w:rPr>
          <w:color w:val="000000"/>
        </w:rPr>
      </w:pPr>
      <w:r>
        <w:rPr>
          <w:color w:val="000000"/>
        </w:rPr>
        <w:t>kw</w:t>
      </w:r>
      <w:r>
        <w:rPr>
          <w:color w:val="000000"/>
        </w:rPr>
        <w:t>ietnia 2012 r. w sprawie szczegółowego zakresu i formy projektu budowlanego (Dz.</w:t>
      </w:r>
    </w:p>
    <w:p w14:paraId="0A2A0E83" w14:textId="77777777" w:rsidR="00593FA5" w:rsidRDefault="00585342">
      <w:pPr>
        <w:spacing w:before="47"/>
        <w:ind w:left="1820"/>
        <w:rPr>
          <w:color w:val="000000"/>
        </w:rPr>
      </w:pPr>
      <w:r>
        <w:rPr>
          <w:color w:val="000000"/>
        </w:rPr>
        <w:t>U. z 2012 r., poz. 462 z późniejszymi zmianami)</w:t>
      </w:r>
    </w:p>
    <w:p w14:paraId="0A7B7928" w14:textId="77777777" w:rsidR="00593FA5" w:rsidRDefault="00585342">
      <w:pPr>
        <w:numPr>
          <w:ilvl w:val="1"/>
          <w:numId w:val="45"/>
        </w:numPr>
        <w:tabs>
          <w:tab w:val="left" w:pos="1820"/>
        </w:tabs>
        <w:spacing w:before="12" w:line="283" w:lineRule="auto"/>
        <w:ind w:left="1820" w:right="1098"/>
        <w:jc w:val="both"/>
        <w:rPr>
          <w:color w:val="000000"/>
        </w:rPr>
      </w:pPr>
      <w:r>
        <w:rPr>
          <w:color w:val="000000"/>
        </w:rPr>
        <w:t>Rozporządzenie Ministra Infrastruktury z dnia  6 lutego 2003  r. w sprawie bezpieczeństwa i higieny pracy podczas wykonywania r</w:t>
      </w:r>
      <w:r>
        <w:rPr>
          <w:color w:val="000000"/>
        </w:rPr>
        <w:t>obot budowlanych (Dz.U. z 2003 r., Nr 47, poz.401)</w:t>
      </w:r>
    </w:p>
    <w:p w14:paraId="3DE3A489" w14:textId="77777777" w:rsidR="00593FA5" w:rsidRDefault="00585342">
      <w:pPr>
        <w:numPr>
          <w:ilvl w:val="1"/>
          <w:numId w:val="45"/>
        </w:numPr>
        <w:tabs>
          <w:tab w:val="left" w:pos="1820"/>
        </w:tabs>
        <w:spacing w:line="254" w:lineRule="auto"/>
        <w:ind w:left="1820"/>
        <w:jc w:val="both"/>
        <w:rPr>
          <w:color w:val="000000"/>
        </w:rPr>
      </w:pPr>
      <w:r>
        <w:rPr>
          <w:color w:val="000000"/>
        </w:rPr>
        <w:t>Rozporządzenie Ministra Infrastruktury z dnia 2 września 2004 r. w sprawie</w:t>
      </w:r>
    </w:p>
    <w:p w14:paraId="612BEDAA" w14:textId="77777777" w:rsidR="00593FA5" w:rsidRDefault="00585342">
      <w:pPr>
        <w:spacing w:before="47" w:line="285" w:lineRule="auto"/>
        <w:ind w:left="1820" w:right="1091"/>
        <w:jc w:val="both"/>
        <w:rPr>
          <w:color w:val="000000"/>
        </w:rPr>
      </w:pPr>
      <w:r>
        <w:rPr>
          <w:color w:val="000000"/>
        </w:rPr>
        <w:t xml:space="preserve">szczegółowego zakresu i formy dokumentacji projektowej, specyfikacji technicznych wykonania i odbioru robót oraz programu </w:t>
      </w:r>
      <w:r>
        <w:rPr>
          <w:color w:val="000000"/>
        </w:rPr>
        <w:t>funkcjonalno-użytkowego (tj. Dz.U. 2013 poz. 1129)</w:t>
      </w:r>
    </w:p>
    <w:p w14:paraId="6D49810D" w14:textId="77777777" w:rsidR="00593FA5" w:rsidRDefault="00585342">
      <w:pPr>
        <w:numPr>
          <w:ilvl w:val="1"/>
          <w:numId w:val="45"/>
        </w:numPr>
        <w:tabs>
          <w:tab w:val="left" w:pos="1819"/>
          <w:tab w:val="left" w:pos="1820"/>
        </w:tabs>
        <w:spacing w:line="250" w:lineRule="auto"/>
        <w:ind w:left="1820"/>
        <w:rPr>
          <w:color w:val="000000"/>
        </w:rPr>
      </w:pPr>
      <w:r>
        <w:rPr>
          <w:color w:val="000000"/>
        </w:rPr>
        <w:t>Rozporządzenie Ministra Infrastruktury z dnia 23 czerwca 2003 r. w sprawie informacji</w:t>
      </w:r>
    </w:p>
    <w:p w14:paraId="37E8B7F3" w14:textId="77777777" w:rsidR="00593FA5" w:rsidRDefault="00585342">
      <w:pPr>
        <w:spacing w:before="47" w:line="285" w:lineRule="auto"/>
        <w:ind w:left="1820" w:right="1452"/>
        <w:rPr>
          <w:color w:val="000000"/>
        </w:rPr>
      </w:pPr>
      <w:r>
        <w:rPr>
          <w:color w:val="000000"/>
        </w:rPr>
        <w:t xml:space="preserve">dotyczącej bezpieczeństwa i ochrony zdrowia oraz planu bezpieczeństwa i ochrony zdrowia (Dz.U. z 2003 r., Nr 120, poz. </w:t>
      </w:r>
      <w:r>
        <w:rPr>
          <w:color w:val="000000"/>
        </w:rPr>
        <w:t>1126)</w:t>
      </w:r>
    </w:p>
    <w:p w14:paraId="75E5B23A" w14:textId="77777777" w:rsidR="00593FA5" w:rsidRDefault="00585342">
      <w:pPr>
        <w:numPr>
          <w:ilvl w:val="1"/>
          <w:numId w:val="45"/>
        </w:numPr>
        <w:tabs>
          <w:tab w:val="left" w:pos="1819"/>
          <w:tab w:val="left" w:pos="1820"/>
        </w:tabs>
        <w:spacing w:line="251" w:lineRule="auto"/>
        <w:ind w:left="1820"/>
        <w:rPr>
          <w:color w:val="000000"/>
        </w:rPr>
      </w:pPr>
      <w:r>
        <w:rPr>
          <w:color w:val="000000"/>
        </w:rPr>
        <w:t>Rozporządzeniem Ministra Infrastruktury z dnia 18 maja 2004 r. w sprawie określenia</w:t>
      </w:r>
    </w:p>
    <w:p w14:paraId="07F349D1" w14:textId="77777777" w:rsidR="00593FA5" w:rsidRDefault="00585342">
      <w:pPr>
        <w:spacing w:before="47" w:line="285" w:lineRule="auto"/>
        <w:ind w:left="1820" w:right="1097"/>
        <w:jc w:val="both"/>
        <w:rPr>
          <w:color w:val="000000"/>
        </w:rPr>
      </w:pPr>
      <w:r>
        <w:rPr>
          <w:color w:val="000000"/>
        </w:rPr>
        <w:t>metod i podstaw sporządzania kosztorysu inwestorskiego, obliczania planowanych kosztów prac projektowych oraz planowanych kosztów robot budowlanych określonych   w pr</w:t>
      </w:r>
      <w:r>
        <w:rPr>
          <w:color w:val="000000"/>
        </w:rPr>
        <w:t xml:space="preserve">ogramie </w:t>
      </w:r>
      <w:proofErr w:type="spellStart"/>
      <w:r>
        <w:rPr>
          <w:color w:val="000000"/>
        </w:rPr>
        <w:t>funkcjonalno</w:t>
      </w:r>
      <w:proofErr w:type="spellEnd"/>
      <w:r>
        <w:rPr>
          <w:color w:val="000000"/>
        </w:rPr>
        <w:t xml:space="preserve"> – użytkowym (Dz.U. z 2004 r., Nr 130, poz. 1389)</w:t>
      </w:r>
    </w:p>
    <w:p w14:paraId="1B639C63" w14:textId="77777777" w:rsidR="00593FA5" w:rsidRDefault="00585342">
      <w:pPr>
        <w:numPr>
          <w:ilvl w:val="1"/>
          <w:numId w:val="45"/>
        </w:numPr>
        <w:tabs>
          <w:tab w:val="left" w:pos="1820"/>
        </w:tabs>
        <w:spacing w:line="250" w:lineRule="auto"/>
        <w:ind w:left="1820"/>
        <w:jc w:val="both"/>
        <w:rPr>
          <w:color w:val="000000"/>
        </w:rPr>
      </w:pPr>
      <w:r>
        <w:rPr>
          <w:color w:val="000000"/>
        </w:rPr>
        <w:t>Rozporządzenie Ministra Gospodarki Przestrzennej i Budownictwa z dnia 21 lutego</w:t>
      </w:r>
    </w:p>
    <w:p w14:paraId="5773440D" w14:textId="77777777" w:rsidR="00593FA5" w:rsidRDefault="00585342">
      <w:pPr>
        <w:spacing w:before="47" w:line="285" w:lineRule="auto"/>
        <w:ind w:left="1820" w:right="1091"/>
        <w:jc w:val="both"/>
        <w:rPr>
          <w:color w:val="000000"/>
        </w:rPr>
      </w:pPr>
      <w:r>
        <w:rPr>
          <w:color w:val="000000"/>
        </w:rPr>
        <w:t xml:space="preserve">1995 r. w sprawie rodzaju i zakresu opracowań </w:t>
      </w:r>
      <w:proofErr w:type="spellStart"/>
      <w:r>
        <w:rPr>
          <w:color w:val="000000"/>
        </w:rPr>
        <w:t>geodezyjno</w:t>
      </w:r>
      <w:proofErr w:type="spellEnd"/>
      <w:r>
        <w:rPr>
          <w:color w:val="000000"/>
        </w:rPr>
        <w:t xml:space="preserve"> – kartograficznych oraz czynności geodezyjnych ob</w:t>
      </w:r>
      <w:r>
        <w:rPr>
          <w:color w:val="000000"/>
        </w:rPr>
        <w:t>owiązujących w budownictwie (Dz. U. z 1995 r., Nr 25, poz. 133)</w:t>
      </w:r>
    </w:p>
    <w:p w14:paraId="7C068880" w14:textId="77777777" w:rsidR="00593FA5" w:rsidRDefault="00585342">
      <w:pPr>
        <w:numPr>
          <w:ilvl w:val="1"/>
          <w:numId w:val="45"/>
        </w:numPr>
        <w:tabs>
          <w:tab w:val="left" w:pos="1820"/>
        </w:tabs>
        <w:spacing w:line="250" w:lineRule="auto"/>
        <w:ind w:left="1820"/>
        <w:jc w:val="both"/>
        <w:rPr>
          <w:color w:val="000000"/>
        </w:rPr>
      </w:pPr>
      <w:r>
        <w:rPr>
          <w:color w:val="000000"/>
        </w:rPr>
        <w:t>Rozporządzenie Ministra Kultury i Dziedzictwa Narodowego z dnia 22 czerwca 2017 r. w</w:t>
      </w:r>
    </w:p>
    <w:p w14:paraId="21AF9847" w14:textId="77777777" w:rsidR="00593FA5" w:rsidRDefault="00585342">
      <w:pPr>
        <w:spacing w:before="47" w:line="285" w:lineRule="auto"/>
        <w:ind w:left="1820" w:right="1097"/>
        <w:jc w:val="both"/>
        <w:rPr>
          <w:color w:val="000000"/>
        </w:rPr>
      </w:pPr>
      <w:r>
        <w:rPr>
          <w:color w:val="000000"/>
        </w:rPr>
        <w:t>sprawie prowadzenia prac konserwatorskich, prac restauratorskich i badań konserwatorskich przy zabytku wpis</w:t>
      </w:r>
      <w:r>
        <w:rPr>
          <w:color w:val="000000"/>
        </w:rPr>
        <w:t>anym do rejestru zabytków albo na Listę Skarbów Dziedzictwa oraz robót budowlanych, badań architektonicznych i innych działań przy zabytku wpisanym do rejestru zabytków, a także badań archeologicznych i poszukiwań zabytków (Dz.U. 2017 poz. 1265)</w:t>
      </w:r>
    </w:p>
    <w:p w14:paraId="6871A658" w14:textId="77777777" w:rsidR="00593FA5" w:rsidRDefault="00585342">
      <w:pPr>
        <w:numPr>
          <w:ilvl w:val="1"/>
          <w:numId w:val="45"/>
        </w:numPr>
        <w:tabs>
          <w:tab w:val="left" w:pos="1820"/>
        </w:tabs>
        <w:spacing w:line="248" w:lineRule="auto"/>
        <w:ind w:left="1820"/>
        <w:jc w:val="both"/>
        <w:rPr>
          <w:color w:val="000000"/>
        </w:rPr>
      </w:pPr>
      <w:r>
        <w:rPr>
          <w:color w:val="000000"/>
        </w:rPr>
        <w:t>Normy, któ</w:t>
      </w:r>
      <w:r>
        <w:rPr>
          <w:color w:val="000000"/>
        </w:rPr>
        <w:t>rych zastosowanie jest jednoznaczne ze względu na ostateczny zakres prac</w:t>
      </w:r>
    </w:p>
    <w:p w14:paraId="6B0773E7" w14:textId="77777777" w:rsidR="00593FA5" w:rsidRDefault="00585342">
      <w:pPr>
        <w:spacing w:before="47"/>
        <w:ind w:left="1820"/>
        <w:jc w:val="both"/>
        <w:rPr>
          <w:color w:val="000000"/>
        </w:rPr>
      </w:pPr>
      <w:r>
        <w:rPr>
          <w:color w:val="000000"/>
        </w:rPr>
        <w:t>projektowych aktualnych na dzień wykonywania opracowań projektowych</w:t>
      </w:r>
    </w:p>
    <w:p w14:paraId="17F66160" w14:textId="77777777" w:rsidR="00593FA5" w:rsidRDefault="00585342">
      <w:pPr>
        <w:numPr>
          <w:ilvl w:val="1"/>
          <w:numId w:val="45"/>
        </w:numPr>
        <w:tabs>
          <w:tab w:val="left" w:pos="1820"/>
        </w:tabs>
        <w:spacing w:before="12" w:line="280" w:lineRule="auto"/>
        <w:ind w:left="1820" w:right="1097"/>
        <w:jc w:val="both"/>
        <w:rPr>
          <w:color w:val="000000"/>
        </w:rPr>
      </w:pPr>
      <w:r>
        <w:rPr>
          <w:color w:val="000000"/>
        </w:rPr>
        <w:t>Inne ustawy i rozporządzenia oraz akty prawne odpowiadające przedmiotowi zamówienia</w:t>
      </w:r>
    </w:p>
    <w:p w14:paraId="62026E79" w14:textId="77777777" w:rsidR="00593FA5" w:rsidRDefault="00585342">
      <w:pPr>
        <w:numPr>
          <w:ilvl w:val="1"/>
          <w:numId w:val="45"/>
        </w:numPr>
        <w:tabs>
          <w:tab w:val="left" w:pos="1820"/>
        </w:tabs>
        <w:spacing w:line="258" w:lineRule="auto"/>
        <w:ind w:left="1820"/>
        <w:jc w:val="both"/>
        <w:rPr>
          <w:color w:val="000000"/>
        </w:rPr>
      </w:pPr>
      <w:r>
        <w:rPr>
          <w:color w:val="000000"/>
        </w:rPr>
        <w:t xml:space="preserve">Zasady wiedzy </w:t>
      </w:r>
      <w:r>
        <w:rPr>
          <w:color w:val="000000"/>
        </w:rPr>
        <w:t>technicznej i sztuki budowlanej</w:t>
      </w:r>
    </w:p>
    <w:p w14:paraId="1255068E" w14:textId="77777777" w:rsidR="00593FA5" w:rsidRDefault="00593FA5">
      <w:pPr>
        <w:spacing w:before="2"/>
        <w:rPr>
          <w:color w:val="000000"/>
          <w:sz w:val="30"/>
          <w:szCs w:val="30"/>
        </w:rPr>
      </w:pPr>
    </w:p>
    <w:p w14:paraId="62E92CF5" w14:textId="77777777" w:rsidR="00593FA5" w:rsidRDefault="00585342">
      <w:pPr>
        <w:spacing w:line="285" w:lineRule="auto"/>
        <w:ind w:left="1100" w:right="1452"/>
        <w:rPr>
          <w:color w:val="000000"/>
        </w:rPr>
      </w:pPr>
      <w:r>
        <w:rPr>
          <w:color w:val="000000"/>
        </w:rPr>
        <w:t>Wykonawca na bieżąco winien uwzględniać zmiany rozporządzeń, ustaw, przepisów oraz uwzględniać</w:t>
      </w:r>
    </w:p>
    <w:p w14:paraId="266E95C3" w14:textId="77777777" w:rsidR="00593FA5" w:rsidRDefault="00585342">
      <w:pPr>
        <w:spacing w:line="251" w:lineRule="auto"/>
        <w:ind w:left="1100"/>
        <w:rPr>
          <w:color w:val="000000"/>
        </w:rPr>
      </w:pPr>
      <w:r>
        <w:rPr>
          <w:color w:val="000000"/>
        </w:rPr>
        <w:t>je w opracowywaniu dokumentacji projektowej oraz podczas prowadzenia robot.</w:t>
      </w:r>
    </w:p>
    <w:p w14:paraId="7B741CBF" w14:textId="77777777" w:rsidR="00593FA5" w:rsidRDefault="00593FA5">
      <w:pPr>
        <w:spacing w:before="2"/>
        <w:rPr>
          <w:color w:val="000000"/>
          <w:sz w:val="30"/>
          <w:szCs w:val="30"/>
        </w:rPr>
      </w:pPr>
    </w:p>
    <w:p w14:paraId="307FD375" w14:textId="77777777" w:rsidR="00593FA5" w:rsidRDefault="00585342">
      <w:pPr>
        <w:pStyle w:val="Nagwek1"/>
        <w:numPr>
          <w:ilvl w:val="0"/>
          <w:numId w:val="45"/>
        </w:numPr>
        <w:tabs>
          <w:tab w:val="left" w:pos="1460"/>
        </w:tabs>
        <w:spacing w:line="285" w:lineRule="auto"/>
        <w:ind w:right="3399"/>
        <w:sectPr w:rsidR="00593FA5">
          <w:pgSz w:w="11900" w:h="16840"/>
          <w:pgMar w:top="1960" w:right="100" w:bottom="980" w:left="100" w:header="748" w:footer="791" w:gutter="0"/>
          <w:cols w:space="720"/>
        </w:sectPr>
      </w:pPr>
      <w:bookmarkStart w:id="78" w:name="_heading=h.43ky6rz" w:colFirst="0" w:colLast="0"/>
      <w:bookmarkEnd w:id="78"/>
      <w:r>
        <w:t>INNE POSIADANE INFORMACJE I DOKU</w:t>
      </w:r>
      <w:r>
        <w:t>MENTY NIEZBĘDNE DO ZAPROJEKTOWANIA ROBÓT BUDOWLANYCH</w:t>
      </w:r>
    </w:p>
    <w:p w14:paraId="32E003F3" w14:textId="77777777" w:rsidR="00593FA5" w:rsidRDefault="00585342">
      <w:pPr>
        <w:tabs>
          <w:tab w:val="left" w:pos="7393"/>
        </w:tabs>
        <w:spacing w:line="20" w:lineRule="auto"/>
        <w:ind w:left="1095"/>
        <w:rPr>
          <w:sz w:val="2"/>
          <w:szCs w:val="2"/>
        </w:rPr>
      </w:pPr>
      <w:r>
        <w:rPr>
          <w:sz w:val="2"/>
          <w:szCs w:val="2"/>
        </w:rPr>
        <w:lastRenderedPageBreak/>
        <w:tab/>
      </w:r>
    </w:p>
    <w:p w14:paraId="57044FF3" w14:textId="77777777" w:rsidR="00593FA5" w:rsidRDefault="00585342">
      <w:pPr>
        <w:pStyle w:val="Nagwek1"/>
        <w:tabs>
          <w:tab w:val="left" w:pos="2020"/>
        </w:tabs>
        <w:ind w:left="1460" w:firstLine="0"/>
      </w:pPr>
      <w:bookmarkStart w:id="79" w:name="_heading=h.2iq8gzs" w:colFirst="0" w:colLast="0"/>
      <w:bookmarkEnd w:id="79"/>
      <w:r>
        <w:rPr>
          <w:b w:val="0"/>
          <w:noProof/>
          <w:color w:val="000000"/>
          <w:sz w:val="2"/>
          <w:szCs w:val="2"/>
          <w:lang w:eastAsia="pl-PL"/>
        </w:rPr>
        <mc:AlternateContent>
          <mc:Choice Requires="wpg">
            <w:drawing>
              <wp:inline distT="0" distB="0" distL="114300" distR="114300">
                <wp:extent cx="5906770" cy="6350"/>
                <wp:effectExtent l="0" t="0" r="0" b="0"/>
                <wp:docPr id="519" name="Grupa 519"/>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20" name="Grupa 121"/>
                        <wpg:cNvGrpSpPr/>
                        <wpg:grpSpPr>
                          <a:xfrm>
                            <a:off x="2392615" y="3776825"/>
                            <a:ext cx="5906135" cy="3175"/>
                            <a:chOff x="0" y="0"/>
                            <a:chExt cx="9301" cy="5"/>
                          </a:xfrm>
                        </wpg:grpSpPr>
                        <wps:wsp>
                          <wps:cNvPr id="521" name="Shape 3"/>
                          <wps:cNvSpPr/>
                          <wps:spPr>
                            <a:xfrm>
                              <a:off x="0" y="0"/>
                              <a:ext cx="9300" cy="0"/>
                            </a:xfrm>
                            <a:prstGeom prst="rect">
                              <a:avLst/>
                            </a:prstGeom>
                            <a:noFill/>
                            <a:ln>
                              <a:noFill/>
                            </a:ln>
                          </wps:spPr>
                          <wps:txbx>
                            <w:txbxContent>
                              <w:p w14:paraId="06C1C4FA" w14:textId="77777777" w:rsidR="00593FA5" w:rsidRDefault="00593FA5"/>
                            </w:txbxContent>
                          </wps:txbx>
                          <wps:bodyPr spcFirstLastPara="1" wrap="square" lIns="91425" tIns="91425" rIns="91425" bIns="91425" anchor="ctr" anchorCtr="0">
                            <a:noAutofit/>
                          </wps:bodyPr>
                        </wps:wsp>
                        <wps:wsp>
                          <wps:cNvPr id="522"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19" o:spid="_x0000_s1310"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">
                <v:group id="Grupa 121" o:spid="_x0000_s1311"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">
                  <v:rect id="Shape 3" o:spid="_x0000_s1312"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" filled="f" stroked="f">
                    <v:textbox inset="2.53958mm,2.53958mm,2.53958mm,2.53958mm">
                      <w:txbxContent>
                        <w:p w14:paraId="06C1C4FA" w14:textId="77777777" w:rsidR="00593FA5" w:rsidRDefault="00593FA5"/>
                      </w:txbxContent>
                    </v:textbox>
                  </v:rect>
                  <v:shape id="Łącznik prosty ze strzałką 123" o:spid="_x0000_s1313"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">
                    <v:stroke startarrowwidth="narrow" startarrowlength="short" endarrowwidth="narrow" endarrowlength="short"/>
                  </v:shape>
                </v:group>
                <w10:anchorlock/>
              </v:group>
            </w:pict>
          </mc:Fallback>
        </mc:AlternateContent>
      </w:r>
    </w:p>
    <w:p w14:paraId="52AE6A35" w14:textId="77777777" w:rsidR="00593FA5" w:rsidRDefault="00593FA5">
      <w:pPr>
        <w:pStyle w:val="Nagwek1"/>
        <w:tabs>
          <w:tab w:val="left" w:pos="2020"/>
        </w:tabs>
        <w:ind w:left="0" w:firstLine="0"/>
      </w:pPr>
    </w:p>
    <w:p w14:paraId="082D66B9" w14:textId="77777777" w:rsidR="00593FA5" w:rsidRDefault="00585342">
      <w:pPr>
        <w:pStyle w:val="Nagwek1"/>
        <w:numPr>
          <w:ilvl w:val="1"/>
          <w:numId w:val="56"/>
        </w:numPr>
        <w:tabs>
          <w:tab w:val="left" w:pos="2020"/>
        </w:tabs>
      </w:pPr>
      <w:r>
        <w:t>KOPIA MAPY ZASADNICZEJ TERENU INWESTYCJI</w:t>
      </w:r>
    </w:p>
    <w:p w14:paraId="50CA7729" w14:textId="77777777" w:rsidR="00593FA5" w:rsidRDefault="00585342">
      <w:pPr>
        <w:spacing w:before="47" w:line="285" w:lineRule="auto"/>
        <w:ind w:left="1100" w:right="1097"/>
        <w:jc w:val="both"/>
        <w:rPr>
          <w:color w:val="000000"/>
        </w:rPr>
      </w:pPr>
      <w:r>
        <w:rPr>
          <w:color w:val="000000"/>
        </w:rPr>
        <w:t>Zamawiający posiada kopię mapy zasadniczej</w:t>
      </w:r>
      <w:r>
        <w:t xml:space="preserve"> w skali </w:t>
      </w:r>
      <w:r>
        <w:rPr>
          <w:color w:val="000000"/>
        </w:rPr>
        <w:t xml:space="preserve">1:2000 </w:t>
      </w:r>
      <w:r>
        <w:t xml:space="preserve">oraz mapę do celów projektowych </w:t>
      </w:r>
      <w:r>
        <w:rPr>
          <w:color w:val="000000"/>
        </w:rPr>
        <w:t>dla całego przedmiotu zamówienia  w  skali i 1:500.</w:t>
      </w:r>
    </w:p>
    <w:p w14:paraId="024A4354" w14:textId="77777777" w:rsidR="00593FA5" w:rsidRDefault="00593FA5">
      <w:pPr>
        <w:spacing w:before="10"/>
        <w:rPr>
          <w:color w:val="000000"/>
          <w:sz w:val="25"/>
          <w:szCs w:val="25"/>
        </w:rPr>
      </w:pPr>
    </w:p>
    <w:p w14:paraId="7605A269" w14:textId="77777777" w:rsidR="00593FA5" w:rsidRDefault="00585342">
      <w:pPr>
        <w:pStyle w:val="Nagwek1"/>
        <w:numPr>
          <w:ilvl w:val="1"/>
          <w:numId w:val="56"/>
        </w:numPr>
        <w:tabs>
          <w:tab w:val="left" w:pos="2020"/>
        </w:tabs>
        <w:spacing w:line="285" w:lineRule="auto"/>
        <w:ind w:left="1820" w:right="1130" w:hanging="360"/>
      </w:pPr>
      <w:bookmarkStart w:id="80" w:name="_heading=h.xvir7l" w:colFirst="0" w:colLast="0"/>
      <w:bookmarkEnd w:id="80"/>
      <w:r>
        <w:t>WYNIKI BADAŃ GRUNTOWO – WODNYCH NA TERENIE BUDOWY DLA POTRZEB POSADOWIENIA OBIEKTÓW</w:t>
      </w:r>
    </w:p>
    <w:p w14:paraId="51349F7D" w14:textId="77777777" w:rsidR="00593FA5" w:rsidRDefault="00585342">
      <w:pPr>
        <w:spacing w:line="285" w:lineRule="auto"/>
        <w:ind w:left="1100" w:right="1097"/>
        <w:jc w:val="both"/>
        <w:rPr>
          <w:color w:val="000000"/>
        </w:rPr>
      </w:pPr>
      <w:r>
        <w:rPr>
          <w:color w:val="000000"/>
        </w:rPr>
        <w:t>Wykonawca zobowiązany jest do wykonania badań gruntowo – wodnych w niezbędnym  zakresie.</w:t>
      </w:r>
    </w:p>
    <w:p w14:paraId="6AD76D3A" w14:textId="77777777" w:rsidR="00593FA5" w:rsidRDefault="00593FA5">
      <w:pPr>
        <w:spacing w:before="8"/>
        <w:rPr>
          <w:color w:val="000000"/>
          <w:sz w:val="25"/>
          <w:szCs w:val="25"/>
        </w:rPr>
      </w:pPr>
    </w:p>
    <w:p w14:paraId="65863CB5" w14:textId="77777777" w:rsidR="00593FA5" w:rsidRDefault="00585342">
      <w:pPr>
        <w:pStyle w:val="Nagwek1"/>
        <w:numPr>
          <w:ilvl w:val="1"/>
          <w:numId w:val="56"/>
        </w:numPr>
        <w:tabs>
          <w:tab w:val="left" w:pos="2020"/>
        </w:tabs>
        <w:spacing w:before="1"/>
      </w:pPr>
      <w:bookmarkStart w:id="81" w:name="_heading=h.3hv69ve" w:colFirst="0" w:colLast="0"/>
      <w:bookmarkEnd w:id="81"/>
      <w:r>
        <w:t>ZALECENIA KONSERWATORSKIE KONSERWATORA ZABYTKÓW</w:t>
      </w:r>
    </w:p>
    <w:p w14:paraId="69D3E8A8" w14:textId="77777777" w:rsidR="00593FA5" w:rsidRDefault="00585342">
      <w:pPr>
        <w:spacing w:before="47" w:line="285" w:lineRule="auto"/>
        <w:ind w:left="1100" w:right="1097"/>
        <w:jc w:val="both"/>
        <w:rPr>
          <w:color w:val="000000"/>
        </w:rPr>
      </w:pPr>
      <w:r>
        <w:rPr>
          <w:color w:val="000000"/>
        </w:rPr>
        <w:t xml:space="preserve">Wszelkie działania inwestycyjne w </w:t>
      </w:r>
      <w:r>
        <w:rPr>
          <w:color w:val="000000"/>
        </w:rPr>
        <w:t>granicach obiektów lub obszarów wpisanych do rejestru zabytków wymagają zgody Wojewódzkiego Konserwatora Zabytków.</w:t>
      </w:r>
    </w:p>
    <w:p w14:paraId="01916D5F" w14:textId="77777777" w:rsidR="00593FA5" w:rsidRDefault="00585342">
      <w:pPr>
        <w:spacing w:line="285" w:lineRule="auto"/>
        <w:ind w:left="1100" w:right="1097"/>
        <w:jc w:val="both"/>
        <w:rPr>
          <w:color w:val="000000"/>
        </w:rPr>
      </w:pPr>
      <w:r>
        <w:rPr>
          <w:color w:val="000000"/>
        </w:rPr>
        <w:t>Inwestor posiada „wykaz obiektów chronionych na podstawie zapisów ustawy z dn. 23 lipca 2003 r. o ochronie zabytków i opiece nad zabytkami” .</w:t>
      </w:r>
    </w:p>
    <w:p w14:paraId="431D7E0C" w14:textId="77777777" w:rsidR="00593FA5" w:rsidRDefault="00593FA5">
      <w:pPr>
        <w:spacing w:before="8"/>
        <w:rPr>
          <w:color w:val="000000"/>
          <w:sz w:val="25"/>
          <w:szCs w:val="25"/>
        </w:rPr>
      </w:pPr>
    </w:p>
    <w:p w14:paraId="5D797677" w14:textId="77777777" w:rsidR="00593FA5" w:rsidRDefault="00585342">
      <w:pPr>
        <w:pStyle w:val="Nagwek1"/>
        <w:numPr>
          <w:ilvl w:val="1"/>
          <w:numId w:val="56"/>
        </w:numPr>
        <w:tabs>
          <w:tab w:val="left" w:pos="2020"/>
        </w:tabs>
      </w:pPr>
      <w:bookmarkStart w:id="82" w:name="_heading=h.1x0gk37" w:colFirst="0" w:colLast="0"/>
      <w:bookmarkEnd w:id="82"/>
      <w:r>
        <w:t>INWENTARYZACJA ZIELENI</w:t>
      </w:r>
    </w:p>
    <w:p w14:paraId="17C28BF3" w14:textId="77777777" w:rsidR="00593FA5" w:rsidRDefault="00585342">
      <w:pPr>
        <w:spacing w:before="47" w:line="285" w:lineRule="auto"/>
        <w:ind w:left="1100" w:right="1098"/>
        <w:jc w:val="both"/>
        <w:rPr>
          <w:color w:val="000000"/>
        </w:rPr>
      </w:pPr>
      <w:sdt>
        <w:sdtPr>
          <w:tag w:val="goog_rdk_64"/>
          <w:id w:val="738220271"/>
        </w:sdtPr>
        <w:sdtEndPr/>
        <w:sdtContent/>
      </w:sdt>
      <w:sdt>
        <w:sdtPr>
          <w:tag w:val="goog_rdk_65"/>
          <w:id w:val="550034312"/>
        </w:sdtPr>
        <w:sdtEndPr/>
        <w:sdtContent/>
      </w:sdt>
      <w:r>
        <w:rPr>
          <w:color w:val="000000"/>
        </w:rPr>
        <w:t>Zamawiający nie posiada inwentaryzacji zieleni. Wykonawca zobowiązany jest do dokonania wizji lokalnej terenu.</w:t>
      </w:r>
    </w:p>
    <w:p w14:paraId="1D7F9F27" w14:textId="77777777" w:rsidR="00593FA5" w:rsidRDefault="00593FA5">
      <w:pPr>
        <w:spacing w:before="10"/>
        <w:rPr>
          <w:color w:val="000000"/>
          <w:sz w:val="25"/>
          <w:szCs w:val="25"/>
        </w:rPr>
      </w:pPr>
    </w:p>
    <w:p w14:paraId="440965A6" w14:textId="77777777" w:rsidR="00593FA5" w:rsidRDefault="00585342">
      <w:pPr>
        <w:pStyle w:val="Nagwek1"/>
        <w:numPr>
          <w:ilvl w:val="1"/>
          <w:numId w:val="56"/>
        </w:numPr>
        <w:tabs>
          <w:tab w:val="left" w:pos="2020"/>
        </w:tabs>
        <w:spacing w:line="285" w:lineRule="auto"/>
        <w:ind w:left="1820" w:right="1310" w:hanging="360"/>
      </w:pPr>
      <w:bookmarkStart w:id="83" w:name="_heading=h.4h042r0" w:colFirst="0" w:colLast="0"/>
      <w:bookmarkEnd w:id="83"/>
      <w:r>
        <w:t xml:space="preserve">DANE DOTYCZĄCE ZANIECZYSZCZEŃ ATMOSFERY DO ANALIZY OCHRONY POWIETRZA ORAZ POSIADANE RAPORTY, OPINIE LUB EKSPERTYZY </w:t>
      </w:r>
      <w:r>
        <w:t>Z ZAKRESU OCHRONY ŚRODOWISKA</w:t>
      </w:r>
    </w:p>
    <w:p w14:paraId="378D59E9" w14:textId="77777777" w:rsidR="00593FA5" w:rsidRDefault="00585342">
      <w:pPr>
        <w:spacing w:line="250" w:lineRule="auto"/>
        <w:ind w:left="1100"/>
        <w:jc w:val="both"/>
        <w:rPr>
          <w:color w:val="000000"/>
        </w:rPr>
      </w:pPr>
      <w:r>
        <w:rPr>
          <w:color w:val="000000"/>
        </w:rPr>
        <w:t>Zamawiający nie posiada przytoczonych w tym punkcie badań.</w:t>
      </w:r>
    </w:p>
    <w:p w14:paraId="44BF19DC" w14:textId="77777777" w:rsidR="00593FA5" w:rsidRDefault="00585342">
      <w:pPr>
        <w:spacing w:before="47" w:line="285" w:lineRule="auto"/>
        <w:ind w:left="1100" w:right="1098"/>
        <w:jc w:val="both"/>
        <w:rPr>
          <w:color w:val="000000"/>
        </w:rPr>
      </w:pPr>
      <w:r>
        <w:rPr>
          <w:color w:val="000000"/>
        </w:rPr>
        <w:t>W razie potrzeby wykonania analiz i badań związanych z zakresem tego punktu będą one realizowane przez Wykonawcę.</w:t>
      </w:r>
    </w:p>
    <w:p w14:paraId="724FDB12" w14:textId="77777777" w:rsidR="00593FA5" w:rsidRDefault="00593FA5">
      <w:pPr>
        <w:spacing w:before="11"/>
        <w:rPr>
          <w:color w:val="000000"/>
          <w:sz w:val="25"/>
          <w:szCs w:val="25"/>
        </w:rPr>
      </w:pPr>
    </w:p>
    <w:p w14:paraId="7C942CAF" w14:textId="77777777" w:rsidR="00593FA5" w:rsidRDefault="00585342">
      <w:pPr>
        <w:pStyle w:val="Nagwek1"/>
        <w:numPr>
          <w:ilvl w:val="1"/>
          <w:numId w:val="56"/>
        </w:numPr>
        <w:tabs>
          <w:tab w:val="left" w:pos="2020"/>
        </w:tabs>
      </w:pPr>
      <w:bookmarkStart w:id="84" w:name="_heading=h.2w5ecyt" w:colFirst="0" w:colLast="0"/>
      <w:bookmarkEnd w:id="84"/>
      <w:r>
        <w:t xml:space="preserve">POMIARY RUCHU DROGOWEGO, HAŁASU I INNYCH </w:t>
      </w:r>
      <w:r>
        <w:t>UCIĄŻLIWOŚCI</w:t>
      </w:r>
    </w:p>
    <w:p w14:paraId="5B832C2F" w14:textId="77777777" w:rsidR="00593FA5" w:rsidRDefault="00585342">
      <w:pPr>
        <w:spacing w:before="47"/>
        <w:ind w:left="1100"/>
        <w:jc w:val="both"/>
        <w:rPr>
          <w:color w:val="000000"/>
        </w:rPr>
      </w:pPr>
      <w:r>
        <w:rPr>
          <w:color w:val="000000"/>
        </w:rPr>
        <w:t>Zamawiający nie posiada przytoczonych w tym punkcie badań.</w:t>
      </w:r>
    </w:p>
    <w:p w14:paraId="5242F598" w14:textId="77777777" w:rsidR="00593FA5" w:rsidRDefault="00585342">
      <w:pPr>
        <w:spacing w:before="47" w:line="285" w:lineRule="auto"/>
        <w:ind w:left="1100" w:right="1098"/>
        <w:jc w:val="both"/>
        <w:rPr>
          <w:color w:val="000000"/>
        </w:rPr>
      </w:pPr>
      <w:r>
        <w:rPr>
          <w:color w:val="000000"/>
        </w:rPr>
        <w:t>W razie potrzeby wykonania pomiarów i badań związanych z zakresem tego punktu będą one realizowane przez Wykonawcę.</w:t>
      </w:r>
    </w:p>
    <w:p w14:paraId="6DD49EFC" w14:textId="77777777" w:rsidR="00593FA5" w:rsidRDefault="00593FA5">
      <w:pPr>
        <w:spacing w:before="10"/>
        <w:rPr>
          <w:color w:val="000000"/>
          <w:sz w:val="25"/>
          <w:szCs w:val="25"/>
        </w:rPr>
      </w:pPr>
    </w:p>
    <w:p w14:paraId="10E4106D" w14:textId="77777777" w:rsidR="00593FA5" w:rsidRDefault="00585342">
      <w:pPr>
        <w:pStyle w:val="Nagwek1"/>
        <w:numPr>
          <w:ilvl w:val="1"/>
          <w:numId w:val="56"/>
        </w:numPr>
        <w:tabs>
          <w:tab w:val="left" w:pos="2020"/>
        </w:tabs>
        <w:spacing w:line="285" w:lineRule="auto"/>
        <w:ind w:left="1820" w:right="1243" w:hanging="360"/>
      </w:pPr>
      <w:bookmarkStart w:id="85" w:name="_heading=h.1baon6m" w:colFirst="0" w:colLast="0"/>
      <w:bookmarkEnd w:id="85"/>
      <w:r>
        <w:t>INWENTARYZACJA LUB DOKUMENTACJA OBIEKTÓW BUDOWLANYCH, JEŻELI PODLEG</w:t>
      </w:r>
      <w:r>
        <w:t>AJĄ ONE PRZEBUDOWIE, ODBUDOWIE, ROZBUDOWIE, NADBUDOWIE, ROZBIÓRKOM LUB ADAPTACJOM W ZAKRESIE ARCHITEKTURY, KONSTRUKCJI, INSTALACJI I URZĄDZEŃ TECHNOLOGICZNYCH, A TAKŻE WSKAZANIA ZAMAWIAJĄCEGO DOTYCZĄCE ZACHOWANIA URZĄDZEŃ NAZIEMNYCH I PODZIEMNYCH ORAZ OBIE</w:t>
      </w:r>
      <w:r>
        <w:t>KTÓW PRZEWIDZIANYCH DO ROZBIÓRKI I EWENTUALNE UWARUNKOWANIE TYCH R</w:t>
      </w:r>
      <w:bookmarkStart w:id="86" w:name="_heading=h.3stwmk3pnnc" w:colFirst="0" w:colLast="0"/>
      <w:bookmarkEnd w:id="86"/>
      <w:r>
        <w:t>OZBIÓREK</w:t>
      </w:r>
    </w:p>
    <w:p w14:paraId="1856E836" w14:textId="77777777" w:rsidR="00593FA5" w:rsidRDefault="00585342">
      <w:pPr>
        <w:spacing w:line="246" w:lineRule="auto"/>
        <w:ind w:left="1100"/>
        <w:jc w:val="both"/>
        <w:rPr>
          <w:color w:val="000000"/>
        </w:rPr>
      </w:pPr>
      <w:r>
        <w:rPr>
          <w:color w:val="000000"/>
        </w:rPr>
        <w:t>Zamawiający nie posiada inwentaryzację zieleni.</w:t>
      </w:r>
    </w:p>
    <w:p w14:paraId="59172573" w14:textId="77777777" w:rsidR="00593FA5" w:rsidRDefault="00585342">
      <w:pPr>
        <w:spacing w:before="47" w:line="285" w:lineRule="auto"/>
        <w:ind w:left="1100" w:right="1097"/>
        <w:jc w:val="both"/>
        <w:rPr>
          <w:color w:val="000000"/>
        </w:rPr>
      </w:pPr>
      <w:r>
        <w:rPr>
          <w:color w:val="000000"/>
        </w:rPr>
        <w:t>Wykonawca zobowiązany jest do wykonania mapy do celów projektowych jako podstawy do wykonania dokumentacji projektowej.</w:t>
      </w:r>
    </w:p>
    <w:p w14:paraId="680491B4" w14:textId="77777777" w:rsidR="00593FA5" w:rsidRDefault="00585342">
      <w:pPr>
        <w:spacing w:line="285" w:lineRule="auto"/>
        <w:ind w:left="1100" w:right="1091"/>
        <w:jc w:val="both"/>
        <w:rPr>
          <w:color w:val="000000"/>
        </w:rPr>
        <w:sectPr w:rsidR="00593FA5">
          <w:pgSz w:w="11900" w:h="16840"/>
          <w:pgMar w:top="1960" w:right="100" w:bottom="980" w:left="100" w:header="748" w:footer="791" w:gutter="0"/>
          <w:cols w:space="720"/>
        </w:sectPr>
      </w:pPr>
      <w:r>
        <w:rPr>
          <w:color w:val="000000"/>
        </w:rPr>
        <w:t xml:space="preserve">Wykonawca zapewnia kompleksową obsługę geodezyjną budowy (wznowienie punktów granicznych na dzień  przekazania budowy, wyznaczenie punktów </w:t>
      </w:r>
      <w:proofErr w:type="spellStart"/>
      <w:r>
        <w:rPr>
          <w:color w:val="000000"/>
        </w:rPr>
        <w:t>sytuacyjno</w:t>
      </w:r>
      <w:proofErr w:type="spellEnd"/>
      <w:r>
        <w:rPr>
          <w:color w:val="000000"/>
        </w:rPr>
        <w:t xml:space="preserve"> – wysokościowych, wykonywanie pomiarów bieżących, prowadzenie dokumentacji geodezyjnej,</w:t>
      </w:r>
    </w:p>
    <w:p w14:paraId="125699EF" w14:textId="77777777" w:rsidR="00593FA5" w:rsidRDefault="00585342">
      <w:pPr>
        <w:spacing w:before="18" w:line="285" w:lineRule="auto"/>
        <w:ind w:left="1100" w:right="1098"/>
        <w:jc w:val="both"/>
        <w:rPr>
          <w:color w:val="000000"/>
        </w:rPr>
      </w:pPr>
      <w:r>
        <w:rPr>
          <w:noProof/>
          <w:color w:val="000000"/>
          <w:sz w:val="2"/>
          <w:szCs w:val="2"/>
          <w:lang w:eastAsia="pl-PL"/>
        </w:rPr>
        <w:lastRenderedPageBreak/>
        <mc:AlternateContent>
          <mc:Choice Requires="wpg">
            <w:drawing>
              <wp:inline distT="0" distB="0" distL="114300" distR="114300">
                <wp:extent cx="5906770" cy="6350"/>
                <wp:effectExtent l="0" t="0" r="0" b="0"/>
                <wp:docPr id="523" name="Grupa 523"/>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24" name="Grupa 121"/>
                        <wpg:cNvGrpSpPr/>
                        <wpg:grpSpPr>
                          <a:xfrm>
                            <a:off x="2392615" y="3776825"/>
                            <a:ext cx="5906135" cy="3175"/>
                            <a:chOff x="0" y="0"/>
                            <a:chExt cx="9301" cy="5"/>
                          </a:xfrm>
                        </wpg:grpSpPr>
                        <wps:wsp>
                          <wps:cNvPr id="525" name="Shape 3"/>
                          <wps:cNvSpPr/>
                          <wps:spPr>
                            <a:xfrm>
                              <a:off x="0" y="0"/>
                              <a:ext cx="9300" cy="0"/>
                            </a:xfrm>
                            <a:prstGeom prst="rect">
                              <a:avLst/>
                            </a:prstGeom>
                            <a:noFill/>
                            <a:ln>
                              <a:noFill/>
                            </a:ln>
                          </wps:spPr>
                          <wps:txbx>
                            <w:txbxContent>
                              <w:p w14:paraId="25EC4A4E" w14:textId="77777777" w:rsidR="00593FA5" w:rsidRDefault="00593FA5"/>
                            </w:txbxContent>
                          </wps:txbx>
                          <wps:bodyPr spcFirstLastPara="1" wrap="square" lIns="91425" tIns="91425" rIns="91425" bIns="91425" anchor="ctr" anchorCtr="0">
                            <a:noAutofit/>
                          </wps:bodyPr>
                        </wps:wsp>
                        <wps:wsp>
                          <wps:cNvPr id="526"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23" o:spid="_x0000_s1314"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">
                <v:group id="Grupa 121" o:spid="_x0000_s1315"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Wwm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gXL/B7JhwBuf4BAAD//wMAUEsBAi0AFAAGAAgAAAAhANvh9svuAAAAhQEAABMAAAAAAAAA&#10;AAAAAAAAAAAAAFtDb250ZW50X1R5cGVzXS54bWxQSwECLQAUAAYACAAAACEAWvQsW78AAAAVAQAA&#10;CwAAAAAAAAAAAAAAAAAfAQAAX3JlbHMvLnJlbHNQSwECLQAUAAYACAAAACEAZMVsJsYAAADcAAAA&#10;DwAAAAAAAAAAAAAAAAAHAgAAZHJzL2Rvd25yZXYueG1sUEsFBgAAAAADAAMAtwAAAPoCAAAAAA==&#10;">
                  <v:rect id="Shape 3" o:spid="_x0000_s1316"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" filled="f" stroked="f">
                    <v:textbox inset="2.53958mm,2.53958mm,2.53958mm,2.53958mm">
                      <w:txbxContent>
                        <w:p w14:paraId="25EC4A4E" w14:textId="77777777" w:rsidR="00593FA5" w:rsidRDefault="00593FA5"/>
                      </w:txbxContent>
                    </v:textbox>
                  </v:rect>
                  <v:shape id="Łącznik prosty ze strzałką 123" o:spid="_x0000_s1317"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">
                    <v:stroke startarrowwidth="narrow" startarrowlength="short" endarrowwidth="narrow" endarrowlength="short"/>
                  </v:shape>
                </v:group>
                <w10:anchorlock/>
              </v:group>
            </w:pict>
          </mc:Fallback>
        </mc:AlternateContent>
      </w:r>
    </w:p>
    <w:p w14:paraId="74EB4B6E" w14:textId="77777777" w:rsidR="00593FA5" w:rsidRDefault="00585342">
      <w:pPr>
        <w:spacing w:before="18" w:line="285" w:lineRule="auto"/>
        <w:ind w:left="1100" w:right="1098"/>
        <w:jc w:val="both"/>
        <w:rPr>
          <w:color w:val="000000"/>
        </w:rPr>
      </w:pPr>
      <w:r>
        <w:rPr>
          <w:color w:val="000000"/>
        </w:rPr>
        <w:t>inwentaryzację powykonawczą, odtworzenie punktów granicznych w przypadku ich zniszczenia).</w:t>
      </w:r>
    </w:p>
    <w:p w14:paraId="01B9A48A" w14:textId="77777777" w:rsidR="00593FA5" w:rsidRDefault="00585342">
      <w:pPr>
        <w:spacing w:line="285" w:lineRule="auto"/>
        <w:ind w:left="1100" w:right="1097"/>
        <w:jc w:val="both"/>
        <w:rPr>
          <w:color w:val="000000"/>
        </w:rPr>
      </w:pPr>
      <w:r>
        <w:rPr>
          <w:color w:val="000000"/>
        </w:rPr>
        <w:t>Wszelkie działania inwestycyjne na terenach wpisanych do rejestru zabytków wymagają zgody Wojewódzkiego Konserwatora Zabytków.</w:t>
      </w:r>
    </w:p>
    <w:p w14:paraId="49E9F310" w14:textId="77777777" w:rsidR="00593FA5" w:rsidRDefault="00593FA5">
      <w:pPr>
        <w:spacing w:before="8"/>
        <w:rPr>
          <w:color w:val="000000"/>
          <w:sz w:val="25"/>
          <w:szCs w:val="25"/>
        </w:rPr>
      </w:pPr>
    </w:p>
    <w:p w14:paraId="2F1E77BF" w14:textId="77777777" w:rsidR="00593FA5" w:rsidRDefault="00585342">
      <w:pPr>
        <w:pStyle w:val="Nagwek1"/>
        <w:numPr>
          <w:ilvl w:val="1"/>
          <w:numId w:val="56"/>
        </w:numPr>
        <w:tabs>
          <w:tab w:val="left" w:pos="2020"/>
        </w:tabs>
        <w:spacing w:line="285" w:lineRule="auto"/>
        <w:ind w:left="1820" w:right="1195" w:hanging="360"/>
      </w:pPr>
      <w:bookmarkStart w:id="87" w:name="_heading=h.3vac5uf" w:colFirst="0" w:colLast="0"/>
      <w:bookmarkEnd w:id="87"/>
      <w:r>
        <w:t xml:space="preserve">POROZUMIENIA, ZGODY LUB </w:t>
      </w:r>
      <w:r>
        <w:t>POZWOLENIA ORAZ WARUNKI TECHNICZNE I REALIZACYJNE ZWIĄZANE Z PRZYŁĄCZENIEM OBIEKTU DO ISTNIEJĄCYCH SIECI WODOCIĄGOWYCH, KANALIZACYJNYCH, CIEPLNYCH, GAZOWYCH, ENERGETYCZNYCH I TELETECHNICZNYCH ORAZ DRÓG SAMOCHODOWYCH, KOLEJOWYCH LUB WODNYCH</w:t>
      </w:r>
    </w:p>
    <w:p w14:paraId="3EE49714" w14:textId="77777777" w:rsidR="00593FA5" w:rsidRDefault="00585342">
      <w:pPr>
        <w:spacing w:line="248" w:lineRule="auto"/>
        <w:ind w:left="1100"/>
        <w:rPr>
          <w:color w:val="000000"/>
        </w:rPr>
      </w:pPr>
      <w:r>
        <w:rPr>
          <w:color w:val="000000"/>
        </w:rPr>
        <w:t>Wykonawca zobowi</w:t>
      </w:r>
      <w:r>
        <w:rPr>
          <w:color w:val="000000"/>
        </w:rPr>
        <w:t>ązany jest do:</w:t>
      </w:r>
    </w:p>
    <w:p w14:paraId="6284B90C" w14:textId="77777777" w:rsidR="00593FA5" w:rsidRDefault="00585342">
      <w:pPr>
        <w:numPr>
          <w:ilvl w:val="2"/>
          <w:numId w:val="56"/>
        </w:numPr>
        <w:tabs>
          <w:tab w:val="left" w:pos="2160"/>
        </w:tabs>
        <w:spacing w:before="47" w:line="285" w:lineRule="auto"/>
        <w:ind w:right="1088"/>
        <w:rPr>
          <w:color w:val="000000"/>
        </w:rPr>
      </w:pPr>
      <w:r>
        <w:rPr>
          <w:color w:val="000000"/>
        </w:rPr>
        <w:t>uzyskania wszelkich dokumentów, uzgodnień i opinii z przedmiotami wymaganymi przepisami</w:t>
      </w:r>
    </w:p>
    <w:p w14:paraId="18BBF8F3" w14:textId="77777777" w:rsidR="00593FA5" w:rsidRDefault="00585342">
      <w:pPr>
        <w:numPr>
          <w:ilvl w:val="2"/>
          <w:numId w:val="56"/>
        </w:numPr>
        <w:tabs>
          <w:tab w:val="left" w:pos="2160"/>
        </w:tabs>
        <w:spacing w:line="285" w:lineRule="auto"/>
        <w:ind w:right="1088"/>
        <w:rPr>
          <w:color w:val="000000"/>
        </w:rPr>
      </w:pPr>
      <w:r>
        <w:rPr>
          <w:color w:val="000000"/>
        </w:rPr>
        <w:t>uzyskania wszelkich decyzji administracyjnych niezbędnych do wydania decyzji pozwalającej na wykonanie przedmiotu zamówienia</w:t>
      </w:r>
    </w:p>
    <w:p w14:paraId="7E4A31DA" w14:textId="77777777" w:rsidR="00593FA5" w:rsidRDefault="00585342">
      <w:pPr>
        <w:numPr>
          <w:ilvl w:val="2"/>
          <w:numId w:val="56"/>
        </w:numPr>
        <w:tabs>
          <w:tab w:val="left" w:pos="2160"/>
        </w:tabs>
        <w:spacing w:line="285" w:lineRule="auto"/>
        <w:ind w:right="1088"/>
        <w:rPr>
          <w:color w:val="000000"/>
        </w:rPr>
      </w:pPr>
      <w:r>
        <w:rPr>
          <w:color w:val="000000"/>
        </w:rPr>
        <w:t>uzyskania wszelkich uzgodnie</w:t>
      </w:r>
      <w:r>
        <w:rPr>
          <w:color w:val="000000"/>
        </w:rPr>
        <w:t>ń rzeczoznawców, dodatkowych analiz i opracowań pozwalających na wykonanie przedmiotu zamówienia</w:t>
      </w:r>
    </w:p>
    <w:p w14:paraId="7F678582" w14:textId="77777777" w:rsidR="00593FA5" w:rsidRDefault="00593FA5">
      <w:pPr>
        <w:spacing w:before="6"/>
        <w:rPr>
          <w:color w:val="000000"/>
          <w:sz w:val="25"/>
          <w:szCs w:val="25"/>
        </w:rPr>
      </w:pPr>
    </w:p>
    <w:p w14:paraId="4179BC3F" w14:textId="77777777" w:rsidR="00593FA5" w:rsidRDefault="00585342">
      <w:pPr>
        <w:spacing w:line="285" w:lineRule="auto"/>
        <w:ind w:left="1100" w:right="1097"/>
        <w:jc w:val="both"/>
        <w:rPr>
          <w:color w:val="000000"/>
        </w:rPr>
      </w:pPr>
      <w:r>
        <w:rPr>
          <w:color w:val="000000"/>
        </w:rPr>
        <w:t>Wszelkie działania inwestycyjne na terenach wpisanych do rejestru zabytków wymagają zgody Wojewódzkiego Konserwatora Zabytków.</w:t>
      </w:r>
    </w:p>
    <w:p w14:paraId="763785A4" w14:textId="77777777" w:rsidR="00593FA5" w:rsidRDefault="00593FA5">
      <w:pPr>
        <w:spacing w:before="11"/>
        <w:rPr>
          <w:color w:val="000000"/>
          <w:sz w:val="25"/>
          <w:szCs w:val="25"/>
        </w:rPr>
      </w:pPr>
    </w:p>
    <w:p w14:paraId="4B0ECCBA" w14:textId="77777777" w:rsidR="00593FA5" w:rsidRDefault="00585342">
      <w:pPr>
        <w:pStyle w:val="Nagwek1"/>
        <w:numPr>
          <w:ilvl w:val="1"/>
          <w:numId w:val="56"/>
        </w:numPr>
        <w:tabs>
          <w:tab w:val="left" w:pos="2020"/>
        </w:tabs>
        <w:spacing w:line="285" w:lineRule="auto"/>
        <w:ind w:left="1820" w:right="1388" w:hanging="360"/>
      </w:pPr>
      <w:bookmarkStart w:id="88" w:name="_heading=h.2afmg28" w:colFirst="0" w:colLast="0"/>
      <w:bookmarkEnd w:id="88"/>
      <w:r>
        <w:t xml:space="preserve">DODATKOWE WYTYCZNE </w:t>
      </w:r>
      <w:r>
        <w:t>INWESTORSKIE I UWARUNKOWANIA ZWIĄZANE Z BUDOWĄ I JEJ PRZEPROWADZENIEM</w:t>
      </w:r>
    </w:p>
    <w:p w14:paraId="11D0E7FF" w14:textId="77777777" w:rsidR="00593FA5" w:rsidRDefault="00585342">
      <w:pPr>
        <w:spacing w:line="285" w:lineRule="auto"/>
        <w:ind w:left="1100" w:right="1098"/>
        <w:jc w:val="both"/>
        <w:rPr>
          <w:color w:val="000000"/>
        </w:rPr>
      </w:pPr>
      <w:r>
        <w:rPr>
          <w:color w:val="000000"/>
        </w:rPr>
        <w:t xml:space="preserve">Wykonawca w ramach zadania przed rozpoczęciem robot projektowych i budowlanych zobowiązany jest na podstawie niniejszego programu </w:t>
      </w:r>
      <w:proofErr w:type="spellStart"/>
      <w:r>
        <w:rPr>
          <w:color w:val="000000"/>
        </w:rPr>
        <w:t>funkcjonalno</w:t>
      </w:r>
      <w:proofErr w:type="spellEnd"/>
      <w:r>
        <w:rPr>
          <w:color w:val="000000"/>
        </w:rPr>
        <w:t xml:space="preserve"> – użytkowego uzgadniać wszystkie materiały </w:t>
      </w:r>
      <w:r>
        <w:rPr>
          <w:color w:val="000000"/>
        </w:rPr>
        <w:t>wyjściowe do projektowania z Inwestorem oraz właściwym Konserwatorem Zabytków dla tego terenu.</w:t>
      </w:r>
    </w:p>
    <w:p w14:paraId="1660CEBF" w14:textId="77777777" w:rsidR="00593FA5" w:rsidRDefault="00585342">
      <w:pPr>
        <w:spacing w:line="285" w:lineRule="auto"/>
        <w:ind w:left="1100" w:right="1097"/>
        <w:jc w:val="both"/>
        <w:rPr>
          <w:color w:val="000000"/>
        </w:rPr>
      </w:pPr>
      <w:r>
        <w:rPr>
          <w:color w:val="000000"/>
        </w:rPr>
        <w:t>W szczególności winien uzgodnić badania geologiczne, sondaże, opinie i ekspertyzy dotyczące przedmiotu zamówienia.</w:t>
      </w:r>
    </w:p>
    <w:p w14:paraId="1AE83634" w14:textId="77777777" w:rsidR="00593FA5" w:rsidRDefault="00585342">
      <w:pPr>
        <w:spacing w:line="251" w:lineRule="auto"/>
        <w:ind w:left="1100"/>
        <w:jc w:val="both"/>
        <w:rPr>
          <w:color w:val="000000"/>
        </w:rPr>
      </w:pPr>
      <w:r>
        <w:rPr>
          <w:color w:val="000000"/>
        </w:rPr>
        <w:t>Wykonawca na wszystkie uzgodnienia musi posiad</w:t>
      </w:r>
      <w:r>
        <w:rPr>
          <w:color w:val="000000"/>
        </w:rPr>
        <w:t>ać decyzje pisemną Inwestora.</w:t>
      </w:r>
    </w:p>
    <w:p w14:paraId="597420F0" w14:textId="77777777" w:rsidR="00593FA5" w:rsidRDefault="00585342">
      <w:pPr>
        <w:spacing w:before="41" w:line="285" w:lineRule="auto"/>
        <w:ind w:left="1100" w:right="1091"/>
        <w:jc w:val="both"/>
        <w:rPr>
          <w:color w:val="000000"/>
        </w:rPr>
      </w:pPr>
      <w:r>
        <w:rPr>
          <w:color w:val="000000"/>
        </w:rPr>
        <w:t>Wykonawca opracowuje projekt budowlany, projekt wykonawczy,  projekt  organizacji  ruchu,  plan BIOZ zadania oraz wszelkie inne projekty i dokumenty wynikające z  przedmiotu  zamówienia (np. dokumentację konserwatorską).</w:t>
      </w:r>
    </w:p>
    <w:p w14:paraId="57206BEE" w14:textId="77777777" w:rsidR="00593FA5" w:rsidRDefault="00585342">
      <w:pPr>
        <w:spacing w:line="285" w:lineRule="auto"/>
        <w:ind w:left="1100" w:right="1097"/>
        <w:jc w:val="both"/>
        <w:rPr>
          <w:color w:val="000000"/>
        </w:rPr>
      </w:pPr>
      <w:r>
        <w:rPr>
          <w:color w:val="000000"/>
        </w:rPr>
        <w:t>Wykon</w:t>
      </w:r>
      <w:r>
        <w:rPr>
          <w:color w:val="000000"/>
        </w:rPr>
        <w:t>awca wszystkie opracowania winien złożyć do akceptacji przed złożeniem wniosku o pozwolenie na budowę.</w:t>
      </w:r>
    </w:p>
    <w:p w14:paraId="11D97403" w14:textId="77777777" w:rsidR="00593FA5" w:rsidRDefault="00585342">
      <w:pPr>
        <w:spacing w:line="285" w:lineRule="auto"/>
        <w:ind w:left="1100" w:right="1097"/>
        <w:jc w:val="both"/>
        <w:rPr>
          <w:color w:val="000000"/>
        </w:rPr>
      </w:pPr>
      <w:r>
        <w:rPr>
          <w:color w:val="000000"/>
        </w:rPr>
        <w:t>Przy wykonywaniu robot budowlanych należy stosować wyroby, które zostały dopuszczone do obrotu w budownictwie.</w:t>
      </w:r>
    </w:p>
    <w:p w14:paraId="5E4455CE" w14:textId="77777777" w:rsidR="00593FA5" w:rsidRDefault="00585342">
      <w:pPr>
        <w:spacing w:line="285" w:lineRule="auto"/>
        <w:ind w:left="1100" w:right="1091"/>
        <w:jc w:val="both"/>
        <w:rPr>
          <w:color w:val="000000"/>
        </w:rPr>
      </w:pPr>
      <w:r>
        <w:rPr>
          <w:color w:val="000000"/>
        </w:rPr>
        <w:t xml:space="preserve">Cała korespondencja otrzymywana na </w:t>
      </w:r>
      <w:r>
        <w:rPr>
          <w:color w:val="000000"/>
        </w:rPr>
        <w:t>etapie projektowym i wykonawczym (wszelkie opinie, uzgodnienia, wymogi itp.) winna trafiać do wiadomości Zamawiającego.</w:t>
      </w:r>
    </w:p>
    <w:p w14:paraId="7E9C9AF2" w14:textId="77777777" w:rsidR="00593FA5" w:rsidRDefault="00593FA5">
      <w:pPr>
        <w:spacing w:before="3"/>
        <w:rPr>
          <w:color w:val="000000"/>
          <w:sz w:val="25"/>
          <w:szCs w:val="25"/>
        </w:rPr>
      </w:pPr>
    </w:p>
    <w:p w14:paraId="58F13152" w14:textId="77777777" w:rsidR="00593FA5" w:rsidRDefault="00585342">
      <w:pPr>
        <w:ind w:left="1100"/>
        <w:rPr>
          <w:color w:val="000000"/>
        </w:rPr>
      </w:pPr>
      <w:r>
        <w:rPr>
          <w:color w:val="000000"/>
        </w:rPr>
        <w:t>Dokumenty będące w posiadaniu Inwestora:</w:t>
      </w:r>
    </w:p>
    <w:p w14:paraId="37FDF6EC" w14:textId="77777777" w:rsidR="00593FA5" w:rsidRDefault="00585342">
      <w:pPr>
        <w:numPr>
          <w:ilvl w:val="1"/>
          <w:numId w:val="45"/>
        </w:numPr>
        <w:tabs>
          <w:tab w:val="left" w:pos="1819"/>
          <w:tab w:val="left" w:pos="1820"/>
        </w:tabs>
        <w:spacing w:before="12"/>
        <w:ind w:left="1820"/>
        <w:rPr>
          <w:color w:val="000000"/>
        </w:rPr>
      </w:pPr>
      <w:r>
        <w:rPr>
          <w:color w:val="000000"/>
        </w:rPr>
        <w:t>mapy do celów opiniodawczych w skali 1:1000; 1:500;</w:t>
      </w:r>
    </w:p>
    <w:p w14:paraId="24F6974C" w14:textId="77777777" w:rsidR="00593FA5" w:rsidRDefault="00585342">
      <w:pPr>
        <w:numPr>
          <w:ilvl w:val="1"/>
          <w:numId w:val="45"/>
        </w:numPr>
        <w:tabs>
          <w:tab w:val="left" w:pos="1819"/>
          <w:tab w:val="left" w:pos="1820"/>
        </w:tabs>
        <w:spacing w:before="12"/>
        <w:ind w:left="1820"/>
        <w:rPr>
          <w:color w:val="000000"/>
        </w:rPr>
        <w:sectPr w:rsidR="00593FA5">
          <w:pgSz w:w="11900" w:h="16840"/>
          <w:pgMar w:top="1960" w:right="100" w:bottom="980" w:left="100" w:header="748" w:footer="791" w:gutter="0"/>
          <w:cols w:space="720"/>
        </w:sectPr>
      </w:pPr>
      <w:r>
        <w:rPr>
          <w:color w:val="000000"/>
        </w:rPr>
        <w:t>mapa glebowa;</w:t>
      </w:r>
    </w:p>
    <w:p w14:paraId="2317171A" w14:textId="77777777" w:rsidR="00593FA5" w:rsidRDefault="00585342">
      <w:pPr>
        <w:tabs>
          <w:tab w:val="left" w:pos="1819"/>
          <w:tab w:val="left" w:pos="1820"/>
        </w:tabs>
        <w:spacing w:line="271" w:lineRule="auto"/>
        <w:ind w:left="1460"/>
        <w:rPr>
          <w:color w:val="000000"/>
        </w:rPr>
      </w:pPr>
      <w:r>
        <w:rPr>
          <w:noProof/>
          <w:color w:val="000000"/>
          <w:sz w:val="2"/>
          <w:szCs w:val="2"/>
          <w:lang w:eastAsia="pl-PL"/>
        </w:rPr>
        <w:lastRenderedPageBreak/>
        <mc:AlternateContent>
          <mc:Choice Requires="wpg">
            <w:drawing>
              <wp:inline distT="0" distB="0" distL="114300" distR="114300">
                <wp:extent cx="5906770" cy="6350"/>
                <wp:effectExtent l="0" t="0" r="0" b="0"/>
                <wp:docPr id="527" name="Grupa 527"/>
                <wp:cNvGraphicFramePr/>
                <a:graphic xmlns:a="http://schemas.openxmlformats.org/drawingml/2006/main">
                  <a:graphicData uri="http://schemas.microsoft.com/office/word/2010/wordprocessingGroup">
                    <wpg:wgp>
                      <wpg:cNvGrpSpPr/>
                      <wpg:grpSpPr>
                        <a:xfrm>
                          <a:off x="0" y="0"/>
                          <a:ext cx="5906770" cy="6350"/>
                          <a:chOff x="2392615" y="3776825"/>
                          <a:chExt cx="5906135" cy="3175"/>
                        </a:xfrm>
                      </wpg:grpSpPr>
                      <wpg:grpSp>
                        <wpg:cNvPr id="528" name="Grupa 121"/>
                        <wpg:cNvGrpSpPr/>
                        <wpg:grpSpPr>
                          <a:xfrm>
                            <a:off x="2392615" y="3776825"/>
                            <a:ext cx="5906135" cy="3175"/>
                            <a:chOff x="0" y="0"/>
                            <a:chExt cx="9301" cy="5"/>
                          </a:xfrm>
                        </wpg:grpSpPr>
                        <wps:wsp>
                          <wps:cNvPr id="529" name="Shape 3"/>
                          <wps:cNvSpPr/>
                          <wps:spPr>
                            <a:xfrm>
                              <a:off x="0" y="0"/>
                              <a:ext cx="9300" cy="0"/>
                            </a:xfrm>
                            <a:prstGeom prst="rect">
                              <a:avLst/>
                            </a:prstGeom>
                            <a:noFill/>
                            <a:ln>
                              <a:noFill/>
                            </a:ln>
                          </wps:spPr>
                          <wps:txbx>
                            <w:txbxContent>
                              <w:p w14:paraId="6025EA32" w14:textId="77777777" w:rsidR="00593FA5" w:rsidRDefault="00593FA5"/>
                            </w:txbxContent>
                          </wps:txbx>
                          <wps:bodyPr spcFirstLastPara="1" wrap="square" lIns="91425" tIns="91425" rIns="91425" bIns="91425" anchor="ctr" anchorCtr="0">
                            <a:noAutofit/>
                          </wps:bodyPr>
                        </wps:wsp>
                        <wps:wsp>
                          <wps:cNvPr id="530" name="Łącznik prosty ze strzałką 123"/>
                          <wps:cNvCnPr/>
                          <wps:spPr>
                            <a:xfrm>
                              <a:off x="0" y="5"/>
                              <a:ext cx="9301" cy="0"/>
                            </a:xfrm>
                            <a:prstGeom prst="straightConnector1">
                              <a:avLst/>
                            </a:prstGeom>
                            <a:noFill/>
                            <a:ln w="9525" cap="flat" cmpd="sng">
                              <a:solidFill>
                                <a:srgbClr val="000000"/>
                              </a:solidFill>
                              <a:prstDash val="solid"/>
                              <a:round/>
                              <a:headEnd type="none" w="sm" len="sm"/>
                              <a:tailEnd type="none" w="sm" len="sm"/>
                            </a:ln>
                          </wps:spPr>
                          <wps:bodyPr/>
                        </wps:wsp>
                      </wpg:grpSp>
                    </wpg:wgp>
                  </a:graphicData>
                </a:graphic>
              </wp:inline>
            </w:drawing>
          </mc:Choice>
          <mc:Fallback>
            <w:pict>
              <v:group id="Grupa 527" o:spid="_x0000_s1318" style="width:465.1pt;height:.5pt;mso-position-horizontal-relative:char;mso-position-vertical-relative:line" coordorigin="23926,37768" coordsize="5906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">
                <v:group id="Grupa 121" o:spid="_x0000_s1319" style="position:absolute;left:23926;top:37768;width:59061;height:32" coordsize="9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Shape 3" o:spid="_x0000_s1320" style="position:absolute;width:930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" filled="f" stroked="f">
                    <v:textbox inset="2.53958mm,2.53958mm,2.53958mm,2.53958mm">
                      <w:txbxContent>
                        <w:p w14:paraId="6025EA32" w14:textId="77777777" w:rsidR="00593FA5" w:rsidRDefault="00593FA5"/>
                      </w:txbxContent>
                    </v:textbox>
                  </v:rect>
                  <v:shape id="Łącznik prosty ze strzałką 123" o:spid="_x0000_s1321" type="#_x0000_t32" style="position:absolute;top:5;width:93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">
                    <v:stroke startarrowwidth="narrow" startarrowlength="short" endarrowwidth="narrow" endarrowlength="short"/>
                  </v:shape>
                </v:group>
                <w10:anchorlock/>
              </v:group>
            </w:pict>
          </mc:Fallback>
        </mc:AlternateContent>
      </w:r>
    </w:p>
    <w:p w14:paraId="299664F2" w14:textId="77777777" w:rsidR="00593FA5" w:rsidRDefault="00585342">
      <w:pPr>
        <w:numPr>
          <w:ilvl w:val="1"/>
          <w:numId w:val="45"/>
        </w:numPr>
        <w:tabs>
          <w:tab w:val="left" w:pos="1819"/>
          <w:tab w:val="left" w:pos="1820"/>
        </w:tabs>
        <w:spacing w:line="271" w:lineRule="auto"/>
        <w:ind w:left="1820"/>
        <w:rPr>
          <w:color w:val="000000"/>
        </w:rPr>
      </w:pPr>
      <w:r>
        <w:rPr>
          <w:color w:val="000000"/>
        </w:rPr>
        <w:t>wykaz obiektów chronionych na podstawie zapisów ustawy z dn. 23 lipca 2003 r. o</w:t>
      </w:r>
    </w:p>
    <w:p w14:paraId="09AB5728" w14:textId="77777777" w:rsidR="00593FA5" w:rsidRDefault="00585342">
      <w:pPr>
        <w:spacing w:before="47"/>
        <w:ind w:left="1820"/>
        <w:rPr>
          <w:color w:val="000000"/>
        </w:rPr>
      </w:pPr>
      <w:r>
        <w:rPr>
          <w:color w:val="000000"/>
        </w:rPr>
        <w:t>ochronie zabytków i opiece nad zabytkami;</w:t>
      </w:r>
    </w:p>
    <w:p w14:paraId="0D3B58B3" w14:textId="77777777" w:rsidR="00593FA5" w:rsidRDefault="00585342">
      <w:pPr>
        <w:numPr>
          <w:ilvl w:val="1"/>
          <w:numId w:val="45"/>
        </w:numPr>
        <w:tabs>
          <w:tab w:val="left" w:pos="1819"/>
          <w:tab w:val="left" w:pos="1820"/>
        </w:tabs>
        <w:spacing w:before="12"/>
        <w:ind w:left="1820"/>
        <w:rPr>
          <w:color w:val="000000"/>
        </w:rPr>
      </w:pPr>
      <w:r>
        <w:rPr>
          <w:color w:val="000000"/>
        </w:rPr>
        <w:t>Koncepcja zagospodarowania terenu</w:t>
      </w:r>
    </w:p>
    <w:p w14:paraId="38C68339" w14:textId="77777777" w:rsidR="00593FA5" w:rsidRDefault="00585342">
      <w:pPr>
        <w:tabs>
          <w:tab w:val="left" w:pos="3223"/>
        </w:tabs>
        <w:spacing w:before="47"/>
        <w:ind w:left="2516"/>
        <w:rPr>
          <w:color w:val="000000"/>
        </w:rPr>
      </w:pPr>
      <w:r>
        <w:rPr>
          <w:color w:val="000000"/>
        </w:rPr>
        <w:t>1.</w:t>
      </w:r>
      <w:r>
        <w:rPr>
          <w:color w:val="000000"/>
        </w:rPr>
        <w:tab/>
        <w:t>Koncepcja zagospodarowania terenu</w:t>
      </w:r>
    </w:p>
    <w:p w14:paraId="32A50464" w14:textId="77777777" w:rsidR="00593FA5" w:rsidRDefault="00593FA5">
      <w:pPr>
        <w:spacing w:before="2"/>
        <w:rPr>
          <w:color w:val="000000"/>
          <w:sz w:val="30"/>
          <w:szCs w:val="30"/>
        </w:rPr>
      </w:pPr>
    </w:p>
    <w:p w14:paraId="7FA62C44" w14:textId="77777777" w:rsidR="00593FA5" w:rsidRDefault="00585342">
      <w:pPr>
        <w:ind w:left="3220"/>
        <w:rPr>
          <w:color w:val="000000"/>
        </w:rPr>
      </w:pPr>
      <w:r>
        <w:rPr>
          <w:color w:val="000000"/>
        </w:rPr>
        <w:t>Osoby biorące udział w opracowaniu:</w:t>
      </w:r>
    </w:p>
    <w:p w14:paraId="24FD38E5" w14:textId="77777777" w:rsidR="00593FA5" w:rsidRDefault="00585342">
      <w:pPr>
        <w:spacing w:before="47"/>
        <w:ind w:left="6068"/>
        <w:rPr>
          <w:color w:val="000000"/>
        </w:rPr>
      </w:pPr>
      <w:r>
        <w:rPr>
          <w:color w:val="000000"/>
        </w:rPr>
        <w:t>mgr inż. arch. Piotr Lisow</w:t>
      </w:r>
      <w:r>
        <w:rPr>
          <w:color w:val="000000"/>
        </w:rPr>
        <w:t>ski</w:t>
      </w:r>
    </w:p>
    <w:p w14:paraId="217C7D57" w14:textId="77777777" w:rsidR="00593FA5" w:rsidRDefault="00585342">
      <w:pPr>
        <w:spacing w:before="47"/>
        <w:ind w:left="6068"/>
        <w:rPr>
          <w:color w:val="000000"/>
        </w:rPr>
      </w:pPr>
      <w:r>
        <w:rPr>
          <w:color w:val="000000"/>
        </w:rPr>
        <w:t xml:space="preserve">inż. arch. kraj. Szymon </w:t>
      </w:r>
      <w:proofErr w:type="spellStart"/>
      <w:r>
        <w:rPr>
          <w:color w:val="000000"/>
        </w:rPr>
        <w:t>Wientzek</w:t>
      </w:r>
      <w:proofErr w:type="spellEnd"/>
    </w:p>
    <w:sectPr w:rsidR="00593FA5">
      <w:pgSz w:w="11900" w:h="16840"/>
      <w:pgMar w:top="1960" w:right="100" w:bottom="980" w:left="100" w:header="748" w:footer="7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4F232" w14:textId="77777777" w:rsidR="00585342" w:rsidRDefault="00585342">
      <w:r>
        <w:separator/>
      </w:r>
    </w:p>
  </w:endnote>
  <w:endnote w:type="continuationSeparator" w:id="0">
    <w:p w14:paraId="576ECEBF" w14:textId="77777777" w:rsidR="00585342" w:rsidRDefault="005853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Noto Sans Symbols">
    <w:altName w:val="Segoe Print"/>
    <w:charset w:val="00"/>
    <w:family w:val="auto"/>
    <w:pitch w:val="default"/>
  </w:font>
  <w:font w:name="Trebuchet MS">
    <w:panose1 w:val="020B0603020202020204"/>
    <w:charset w:val="EE"/>
    <w:family w:val="swiss"/>
    <w:pitch w:val="variable"/>
    <w:sig w:usb0="000006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Arial Unicode MS">
    <w:altName w:val="Yu Gothic"/>
    <w:panose1 w:val="020B0604020202020204"/>
    <w:charset w:val="80"/>
    <w:family w:val="swiss"/>
    <w:pitch w:val="default"/>
    <w:sig w:usb0="00000000" w:usb1="00000000"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A7DEF" w14:textId="77777777" w:rsidR="00593FA5" w:rsidRDefault="00585342">
    <w:pPr>
      <w:spacing w:line="14" w:lineRule="auto"/>
      <w:rPr>
        <w:color w:val="000000"/>
        <w:sz w:val="20"/>
        <w:szCs w:val="20"/>
      </w:rPr>
    </w:pPr>
    <w:r>
      <w:rPr>
        <w:noProof/>
        <w:lang w:eastAsia="pl-PL"/>
      </w:rPr>
      <mc:AlternateContent>
        <mc:Choice Requires="wps">
          <w:drawing>
            <wp:anchor distT="0" distB="0" distL="0" distR="0" simplePos="0" relativeHeight="251667456" behindDoc="1" locked="0" layoutInCell="1" allowOverlap="1">
              <wp:simplePos x="0" y="0"/>
              <wp:positionH relativeFrom="column">
                <wp:posOffset>6565900</wp:posOffset>
              </wp:positionH>
              <wp:positionV relativeFrom="paragraph">
                <wp:posOffset>10045700</wp:posOffset>
              </wp:positionV>
              <wp:extent cx="198755" cy="156210"/>
              <wp:effectExtent l="0" t="0" r="0" b="0"/>
              <wp:wrapNone/>
              <wp:docPr id="183" name="Prostokąt 183"/>
              <wp:cNvGraphicFramePr/>
              <a:graphic xmlns:a="http://schemas.openxmlformats.org/drawingml/2006/main">
                <a:graphicData uri="http://schemas.microsoft.com/office/word/2010/wordprocessingShape">
                  <wps:wsp>
                    <wps:cNvSpPr/>
                    <wps:spPr>
                      <a:xfrm>
                        <a:off x="5251385" y="3706658"/>
                        <a:ext cx="189230" cy="146685"/>
                      </a:xfrm>
                      <a:prstGeom prst="rect">
                        <a:avLst/>
                      </a:prstGeom>
                      <a:noFill/>
                      <a:ln>
                        <a:noFill/>
                      </a:ln>
                    </wps:spPr>
                    <wps:txbx>
                      <w:txbxContent>
                        <w:p w14:paraId="607AFD3B" w14:textId="77777777" w:rsidR="00593FA5" w:rsidRDefault="00585342">
                          <w:pPr>
                            <w:spacing w:before="25"/>
                            <w:ind w:left="60" w:firstLine="60"/>
                          </w:pPr>
                          <w:r>
                            <w:rPr>
                              <w:b/>
                              <w:color w:val="606060"/>
                              <w:sz w:val="16"/>
                            </w:rPr>
                            <w:t xml:space="preserve"> PAGE </w:t>
                          </w:r>
                          <w:r>
                            <w:rPr>
                              <w:color w:val="000000"/>
                            </w:rPr>
                            <w:t>10</w:t>
                          </w:r>
                        </w:p>
                      </w:txbxContent>
                    </wps:txbx>
                    <wps:bodyPr spcFirstLastPara="1" wrap="square" lIns="0" tIns="0" rIns="0" bIns="0" anchor="t" anchorCtr="0">
                      <a:noAutofit/>
                    </wps:bodyPr>
                  </wps:wsp>
                </a:graphicData>
              </a:graphic>
            </wp:anchor>
          </w:drawing>
        </mc:Choice>
        <mc:Fallback>
          <w:pict>
            <v:rect id="Prostokąt 183" o:spid="_x0000_s1322" style="position:absolute;margin-left:517pt;margin-top:791pt;width:15.65pt;height:12.3pt;z-index:-25164902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" filled="f" stroked="f">
              <v:textbox inset="0,0,0,0">
                <w:txbxContent>
                  <w:p w14:paraId="607AFD3B" w14:textId="77777777" w:rsidR="00593FA5" w:rsidRDefault="00585342">
                    <w:pPr>
                      <w:spacing w:before="25"/>
                      <w:ind w:left="60" w:firstLine="60"/>
                    </w:pPr>
                    <w:r>
                      <w:rPr>
                        <w:b/>
                        <w:color w:val="606060"/>
                        <w:sz w:val="16"/>
                      </w:rPr>
                      <w:t xml:space="preserve"> PAGE </w:t>
                    </w:r>
                    <w:r>
                      <w:rPr>
                        <w:color w:val="000000"/>
                      </w:rPr>
                      <w:t>10</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54BCF1" w14:textId="77777777" w:rsidR="00585342" w:rsidRDefault="00585342">
      <w:r>
        <w:separator/>
      </w:r>
    </w:p>
  </w:footnote>
  <w:footnote w:type="continuationSeparator" w:id="0">
    <w:p w14:paraId="496D75D0" w14:textId="77777777" w:rsidR="00585342" w:rsidRDefault="005853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C1FE2" w14:textId="77777777" w:rsidR="00593FA5" w:rsidRDefault="00585342">
    <w:pPr>
      <w:spacing w:before="114"/>
      <w:ind w:firstLineChars="850" w:firstLine="1360"/>
      <w:rPr>
        <w:color w:val="000000"/>
        <w:sz w:val="16"/>
        <w:szCs w:val="16"/>
      </w:rPr>
    </w:pPr>
    <w:r>
      <w:rPr>
        <w:color w:val="000000"/>
        <w:sz w:val="16"/>
        <w:szCs w:val="16"/>
      </w:rPr>
      <w:t>PROGRAM FUNKCJONALNO – UŻYTKOWY</w:t>
    </w:r>
  </w:p>
  <w:p w14:paraId="194FFCAB" w14:textId="77777777" w:rsidR="00593FA5" w:rsidRDefault="00585342">
    <w:pPr>
      <w:spacing w:before="114"/>
      <w:ind w:firstLineChars="850" w:firstLine="1360"/>
      <w:rPr>
        <w:color w:val="000000"/>
        <w:sz w:val="16"/>
        <w:szCs w:val="16"/>
      </w:rPr>
    </w:pPr>
    <w:r>
      <w:rPr>
        <w:color w:val="000000"/>
        <w:sz w:val="16"/>
        <w:szCs w:val="16"/>
      </w:rPr>
      <w:t xml:space="preserve">OCHRONA RÓŻNORODNOŚCI BIOLOGICZNEJ I ZAPOBIEGANIE ANTROPOPRESJI </w:t>
    </w:r>
  </w:p>
  <w:p w14:paraId="2C9CDE40" w14:textId="77777777" w:rsidR="00593FA5" w:rsidRDefault="00585342">
    <w:pPr>
      <w:spacing w:before="114"/>
      <w:ind w:firstLineChars="850" w:firstLine="1360"/>
      <w:rPr>
        <w:color w:val="000000"/>
        <w:sz w:val="16"/>
        <w:szCs w:val="16"/>
      </w:rPr>
    </w:pPr>
    <w:r>
      <w:rPr>
        <w:color w:val="000000"/>
        <w:sz w:val="16"/>
        <w:szCs w:val="16"/>
      </w:rPr>
      <w:t>NA OBSZARZE NATURA 2000 DOLINA DOLNEGO BUGU W GMINIE PERLEJEWO -WRZESIEŃ 2021</w:t>
    </w:r>
  </w:p>
  <w:p w14:paraId="19070496" w14:textId="77777777" w:rsidR="00593FA5" w:rsidRDefault="00593FA5">
    <w:pPr>
      <w:tabs>
        <w:tab w:val="left" w:pos="2899"/>
        <w:tab w:val="left" w:pos="2900"/>
      </w:tabs>
      <w:spacing w:before="20"/>
      <w:rPr>
        <w:color w:val="000000"/>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4E4E29"/>
    <w:multiLevelType w:val="multilevel"/>
    <w:tmpl w:val="804E4E2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825EC3C5"/>
    <w:multiLevelType w:val="multilevel"/>
    <w:tmpl w:val="825EC3C5"/>
    <w:lvl w:ilvl="0">
      <w:start w:val="7"/>
      <w:numFmt w:val="decimal"/>
      <w:lvlText w:val="%1"/>
      <w:lvlJc w:val="left"/>
      <w:pPr>
        <w:ind w:left="2445" w:hanging="626"/>
      </w:pPr>
    </w:lvl>
    <w:lvl w:ilvl="1">
      <w:start w:val="7"/>
      <w:numFmt w:val="decimal"/>
      <w:lvlText w:val="%1.%2"/>
      <w:lvlJc w:val="left"/>
      <w:pPr>
        <w:ind w:left="2445" w:hanging="626"/>
      </w:pPr>
    </w:lvl>
    <w:lvl w:ilvl="2">
      <w:start w:val="1"/>
      <w:numFmt w:val="decimal"/>
      <w:lvlText w:val="%1.%2.%3."/>
      <w:lvlJc w:val="left"/>
      <w:pPr>
        <w:ind w:left="2445" w:hanging="626"/>
      </w:pPr>
      <w:rPr>
        <w:rFonts w:ascii="Arial" w:eastAsia="Arial" w:hAnsi="Arial" w:cs="Arial"/>
        <w:b/>
        <w:sz w:val="20"/>
        <w:szCs w:val="20"/>
      </w:rPr>
    </w:lvl>
    <w:lvl w:ilvl="3">
      <w:numFmt w:val="bullet"/>
      <w:lvlText w:val="•"/>
      <w:lvlJc w:val="left"/>
      <w:pPr>
        <w:ind w:left="5218" w:hanging="626"/>
      </w:pPr>
    </w:lvl>
    <w:lvl w:ilvl="4">
      <w:numFmt w:val="bullet"/>
      <w:lvlText w:val="•"/>
      <w:lvlJc w:val="left"/>
      <w:pPr>
        <w:ind w:left="6144" w:hanging="626"/>
      </w:pPr>
    </w:lvl>
    <w:lvl w:ilvl="5">
      <w:numFmt w:val="bullet"/>
      <w:lvlText w:val="•"/>
      <w:lvlJc w:val="left"/>
      <w:pPr>
        <w:ind w:left="7070" w:hanging="626"/>
      </w:pPr>
    </w:lvl>
    <w:lvl w:ilvl="6">
      <w:numFmt w:val="bullet"/>
      <w:lvlText w:val="•"/>
      <w:lvlJc w:val="left"/>
      <w:pPr>
        <w:ind w:left="7996" w:hanging="626"/>
      </w:pPr>
    </w:lvl>
    <w:lvl w:ilvl="7">
      <w:numFmt w:val="bullet"/>
      <w:lvlText w:val="•"/>
      <w:lvlJc w:val="left"/>
      <w:pPr>
        <w:ind w:left="8922" w:hanging="626"/>
      </w:pPr>
    </w:lvl>
    <w:lvl w:ilvl="8">
      <w:numFmt w:val="bullet"/>
      <w:lvlText w:val="•"/>
      <w:lvlJc w:val="left"/>
      <w:pPr>
        <w:ind w:left="9848" w:hanging="626"/>
      </w:pPr>
    </w:lvl>
  </w:abstractNum>
  <w:abstractNum w:abstractNumId="2" w15:restartNumberingAfterBreak="0">
    <w:nsid w:val="883B3669"/>
    <w:multiLevelType w:val="multilevel"/>
    <w:tmpl w:val="883B3669"/>
    <w:lvl w:ilvl="0">
      <w:numFmt w:val="bullet"/>
      <w:lvlText w:val="●"/>
      <w:lvlJc w:val="left"/>
      <w:pPr>
        <w:ind w:left="1820" w:hanging="360"/>
      </w:pPr>
      <w:rPr>
        <w:rFonts w:ascii="Noto Sans Symbols" w:eastAsia="Noto Sans Symbols" w:hAnsi="Noto Sans Symbols" w:cs="Noto Sans Symbols"/>
        <w:sz w:val="22"/>
        <w:szCs w:val="22"/>
        <w:vertAlign w:val="baseline"/>
      </w:rPr>
    </w:lvl>
    <w:lvl w:ilvl="1">
      <w:numFmt w:val="bullet"/>
      <w:lvlText w:val="•"/>
      <w:lvlJc w:val="left"/>
      <w:pPr>
        <w:ind w:left="2808" w:hanging="360"/>
      </w:pPr>
    </w:lvl>
    <w:lvl w:ilvl="2">
      <w:numFmt w:val="bullet"/>
      <w:lvlText w:val="•"/>
      <w:lvlJc w:val="left"/>
      <w:pPr>
        <w:ind w:left="3796" w:hanging="360"/>
      </w:pPr>
    </w:lvl>
    <w:lvl w:ilvl="3">
      <w:numFmt w:val="bullet"/>
      <w:lvlText w:val="•"/>
      <w:lvlJc w:val="left"/>
      <w:pPr>
        <w:ind w:left="4784" w:hanging="360"/>
      </w:pPr>
    </w:lvl>
    <w:lvl w:ilvl="4">
      <w:numFmt w:val="bullet"/>
      <w:lvlText w:val="•"/>
      <w:lvlJc w:val="left"/>
      <w:pPr>
        <w:ind w:left="5772" w:hanging="360"/>
      </w:pPr>
    </w:lvl>
    <w:lvl w:ilvl="5">
      <w:numFmt w:val="bullet"/>
      <w:lvlText w:val="•"/>
      <w:lvlJc w:val="left"/>
      <w:pPr>
        <w:ind w:left="6760" w:hanging="360"/>
      </w:pPr>
    </w:lvl>
    <w:lvl w:ilvl="6">
      <w:numFmt w:val="bullet"/>
      <w:lvlText w:val="•"/>
      <w:lvlJc w:val="left"/>
      <w:pPr>
        <w:ind w:left="7748" w:hanging="360"/>
      </w:pPr>
    </w:lvl>
    <w:lvl w:ilvl="7">
      <w:numFmt w:val="bullet"/>
      <w:lvlText w:val="•"/>
      <w:lvlJc w:val="left"/>
      <w:pPr>
        <w:ind w:left="8736" w:hanging="360"/>
      </w:pPr>
    </w:lvl>
    <w:lvl w:ilvl="8">
      <w:numFmt w:val="bullet"/>
      <w:lvlText w:val="•"/>
      <w:lvlJc w:val="left"/>
      <w:pPr>
        <w:ind w:left="9724" w:hanging="360"/>
      </w:pPr>
    </w:lvl>
  </w:abstractNum>
  <w:abstractNum w:abstractNumId="3" w15:restartNumberingAfterBreak="0">
    <w:nsid w:val="91B69C97"/>
    <w:multiLevelType w:val="multilevel"/>
    <w:tmpl w:val="91B69C97"/>
    <w:lvl w:ilvl="0">
      <w:numFmt w:val="bullet"/>
      <w:lvlText w:val="·"/>
      <w:lvlJc w:val="left"/>
      <w:pPr>
        <w:ind w:left="1460" w:hanging="146"/>
      </w:pPr>
      <w:rPr>
        <w:rFonts w:ascii="Arial" w:eastAsia="Arial" w:hAnsi="Arial" w:cs="Arial"/>
        <w:sz w:val="22"/>
        <w:szCs w:val="22"/>
      </w:rPr>
    </w:lvl>
    <w:lvl w:ilvl="1">
      <w:numFmt w:val="bullet"/>
      <w:lvlText w:val="•"/>
      <w:lvlJc w:val="left"/>
      <w:pPr>
        <w:ind w:left="2484" w:hanging="146"/>
      </w:pPr>
    </w:lvl>
    <w:lvl w:ilvl="2">
      <w:numFmt w:val="bullet"/>
      <w:lvlText w:val="•"/>
      <w:lvlJc w:val="left"/>
      <w:pPr>
        <w:ind w:left="3508" w:hanging="146"/>
      </w:pPr>
    </w:lvl>
    <w:lvl w:ilvl="3">
      <w:numFmt w:val="bullet"/>
      <w:lvlText w:val="•"/>
      <w:lvlJc w:val="left"/>
      <w:pPr>
        <w:ind w:left="4532" w:hanging="146"/>
      </w:pPr>
    </w:lvl>
    <w:lvl w:ilvl="4">
      <w:numFmt w:val="bullet"/>
      <w:lvlText w:val="•"/>
      <w:lvlJc w:val="left"/>
      <w:pPr>
        <w:ind w:left="5556" w:hanging="146"/>
      </w:pPr>
    </w:lvl>
    <w:lvl w:ilvl="5">
      <w:numFmt w:val="bullet"/>
      <w:lvlText w:val="•"/>
      <w:lvlJc w:val="left"/>
      <w:pPr>
        <w:ind w:left="6580" w:hanging="146"/>
      </w:pPr>
    </w:lvl>
    <w:lvl w:ilvl="6">
      <w:numFmt w:val="bullet"/>
      <w:lvlText w:val="•"/>
      <w:lvlJc w:val="left"/>
      <w:pPr>
        <w:ind w:left="7604" w:hanging="146"/>
      </w:pPr>
    </w:lvl>
    <w:lvl w:ilvl="7">
      <w:numFmt w:val="bullet"/>
      <w:lvlText w:val="•"/>
      <w:lvlJc w:val="left"/>
      <w:pPr>
        <w:ind w:left="8628" w:hanging="146"/>
      </w:pPr>
    </w:lvl>
    <w:lvl w:ilvl="8">
      <w:numFmt w:val="bullet"/>
      <w:lvlText w:val="•"/>
      <w:lvlJc w:val="left"/>
      <w:pPr>
        <w:ind w:left="9652" w:hanging="146"/>
      </w:pPr>
    </w:lvl>
  </w:abstractNum>
  <w:abstractNum w:abstractNumId="4" w15:restartNumberingAfterBreak="0">
    <w:nsid w:val="9377BC45"/>
    <w:multiLevelType w:val="multilevel"/>
    <w:tmpl w:val="9377BC45"/>
    <w:lvl w:ilvl="0">
      <w:numFmt w:val="bullet"/>
      <w:lvlText w:val="●"/>
      <w:lvlJc w:val="left"/>
      <w:pPr>
        <w:ind w:left="2180" w:hanging="360"/>
      </w:pPr>
      <w:rPr>
        <w:rFonts w:ascii="Noto Sans Symbols" w:eastAsia="Noto Sans Symbols" w:hAnsi="Noto Sans Symbols" w:cs="Noto Sans Symbols"/>
        <w:sz w:val="22"/>
        <w:szCs w:val="22"/>
        <w:vertAlign w:val="baseline"/>
      </w:rPr>
    </w:lvl>
    <w:lvl w:ilvl="1">
      <w:numFmt w:val="bullet"/>
      <w:lvlText w:val="•"/>
      <w:lvlJc w:val="left"/>
      <w:pPr>
        <w:ind w:left="3132" w:hanging="360"/>
      </w:pPr>
    </w:lvl>
    <w:lvl w:ilvl="2">
      <w:numFmt w:val="bullet"/>
      <w:lvlText w:val="•"/>
      <w:lvlJc w:val="left"/>
      <w:pPr>
        <w:ind w:left="4084" w:hanging="360"/>
      </w:pPr>
    </w:lvl>
    <w:lvl w:ilvl="3">
      <w:numFmt w:val="bullet"/>
      <w:lvlText w:val="•"/>
      <w:lvlJc w:val="left"/>
      <w:pPr>
        <w:ind w:left="5036" w:hanging="360"/>
      </w:pPr>
    </w:lvl>
    <w:lvl w:ilvl="4">
      <w:numFmt w:val="bullet"/>
      <w:lvlText w:val="•"/>
      <w:lvlJc w:val="left"/>
      <w:pPr>
        <w:ind w:left="5988" w:hanging="360"/>
      </w:pPr>
    </w:lvl>
    <w:lvl w:ilvl="5">
      <w:numFmt w:val="bullet"/>
      <w:lvlText w:val="•"/>
      <w:lvlJc w:val="left"/>
      <w:pPr>
        <w:ind w:left="6940" w:hanging="360"/>
      </w:pPr>
    </w:lvl>
    <w:lvl w:ilvl="6">
      <w:numFmt w:val="bullet"/>
      <w:lvlText w:val="•"/>
      <w:lvlJc w:val="left"/>
      <w:pPr>
        <w:ind w:left="7892" w:hanging="360"/>
      </w:pPr>
    </w:lvl>
    <w:lvl w:ilvl="7">
      <w:numFmt w:val="bullet"/>
      <w:lvlText w:val="•"/>
      <w:lvlJc w:val="left"/>
      <w:pPr>
        <w:ind w:left="8844" w:hanging="360"/>
      </w:pPr>
    </w:lvl>
    <w:lvl w:ilvl="8">
      <w:numFmt w:val="bullet"/>
      <w:lvlText w:val="•"/>
      <w:lvlJc w:val="left"/>
      <w:pPr>
        <w:ind w:left="9796" w:hanging="360"/>
      </w:pPr>
    </w:lvl>
  </w:abstractNum>
  <w:abstractNum w:abstractNumId="5" w15:restartNumberingAfterBreak="0">
    <w:nsid w:val="9ACF65A0"/>
    <w:multiLevelType w:val="multilevel"/>
    <w:tmpl w:val="9ACF65A0"/>
    <w:lvl w:ilvl="0">
      <w:start w:val="1"/>
      <w:numFmt w:val="lowerLetter"/>
      <w:lvlText w:val="%1)"/>
      <w:lvlJc w:val="left"/>
      <w:pPr>
        <w:ind w:left="1998" w:hanging="239"/>
      </w:pPr>
      <w:rPr>
        <w:rFonts w:ascii="Arial" w:eastAsia="Arial" w:hAnsi="Arial" w:cs="Arial"/>
        <w:sz w:val="22"/>
        <w:szCs w:val="22"/>
      </w:rPr>
    </w:lvl>
    <w:lvl w:ilvl="1">
      <w:numFmt w:val="bullet"/>
      <w:lvlText w:val="•"/>
      <w:lvlJc w:val="left"/>
      <w:pPr>
        <w:ind w:left="2970" w:hanging="239"/>
      </w:pPr>
    </w:lvl>
    <w:lvl w:ilvl="2">
      <w:numFmt w:val="bullet"/>
      <w:lvlText w:val="•"/>
      <w:lvlJc w:val="left"/>
      <w:pPr>
        <w:ind w:left="3940" w:hanging="239"/>
      </w:pPr>
    </w:lvl>
    <w:lvl w:ilvl="3">
      <w:numFmt w:val="bullet"/>
      <w:lvlText w:val="•"/>
      <w:lvlJc w:val="left"/>
      <w:pPr>
        <w:ind w:left="4910" w:hanging="239"/>
      </w:pPr>
    </w:lvl>
    <w:lvl w:ilvl="4">
      <w:numFmt w:val="bullet"/>
      <w:lvlText w:val="•"/>
      <w:lvlJc w:val="left"/>
      <w:pPr>
        <w:ind w:left="5880" w:hanging="239"/>
      </w:pPr>
    </w:lvl>
    <w:lvl w:ilvl="5">
      <w:numFmt w:val="bullet"/>
      <w:lvlText w:val="•"/>
      <w:lvlJc w:val="left"/>
      <w:pPr>
        <w:ind w:left="6850" w:hanging="239"/>
      </w:pPr>
    </w:lvl>
    <w:lvl w:ilvl="6">
      <w:numFmt w:val="bullet"/>
      <w:lvlText w:val="•"/>
      <w:lvlJc w:val="left"/>
      <w:pPr>
        <w:ind w:left="7820" w:hanging="239"/>
      </w:pPr>
    </w:lvl>
    <w:lvl w:ilvl="7">
      <w:numFmt w:val="bullet"/>
      <w:lvlText w:val="•"/>
      <w:lvlJc w:val="left"/>
      <w:pPr>
        <w:ind w:left="8790" w:hanging="239"/>
      </w:pPr>
    </w:lvl>
    <w:lvl w:ilvl="8">
      <w:numFmt w:val="bullet"/>
      <w:lvlText w:val="•"/>
      <w:lvlJc w:val="left"/>
      <w:pPr>
        <w:ind w:left="9760" w:hanging="239"/>
      </w:pPr>
    </w:lvl>
  </w:abstractNum>
  <w:abstractNum w:abstractNumId="6" w15:restartNumberingAfterBreak="0">
    <w:nsid w:val="9C11E984"/>
    <w:multiLevelType w:val="multilevel"/>
    <w:tmpl w:val="9C11E98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9D5D7490"/>
    <w:multiLevelType w:val="multilevel"/>
    <w:tmpl w:val="9D5D7490"/>
    <w:lvl w:ilvl="0">
      <w:numFmt w:val="bullet"/>
      <w:lvlText w:val="●"/>
      <w:lvlJc w:val="left"/>
      <w:pPr>
        <w:ind w:left="1820" w:hanging="360"/>
      </w:pPr>
      <w:rPr>
        <w:rFonts w:ascii="Noto Sans Symbols" w:eastAsia="Noto Sans Symbols" w:hAnsi="Noto Sans Symbols" w:cs="Noto Sans Symbols"/>
        <w:sz w:val="22"/>
        <w:szCs w:val="22"/>
        <w:vertAlign w:val="baseline"/>
      </w:rPr>
    </w:lvl>
    <w:lvl w:ilvl="1">
      <w:numFmt w:val="bullet"/>
      <w:lvlText w:val="●"/>
      <w:lvlJc w:val="left"/>
      <w:pPr>
        <w:ind w:left="2180" w:hanging="360"/>
      </w:pPr>
      <w:rPr>
        <w:rFonts w:ascii="Noto Sans Symbols" w:eastAsia="Noto Sans Symbols" w:hAnsi="Noto Sans Symbols" w:cs="Noto Sans Symbols"/>
        <w:sz w:val="22"/>
        <w:szCs w:val="22"/>
        <w:vertAlign w:val="baseline"/>
      </w:rPr>
    </w:lvl>
    <w:lvl w:ilvl="2">
      <w:numFmt w:val="bullet"/>
      <w:lvlText w:val="•"/>
      <w:lvlJc w:val="left"/>
      <w:pPr>
        <w:ind w:left="3237" w:hanging="360"/>
      </w:pPr>
    </w:lvl>
    <w:lvl w:ilvl="3">
      <w:numFmt w:val="bullet"/>
      <w:lvlText w:val="•"/>
      <w:lvlJc w:val="left"/>
      <w:pPr>
        <w:ind w:left="4295" w:hanging="360"/>
      </w:pPr>
    </w:lvl>
    <w:lvl w:ilvl="4">
      <w:numFmt w:val="bullet"/>
      <w:lvlText w:val="•"/>
      <w:lvlJc w:val="left"/>
      <w:pPr>
        <w:ind w:left="5353" w:hanging="360"/>
      </w:pPr>
    </w:lvl>
    <w:lvl w:ilvl="5">
      <w:numFmt w:val="bullet"/>
      <w:lvlText w:val="•"/>
      <w:lvlJc w:val="left"/>
      <w:pPr>
        <w:ind w:left="6411" w:hanging="360"/>
      </w:pPr>
    </w:lvl>
    <w:lvl w:ilvl="6">
      <w:numFmt w:val="bullet"/>
      <w:lvlText w:val="•"/>
      <w:lvlJc w:val="left"/>
      <w:pPr>
        <w:ind w:left="7468" w:hanging="360"/>
      </w:pPr>
    </w:lvl>
    <w:lvl w:ilvl="7">
      <w:numFmt w:val="bullet"/>
      <w:lvlText w:val="•"/>
      <w:lvlJc w:val="left"/>
      <w:pPr>
        <w:ind w:left="8526" w:hanging="360"/>
      </w:pPr>
    </w:lvl>
    <w:lvl w:ilvl="8">
      <w:numFmt w:val="bullet"/>
      <w:lvlText w:val="•"/>
      <w:lvlJc w:val="left"/>
      <w:pPr>
        <w:ind w:left="9584" w:hanging="360"/>
      </w:pPr>
    </w:lvl>
  </w:abstractNum>
  <w:abstractNum w:abstractNumId="8" w15:restartNumberingAfterBreak="0">
    <w:nsid w:val="9F81B9F9"/>
    <w:multiLevelType w:val="multilevel"/>
    <w:tmpl w:val="9F81B9F9"/>
    <w:lvl w:ilvl="0">
      <w:start w:val="11"/>
      <w:numFmt w:val="decimal"/>
      <w:lvlText w:val="%1"/>
      <w:lvlJc w:val="left"/>
      <w:pPr>
        <w:ind w:left="2020" w:hanging="560"/>
      </w:pPr>
    </w:lvl>
    <w:lvl w:ilvl="1">
      <w:start w:val="1"/>
      <w:numFmt w:val="decimal"/>
      <w:lvlText w:val="%1.%2."/>
      <w:lvlJc w:val="left"/>
      <w:pPr>
        <w:ind w:left="2020" w:hanging="560"/>
      </w:pPr>
      <w:rPr>
        <w:rFonts w:ascii="Arial" w:eastAsia="Arial" w:hAnsi="Arial" w:cs="Arial"/>
        <w:b/>
        <w:sz w:val="20"/>
        <w:szCs w:val="20"/>
      </w:rPr>
    </w:lvl>
    <w:lvl w:ilvl="2">
      <w:numFmt w:val="bullet"/>
      <w:lvlText w:val="•"/>
      <w:lvlJc w:val="left"/>
      <w:pPr>
        <w:ind w:left="2160" w:hanging="200"/>
      </w:pPr>
      <w:rPr>
        <w:rFonts w:ascii="Arial" w:eastAsia="Arial" w:hAnsi="Arial" w:cs="Arial"/>
        <w:sz w:val="22"/>
        <w:szCs w:val="22"/>
      </w:rPr>
    </w:lvl>
    <w:lvl w:ilvl="3">
      <w:numFmt w:val="bullet"/>
      <w:lvlText w:val="•"/>
      <w:lvlJc w:val="left"/>
      <w:pPr>
        <w:ind w:left="4280" w:hanging="200"/>
      </w:pPr>
    </w:lvl>
    <w:lvl w:ilvl="4">
      <w:numFmt w:val="bullet"/>
      <w:lvlText w:val="•"/>
      <w:lvlJc w:val="left"/>
      <w:pPr>
        <w:ind w:left="5340" w:hanging="200"/>
      </w:pPr>
    </w:lvl>
    <w:lvl w:ilvl="5">
      <w:numFmt w:val="bullet"/>
      <w:lvlText w:val="•"/>
      <w:lvlJc w:val="left"/>
      <w:pPr>
        <w:ind w:left="6400" w:hanging="200"/>
      </w:pPr>
    </w:lvl>
    <w:lvl w:ilvl="6">
      <w:numFmt w:val="bullet"/>
      <w:lvlText w:val="•"/>
      <w:lvlJc w:val="left"/>
      <w:pPr>
        <w:ind w:left="7460" w:hanging="200"/>
      </w:pPr>
    </w:lvl>
    <w:lvl w:ilvl="7">
      <w:numFmt w:val="bullet"/>
      <w:lvlText w:val="•"/>
      <w:lvlJc w:val="left"/>
      <w:pPr>
        <w:ind w:left="8520" w:hanging="200"/>
      </w:pPr>
    </w:lvl>
    <w:lvl w:ilvl="8">
      <w:numFmt w:val="bullet"/>
      <w:lvlText w:val="•"/>
      <w:lvlJc w:val="left"/>
      <w:pPr>
        <w:ind w:left="9580" w:hanging="200"/>
      </w:pPr>
    </w:lvl>
  </w:abstractNum>
  <w:abstractNum w:abstractNumId="9" w15:restartNumberingAfterBreak="0">
    <w:nsid w:val="A0C93552"/>
    <w:multiLevelType w:val="multilevel"/>
    <w:tmpl w:val="A0C93552"/>
    <w:lvl w:ilvl="0">
      <w:start w:val="1"/>
      <w:numFmt w:val="lowerLetter"/>
      <w:lvlText w:val="%1)"/>
      <w:lvlJc w:val="left"/>
      <w:pPr>
        <w:ind w:left="1998" w:hanging="239"/>
      </w:pPr>
      <w:rPr>
        <w:rFonts w:ascii="Arial" w:eastAsia="Arial" w:hAnsi="Arial" w:cs="Arial"/>
        <w:sz w:val="22"/>
        <w:szCs w:val="22"/>
      </w:rPr>
    </w:lvl>
    <w:lvl w:ilvl="1">
      <w:numFmt w:val="bullet"/>
      <w:lvlText w:val="•"/>
      <w:lvlJc w:val="left"/>
      <w:pPr>
        <w:ind w:left="2970" w:hanging="239"/>
      </w:pPr>
    </w:lvl>
    <w:lvl w:ilvl="2">
      <w:numFmt w:val="bullet"/>
      <w:lvlText w:val="•"/>
      <w:lvlJc w:val="left"/>
      <w:pPr>
        <w:ind w:left="3940" w:hanging="239"/>
      </w:pPr>
    </w:lvl>
    <w:lvl w:ilvl="3">
      <w:numFmt w:val="bullet"/>
      <w:lvlText w:val="•"/>
      <w:lvlJc w:val="left"/>
      <w:pPr>
        <w:ind w:left="4910" w:hanging="239"/>
      </w:pPr>
    </w:lvl>
    <w:lvl w:ilvl="4">
      <w:numFmt w:val="bullet"/>
      <w:lvlText w:val="•"/>
      <w:lvlJc w:val="left"/>
      <w:pPr>
        <w:ind w:left="5880" w:hanging="239"/>
      </w:pPr>
    </w:lvl>
    <w:lvl w:ilvl="5">
      <w:numFmt w:val="bullet"/>
      <w:lvlText w:val="•"/>
      <w:lvlJc w:val="left"/>
      <w:pPr>
        <w:ind w:left="6850" w:hanging="239"/>
      </w:pPr>
    </w:lvl>
    <w:lvl w:ilvl="6">
      <w:numFmt w:val="bullet"/>
      <w:lvlText w:val="•"/>
      <w:lvlJc w:val="left"/>
      <w:pPr>
        <w:ind w:left="7820" w:hanging="239"/>
      </w:pPr>
    </w:lvl>
    <w:lvl w:ilvl="7">
      <w:numFmt w:val="bullet"/>
      <w:lvlText w:val="•"/>
      <w:lvlJc w:val="left"/>
      <w:pPr>
        <w:ind w:left="8790" w:hanging="239"/>
      </w:pPr>
    </w:lvl>
    <w:lvl w:ilvl="8">
      <w:numFmt w:val="bullet"/>
      <w:lvlText w:val="•"/>
      <w:lvlJc w:val="left"/>
      <w:pPr>
        <w:ind w:left="9760" w:hanging="239"/>
      </w:pPr>
    </w:lvl>
  </w:abstractNum>
  <w:abstractNum w:abstractNumId="10" w15:restartNumberingAfterBreak="0">
    <w:nsid w:val="A0F05207"/>
    <w:multiLevelType w:val="multilevel"/>
    <w:tmpl w:val="A0F05207"/>
    <w:lvl w:ilvl="0">
      <w:start w:val="1"/>
      <w:numFmt w:val="lowerLetter"/>
      <w:lvlText w:val="%1)"/>
      <w:lvlJc w:val="left"/>
      <w:pPr>
        <w:ind w:left="1460" w:hanging="360"/>
      </w:pPr>
      <w:rPr>
        <w:rFonts w:ascii="Arial" w:eastAsia="Arial" w:hAnsi="Arial" w:cs="Arial"/>
        <w:sz w:val="22"/>
        <w:szCs w:val="22"/>
      </w:rPr>
    </w:lvl>
    <w:lvl w:ilvl="1">
      <w:numFmt w:val="bullet"/>
      <w:lvlText w:val="•"/>
      <w:lvlJc w:val="left"/>
      <w:pPr>
        <w:ind w:left="1860" w:hanging="200"/>
      </w:pPr>
      <w:rPr>
        <w:rFonts w:ascii="Arial" w:eastAsia="Arial" w:hAnsi="Arial" w:cs="Arial"/>
        <w:color w:val="auto"/>
        <w:sz w:val="22"/>
        <w:szCs w:val="22"/>
      </w:rPr>
    </w:lvl>
    <w:lvl w:ilvl="2">
      <w:numFmt w:val="bullet"/>
      <w:lvlText w:val="•"/>
      <w:lvlJc w:val="left"/>
      <w:pPr>
        <w:ind w:left="2953" w:hanging="200"/>
      </w:pPr>
    </w:lvl>
    <w:lvl w:ilvl="3">
      <w:numFmt w:val="bullet"/>
      <w:lvlText w:val="•"/>
      <w:lvlJc w:val="left"/>
      <w:pPr>
        <w:ind w:left="4046" w:hanging="200"/>
      </w:pPr>
    </w:lvl>
    <w:lvl w:ilvl="4">
      <w:numFmt w:val="bullet"/>
      <w:lvlText w:val="•"/>
      <w:lvlJc w:val="left"/>
      <w:pPr>
        <w:ind w:left="5140" w:hanging="200"/>
      </w:pPr>
    </w:lvl>
    <w:lvl w:ilvl="5">
      <w:numFmt w:val="bullet"/>
      <w:lvlText w:val="•"/>
      <w:lvlJc w:val="left"/>
      <w:pPr>
        <w:ind w:left="6233" w:hanging="200"/>
      </w:pPr>
    </w:lvl>
    <w:lvl w:ilvl="6">
      <w:numFmt w:val="bullet"/>
      <w:lvlText w:val="•"/>
      <w:lvlJc w:val="left"/>
      <w:pPr>
        <w:ind w:left="7326" w:hanging="200"/>
      </w:pPr>
    </w:lvl>
    <w:lvl w:ilvl="7">
      <w:numFmt w:val="bullet"/>
      <w:lvlText w:val="•"/>
      <w:lvlJc w:val="left"/>
      <w:pPr>
        <w:ind w:left="8420" w:hanging="200"/>
      </w:pPr>
    </w:lvl>
    <w:lvl w:ilvl="8">
      <w:numFmt w:val="bullet"/>
      <w:lvlText w:val="•"/>
      <w:lvlJc w:val="left"/>
      <w:pPr>
        <w:ind w:left="9513" w:hanging="200"/>
      </w:pPr>
    </w:lvl>
  </w:abstractNum>
  <w:abstractNum w:abstractNumId="11" w15:restartNumberingAfterBreak="0">
    <w:nsid w:val="A9AC3AA7"/>
    <w:multiLevelType w:val="multilevel"/>
    <w:tmpl w:val="A9AC3AA7"/>
    <w:lvl w:ilvl="0">
      <w:numFmt w:val="bullet"/>
      <w:lvlText w:val="•"/>
      <w:lvlJc w:val="left"/>
      <w:pPr>
        <w:ind w:left="1300" w:hanging="304"/>
      </w:pPr>
      <w:rPr>
        <w:rFonts w:ascii="Arial" w:eastAsia="Arial" w:hAnsi="Arial" w:cs="Arial"/>
        <w:sz w:val="22"/>
        <w:szCs w:val="22"/>
      </w:rPr>
    </w:lvl>
    <w:lvl w:ilvl="1">
      <w:numFmt w:val="bullet"/>
      <w:lvlText w:val="•"/>
      <w:lvlJc w:val="left"/>
      <w:pPr>
        <w:ind w:left="2340" w:hanging="304"/>
      </w:pPr>
    </w:lvl>
    <w:lvl w:ilvl="2">
      <w:numFmt w:val="bullet"/>
      <w:lvlText w:val="•"/>
      <w:lvlJc w:val="left"/>
      <w:pPr>
        <w:ind w:left="3380" w:hanging="304"/>
      </w:pPr>
    </w:lvl>
    <w:lvl w:ilvl="3">
      <w:numFmt w:val="bullet"/>
      <w:lvlText w:val="•"/>
      <w:lvlJc w:val="left"/>
      <w:pPr>
        <w:ind w:left="4420" w:hanging="304"/>
      </w:pPr>
    </w:lvl>
    <w:lvl w:ilvl="4">
      <w:numFmt w:val="bullet"/>
      <w:lvlText w:val="•"/>
      <w:lvlJc w:val="left"/>
      <w:pPr>
        <w:ind w:left="5460" w:hanging="304"/>
      </w:pPr>
    </w:lvl>
    <w:lvl w:ilvl="5">
      <w:numFmt w:val="bullet"/>
      <w:lvlText w:val="•"/>
      <w:lvlJc w:val="left"/>
      <w:pPr>
        <w:ind w:left="6500" w:hanging="304"/>
      </w:pPr>
    </w:lvl>
    <w:lvl w:ilvl="6">
      <w:numFmt w:val="bullet"/>
      <w:lvlText w:val="•"/>
      <w:lvlJc w:val="left"/>
      <w:pPr>
        <w:ind w:left="7540" w:hanging="304"/>
      </w:pPr>
    </w:lvl>
    <w:lvl w:ilvl="7">
      <w:numFmt w:val="bullet"/>
      <w:lvlText w:val="•"/>
      <w:lvlJc w:val="left"/>
      <w:pPr>
        <w:ind w:left="8580" w:hanging="304"/>
      </w:pPr>
    </w:lvl>
    <w:lvl w:ilvl="8">
      <w:numFmt w:val="bullet"/>
      <w:lvlText w:val="•"/>
      <w:lvlJc w:val="left"/>
      <w:pPr>
        <w:ind w:left="9620" w:hanging="304"/>
      </w:pPr>
    </w:lvl>
  </w:abstractNum>
  <w:abstractNum w:abstractNumId="12" w15:restartNumberingAfterBreak="0">
    <w:nsid w:val="AAF3F3FA"/>
    <w:multiLevelType w:val="multilevel"/>
    <w:tmpl w:val="AAF3F3FA"/>
    <w:lvl w:ilvl="0">
      <w:numFmt w:val="bullet"/>
      <w:lvlText w:val="·"/>
      <w:lvlJc w:val="left"/>
      <w:pPr>
        <w:ind w:left="2900" w:hanging="360"/>
      </w:pPr>
      <w:rPr>
        <w:rFonts w:ascii="Trebuchet MS" w:eastAsia="Trebuchet MS" w:hAnsi="Trebuchet MS" w:cs="Trebuchet MS"/>
        <w:sz w:val="22"/>
        <w:szCs w:val="22"/>
      </w:rPr>
    </w:lvl>
    <w:lvl w:ilvl="1">
      <w:numFmt w:val="bullet"/>
      <w:lvlText w:val="•"/>
      <w:lvlJc w:val="left"/>
      <w:pPr>
        <w:ind w:left="3780" w:hanging="360"/>
      </w:pPr>
    </w:lvl>
    <w:lvl w:ilvl="2">
      <w:numFmt w:val="bullet"/>
      <w:lvlText w:val="•"/>
      <w:lvlJc w:val="left"/>
      <w:pPr>
        <w:ind w:left="4660" w:hanging="360"/>
      </w:pPr>
    </w:lvl>
    <w:lvl w:ilvl="3">
      <w:numFmt w:val="bullet"/>
      <w:lvlText w:val="•"/>
      <w:lvlJc w:val="left"/>
      <w:pPr>
        <w:ind w:left="5540" w:hanging="360"/>
      </w:pPr>
    </w:lvl>
    <w:lvl w:ilvl="4">
      <w:numFmt w:val="bullet"/>
      <w:lvlText w:val="•"/>
      <w:lvlJc w:val="left"/>
      <w:pPr>
        <w:ind w:left="6420" w:hanging="360"/>
      </w:pPr>
    </w:lvl>
    <w:lvl w:ilvl="5">
      <w:numFmt w:val="bullet"/>
      <w:lvlText w:val="•"/>
      <w:lvlJc w:val="left"/>
      <w:pPr>
        <w:ind w:left="7300" w:hanging="360"/>
      </w:pPr>
    </w:lvl>
    <w:lvl w:ilvl="6">
      <w:numFmt w:val="bullet"/>
      <w:lvlText w:val="•"/>
      <w:lvlJc w:val="left"/>
      <w:pPr>
        <w:ind w:left="8180" w:hanging="360"/>
      </w:pPr>
    </w:lvl>
    <w:lvl w:ilvl="7">
      <w:numFmt w:val="bullet"/>
      <w:lvlText w:val="•"/>
      <w:lvlJc w:val="left"/>
      <w:pPr>
        <w:ind w:left="9060" w:hanging="360"/>
      </w:pPr>
    </w:lvl>
    <w:lvl w:ilvl="8">
      <w:numFmt w:val="bullet"/>
      <w:lvlText w:val="•"/>
      <w:lvlJc w:val="left"/>
      <w:pPr>
        <w:ind w:left="9940" w:hanging="360"/>
      </w:pPr>
    </w:lvl>
  </w:abstractNum>
  <w:abstractNum w:abstractNumId="13" w15:restartNumberingAfterBreak="0">
    <w:nsid w:val="B0ED9BEA"/>
    <w:multiLevelType w:val="multilevel"/>
    <w:tmpl w:val="B0ED9BEA"/>
    <w:lvl w:ilvl="0">
      <w:start w:val="6"/>
      <w:numFmt w:val="decimal"/>
      <w:lvlText w:val="%1"/>
      <w:lvlJc w:val="left"/>
      <w:pPr>
        <w:ind w:left="2445" w:hanging="626"/>
      </w:pPr>
    </w:lvl>
    <w:lvl w:ilvl="1">
      <w:start w:val="2"/>
      <w:numFmt w:val="decimal"/>
      <w:lvlText w:val="%1.%2"/>
      <w:lvlJc w:val="left"/>
      <w:pPr>
        <w:ind w:left="2445" w:hanging="626"/>
      </w:pPr>
    </w:lvl>
    <w:lvl w:ilvl="2">
      <w:start w:val="1"/>
      <w:numFmt w:val="decimal"/>
      <w:lvlText w:val="%1.%2.%3."/>
      <w:lvlJc w:val="left"/>
      <w:pPr>
        <w:ind w:left="2666" w:hanging="626"/>
      </w:pPr>
      <w:rPr>
        <w:rFonts w:ascii="Arial" w:eastAsia="Arial" w:hAnsi="Arial" w:cs="Arial"/>
        <w:b/>
        <w:sz w:val="20"/>
        <w:szCs w:val="20"/>
      </w:rPr>
    </w:lvl>
    <w:lvl w:ilvl="3">
      <w:start w:val="1"/>
      <w:numFmt w:val="decimal"/>
      <w:lvlText w:val="%1.%2.%3.%4."/>
      <w:lvlJc w:val="left"/>
      <w:pPr>
        <w:ind w:left="3020" w:hanging="840"/>
      </w:pPr>
      <w:rPr>
        <w:rFonts w:ascii="Arial" w:eastAsia="Arial" w:hAnsi="Arial" w:cs="Arial"/>
        <w:b/>
        <w:sz w:val="20"/>
        <w:szCs w:val="20"/>
      </w:rPr>
    </w:lvl>
    <w:lvl w:ilvl="4">
      <w:start w:val="1"/>
      <w:numFmt w:val="decimal"/>
      <w:lvlText w:val="%1.%2.%3.%4.%5."/>
      <w:lvlJc w:val="left"/>
      <w:pPr>
        <w:ind w:left="3581" w:hanging="1041"/>
      </w:pPr>
      <w:rPr>
        <w:rFonts w:ascii="Arial" w:eastAsia="Arial" w:hAnsi="Arial" w:cs="Arial"/>
        <w:b/>
        <w:sz w:val="20"/>
        <w:szCs w:val="20"/>
      </w:rPr>
    </w:lvl>
    <w:lvl w:ilvl="5">
      <w:numFmt w:val="bullet"/>
      <w:lvlText w:val="•"/>
      <w:lvlJc w:val="left"/>
      <w:pPr>
        <w:ind w:left="6625" w:hanging="1042"/>
      </w:pPr>
    </w:lvl>
    <w:lvl w:ilvl="6">
      <w:numFmt w:val="bullet"/>
      <w:lvlText w:val="•"/>
      <w:lvlJc w:val="left"/>
      <w:pPr>
        <w:ind w:left="7640" w:hanging="1042"/>
      </w:pPr>
    </w:lvl>
    <w:lvl w:ilvl="7">
      <w:numFmt w:val="bullet"/>
      <w:lvlText w:val="•"/>
      <w:lvlJc w:val="left"/>
      <w:pPr>
        <w:ind w:left="8655" w:hanging="1042"/>
      </w:pPr>
    </w:lvl>
    <w:lvl w:ilvl="8">
      <w:numFmt w:val="bullet"/>
      <w:lvlText w:val="•"/>
      <w:lvlJc w:val="left"/>
      <w:pPr>
        <w:ind w:left="9670" w:hanging="1042"/>
      </w:pPr>
    </w:lvl>
  </w:abstractNum>
  <w:abstractNum w:abstractNumId="14" w15:restartNumberingAfterBreak="0">
    <w:nsid w:val="B23A94A9"/>
    <w:multiLevelType w:val="multilevel"/>
    <w:tmpl w:val="B23A94A9"/>
    <w:lvl w:ilvl="0">
      <w:start w:val="1"/>
      <w:numFmt w:val="lowerLetter"/>
      <w:lvlText w:val="%1)"/>
      <w:lvlJc w:val="left"/>
      <w:pPr>
        <w:ind w:left="1515" w:hanging="415"/>
      </w:pPr>
      <w:rPr>
        <w:rFonts w:ascii="Arial" w:eastAsia="Arial" w:hAnsi="Arial" w:cs="Arial"/>
        <w:sz w:val="22"/>
        <w:szCs w:val="22"/>
      </w:rPr>
    </w:lvl>
    <w:lvl w:ilvl="1">
      <w:numFmt w:val="bullet"/>
      <w:lvlText w:val="•"/>
      <w:lvlJc w:val="left"/>
      <w:pPr>
        <w:ind w:left="2538" w:hanging="415"/>
      </w:pPr>
    </w:lvl>
    <w:lvl w:ilvl="2">
      <w:numFmt w:val="bullet"/>
      <w:lvlText w:val="•"/>
      <w:lvlJc w:val="left"/>
      <w:pPr>
        <w:ind w:left="3556" w:hanging="415"/>
      </w:pPr>
    </w:lvl>
    <w:lvl w:ilvl="3">
      <w:numFmt w:val="bullet"/>
      <w:lvlText w:val="•"/>
      <w:lvlJc w:val="left"/>
      <w:pPr>
        <w:ind w:left="4574" w:hanging="415"/>
      </w:pPr>
    </w:lvl>
    <w:lvl w:ilvl="4">
      <w:numFmt w:val="bullet"/>
      <w:lvlText w:val="•"/>
      <w:lvlJc w:val="left"/>
      <w:pPr>
        <w:ind w:left="5592" w:hanging="415"/>
      </w:pPr>
    </w:lvl>
    <w:lvl w:ilvl="5">
      <w:numFmt w:val="bullet"/>
      <w:lvlText w:val="•"/>
      <w:lvlJc w:val="left"/>
      <w:pPr>
        <w:ind w:left="6610" w:hanging="415"/>
      </w:pPr>
    </w:lvl>
    <w:lvl w:ilvl="6">
      <w:numFmt w:val="bullet"/>
      <w:lvlText w:val="•"/>
      <w:lvlJc w:val="left"/>
      <w:pPr>
        <w:ind w:left="7628" w:hanging="415"/>
      </w:pPr>
    </w:lvl>
    <w:lvl w:ilvl="7">
      <w:numFmt w:val="bullet"/>
      <w:lvlText w:val="•"/>
      <w:lvlJc w:val="left"/>
      <w:pPr>
        <w:ind w:left="8646" w:hanging="415"/>
      </w:pPr>
    </w:lvl>
    <w:lvl w:ilvl="8">
      <w:numFmt w:val="bullet"/>
      <w:lvlText w:val="•"/>
      <w:lvlJc w:val="left"/>
      <w:pPr>
        <w:ind w:left="9664" w:hanging="415"/>
      </w:pPr>
    </w:lvl>
  </w:abstractNum>
  <w:abstractNum w:abstractNumId="15" w15:restartNumberingAfterBreak="0">
    <w:nsid w:val="B53F3350"/>
    <w:multiLevelType w:val="multilevel"/>
    <w:tmpl w:val="B53F3350"/>
    <w:lvl w:ilvl="0">
      <w:start w:val="6"/>
      <w:numFmt w:val="decimal"/>
      <w:lvlText w:val="%1"/>
      <w:lvlJc w:val="left"/>
      <w:pPr>
        <w:ind w:left="3084" w:hanging="1100"/>
      </w:pPr>
    </w:lvl>
    <w:lvl w:ilvl="1">
      <w:start w:val="1"/>
      <w:numFmt w:val="decimal"/>
      <w:lvlText w:val="%1.%2"/>
      <w:lvlJc w:val="left"/>
      <w:pPr>
        <w:ind w:left="3084" w:hanging="1100"/>
      </w:pPr>
    </w:lvl>
    <w:lvl w:ilvl="2">
      <w:start w:val="18"/>
      <w:numFmt w:val="decimal"/>
      <w:lvlText w:val="%1.%2.%3"/>
      <w:lvlJc w:val="left"/>
      <w:pPr>
        <w:ind w:left="3084" w:hanging="1100"/>
      </w:pPr>
    </w:lvl>
    <w:lvl w:ilvl="3">
      <w:start w:val="4"/>
      <w:numFmt w:val="decimal"/>
      <w:lvlText w:val="%1.%2.%3.%4"/>
      <w:lvlJc w:val="left"/>
      <w:pPr>
        <w:ind w:left="3084" w:hanging="1100"/>
      </w:pPr>
    </w:lvl>
    <w:lvl w:ilvl="4">
      <w:start w:val="1"/>
      <w:numFmt w:val="decimal"/>
      <w:lvlText w:val="%1.%2.%3.%4.%5."/>
      <w:lvlJc w:val="left"/>
      <w:pPr>
        <w:ind w:left="3084" w:hanging="1100"/>
      </w:pPr>
      <w:rPr>
        <w:rFonts w:ascii="Arial" w:eastAsia="Arial" w:hAnsi="Arial" w:cs="Arial"/>
        <w:color w:val="232323"/>
        <w:sz w:val="22"/>
        <w:szCs w:val="22"/>
      </w:rPr>
    </w:lvl>
    <w:lvl w:ilvl="5">
      <w:numFmt w:val="bullet"/>
      <w:lvlText w:val="•"/>
      <w:lvlJc w:val="left"/>
      <w:pPr>
        <w:ind w:left="7390" w:hanging="1100"/>
      </w:pPr>
    </w:lvl>
    <w:lvl w:ilvl="6">
      <w:numFmt w:val="bullet"/>
      <w:lvlText w:val="•"/>
      <w:lvlJc w:val="left"/>
      <w:pPr>
        <w:ind w:left="8252" w:hanging="1100"/>
      </w:pPr>
    </w:lvl>
    <w:lvl w:ilvl="7">
      <w:numFmt w:val="bullet"/>
      <w:lvlText w:val="•"/>
      <w:lvlJc w:val="left"/>
      <w:pPr>
        <w:ind w:left="9114" w:hanging="1100"/>
      </w:pPr>
    </w:lvl>
    <w:lvl w:ilvl="8">
      <w:numFmt w:val="bullet"/>
      <w:lvlText w:val="•"/>
      <w:lvlJc w:val="left"/>
      <w:pPr>
        <w:ind w:left="9976" w:hanging="1100"/>
      </w:pPr>
    </w:lvl>
  </w:abstractNum>
  <w:abstractNum w:abstractNumId="16" w15:restartNumberingAfterBreak="0">
    <w:nsid w:val="B88D21A8"/>
    <w:multiLevelType w:val="multilevel"/>
    <w:tmpl w:val="B88D21A8"/>
    <w:lvl w:ilvl="0">
      <w:start w:val="1"/>
      <w:numFmt w:val="decimal"/>
      <w:lvlText w:val="%1."/>
      <w:lvlJc w:val="left"/>
      <w:pPr>
        <w:ind w:left="1760" w:hanging="260"/>
      </w:pPr>
      <w:rPr>
        <w:rFonts w:ascii="Arial" w:eastAsia="Arial" w:hAnsi="Arial" w:cs="Arial"/>
        <w:sz w:val="22"/>
        <w:szCs w:val="22"/>
      </w:rPr>
    </w:lvl>
    <w:lvl w:ilvl="1">
      <w:numFmt w:val="bullet"/>
      <w:lvlText w:val="•"/>
      <w:lvlJc w:val="left"/>
      <w:pPr>
        <w:ind w:left="2754" w:hanging="260"/>
      </w:pPr>
    </w:lvl>
    <w:lvl w:ilvl="2">
      <w:numFmt w:val="bullet"/>
      <w:lvlText w:val="•"/>
      <w:lvlJc w:val="left"/>
      <w:pPr>
        <w:ind w:left="3748" w:hanging="260"/>
      </w:pPr>
    </w:lvl>
    <w:lvl w:ilvl="3">
      <w:numFmt w:val="bullet"/>
      <w:lvlText w:val="•"/>
      <w:lvlJc w:val="left"/>
      <w:pPr>
        <w:ind w:left="4742" w:hanging="260"/>
      </w:pPr>
    </w:lvl>
    <w:lvl w:ilvl="4">
      <w:numFmt w:val="bullet"/>
      <w:lvlText w:val="•"/>
      <w:lvlJc w:val="left"/>
      <w:pPr>
        <w:ind w:left="5736" w:hanging="260"/>
      </w:pPr>
    </w:lvl>
    <w:lvl w:ilvl="5">
      <w:numFmt w:val="bullet"/>
      <w:lvlText w:val="•"/>
      <w:lvlJc w:val="left"/>
      <w:pPr>
        <w:ind w:left="6730" w:hanging="260"/>
      </w:pPr>
    </w:lvl>
    <w:lvl w:ilvl="6">
      <w:numFmt w:val="bullet"/>
      <w:lvlText w:val="•"/>
      <w:lvlJc w:val="left"/>
      <w:pPr>
        <w:ind w:left="7724" w:hanging="260"/>
      </w:pPr>
    </w:lvl>
    <w:lvl w:ilvl="7">
      <w:numFmt w:val="bullet"/>
      <w:lvlText w:val="•"/>
      <w:lvlJc w:val="left"/>
      <w:pPr>
        <w:ind w:left="8718" w:hanging="260"/>
      </w:pPr>
    </w:lvl>
    <w:lvl w:ilvl="8">
      <w:numFmt w:val="bullet"/>
      <w:lvlText w:val="•"/>
      <w:lvlJc w:val="left"/>
      <w:pPr>
        <w:ind w:left="9712" w:hanging="260"/>
      </w:pPr>
    </w:lvl>
  </w:abstractNum>
  <w:abstractNum w:abstractNumId="17" w15:restartNumberingAfterBreak="0">
    <w:nsid w:val="BCECA0B4"/>
    <w:multiLevelType w:val="multilevel"/>
    <w:tmpl w:val="BCECA0B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BDA1395C"/>
    <w:multiLevelType w:val="multilevel"/>
    <w:tmpl w:val="BDA1395C"/>
    <w:lvl w:ilvl="0">
      <w:start w:val="1"/>
      <w:numFmt w:val="decimal"/>
      <w:lvlText w:val="%1."/>
      <w:lvlJc w:val="left"/>
      <w:pPr>
        <w:ind w:left="1100" w:hanging="278"/>
      </w:pPr>
      <w:rPr>
        <w:rFonts w:ascii="Arial" w:eastAsia="Arial" w:hAnsi="Arial" w:cs="Arial"/>
        <w:sz w:val="22"/>
        <w:szCs w:val="22"/>
      </w:rPr>
    </w:lvl>
    <w:lvl w:ilvl="1">
      <w:numFmt w:val="bullet"/>
      <w:lvlText w:val="•"/>
      <w:lvlJc w:val="left"/>
      <w:pPr>
        <w:ind w:left="2160" w:hanging="278"/>
      </w:pPr>
    </w:lvl>
    <w:lvl w:ilvl="2">
      <w:numFmt w:val="bullet"/>
      <w:lvlText w:val="•"/>
      <w:lvlJc w:val="left"/>
      <w:pPr>
        <w:ind w:left="3220" w:hanging="278"/>
      </w:pPr>
    </w:lvl>
    <w:lvl w:ilvl="3">
      <w:numFmt w:val="bullet"/>
      <w:lvlText w:val="•"/>
      <w:lvlJc w:val="left"/>
      <w:pPr>
        <w:ind w:left="4280" w:hanging="278"/>
      </w:pPr>
    </w:lvl>
    <w:lvl w:ilvl="4">
      <w:numFmt w:val="bullet"/>
      <w:lvlText w:val="•"/>
      <w:lvlJc w:val="left"/>
      <w:pPr>
        <w:ind w:left="5340" w:hanging="278"/>
      </w:pPr>
    </w:lvl>
    <w:lvl w:ilvl="5">
      <w:numFmt w:val="bullet"/>
      <w:lvlText w:val="•"/>
      <w:lvlJc w:val="left"/>
      <w:pPr>
        <w:ind w:left="6400" w:hanging="278"/>
      </w:pPr>
    </w:lvl>
    <w:lvl w:ilvl="6">
      <w:numFmt w:val="bullet"/>
      <w:lvlText w:val="•"/>
      <w:lvlJc w:val="left"/>
      <w:pPr>
        <w:ind w:left="7460" w:hanging="278"/>
      </w:pPr>
    </w:lvl>
    <w:lvl w:ilvl="7">
      <w:numFmt w:val="bullet"/>
      <w:lvlText w:val="•"/>
      <w:lvlJc w:val="left"/>
      <w:pPr>
        <w:ind w:left="8520" w:hanging="278"/>
      </w:pPr>
    </w:lvl>
    <w:lvl w:ilvl="8">
      <w:numFmt w:val="bullet"/>
      <w:lvlText w:val="•"/>
      <w:lvlJc w:val="left"/>
      <w:pPr>
        <w:ind w:left="9580" w:hanging="278"/>
      </w:pPr>
    </w:lvl>
  </w:abstractNum>
  <w:abstractNum w:abstractNumId="19" w15:restartNumberingAfterBreak="0">
    <w:nsid w:val="BE8A4F4C"/>
    <w:multiLevelType w:val="multilevel"/>
    <w:tmpl w:val="BE8A4F4C"/>
    <w:lvl w:ilvl="0">
      <w:numFmt w:val="bullet"/>
      <w:lvlText w:val="•"/>
      <w:lvlJc w:val="left"/>
      <w:pPr>
        <w:ind w:left="1500" w:hanging="200"/>
      </w:pPr>
      <w:rPr>
        <w:rFonts w:ascii="Arial" w:eastAsia="Arial" w:hAnsi="Arial" w:cs="Arial"/>
        <w:sz w:val="22"/>
        <w:szCs w:val="22"/>
      </w:rPr>
    </w:lvl>
    <w:lvl w:ilvl="1">
      <w:numFmt w:val="bullet"/>
      <w:lvlText w:val="•"/>
      <w:lvlJc w:val="left"/>
      <w:pPr>
        <w:ind w:left="1920" w:hanging="200"/>
      </w:pPr>
      <w:rPr>
        <w:rFonts w:ascii="Arial" w:eastAsia="Arial" w:hAnsi="Arial" w:cs="Arial"/>
        <w:sz w:val="22"/>
        <w:szCs w:val="22"/>
      </w:rPr>
    </w:lvl>
    <w:lvl w:ilvl="2">
      <w:numFmt w:val="bullet"/>
      <w:lvlText w:val="•"/>
      <w:lvlJc w:val="left"/>
      <w:pPr>
        <w:ind w:left="3006" w:hanging="200"/>
      </w:pPr>
    </w:lvl>
    <w:lvl w:ilvl="3">
      <w:numFmt w:val="bullet"/>
      <w:lvlText w:val="•"/>
      <w:lvlJc w:val="left"/>
      <w:pPr>
        <w:ind w:left="4093" w:hanging="200"/>
      </w:pPr>
    </w:lvl>
    <w:lvl w:ilvl="4">
      <w:numFmt w:val="bullet"/>
      <w:lvlText w:val="•"/>
      <w:lvlJc w:val="left"/>
      <w:pPr>
        <w:ind w:left="5180" w:hanging="200"/>
      </w:pPr>
    </w:lvl>
    <w:lvl w:ilvl="5">
      <w:numFmt w:val="bullet"/>
      <w:lvlText w:val="•"/>
      <w:lvlJc w:val="left"/>
      <w:pPr>
        <w:ind w:left="6266" w:hanging="200"/>
      </w:pPr>
    </w:lvl>
    <w:lvl w:ilvl="6">
      <w:numFmt w:val="bullet"/>
      <w:lvlText w:val="•"/>
      <w:lvlJc w:val="left"/>
      <w:pPr>
        <w:ind w:left="7353" w:hanging="200"/>
      </w:pPr>
    </w:lvl>
    <w:lvl w:ilvl="7">
      <w:numFmt w:val="bullet"/>
      <w:lvlText w:val="•"/>
      <w:lvlJc w:val="left"/>
      <w:pPr>
        <w:ind w:left="8440" w:hanging="200"/>
      </w:pPr>
    </w:lvl>
    <w:lvl w:ilvl="8">
      <w:numFmt w:val="bullet"/>
      <w:lvlText w:val="•"/>
      <w:lvlJc w:val="left"/>
      <w:pPr>
        <w:ind w:left="9526" w:hanging="200"/>
      </w:pPr>
    </w:lvl>
  </w:abstractNum>
  <w:abstractNum w:abstractNumId="20" w15:restartNumberingAfterBreak="0">
    <w:nsid w:val="C0915F4F"/>
    <w:multiLevelType w:val="multilevel"/>
    <w:tmpl w:val="C0915F4F"/>
    <w:lvl w:ilvl="0">
      <w:numFmt w:val="bullet"/>
      <w:lvlText w:val="-"/>
      <w:lvlJc w:val="left"/>
      <w:pPr>
        <w:ind w:left="1300" w:hanging="200"/>
      </w:pPr>
      <w:rPr>
        <w:rFonts w:ascii="Arial" w:eastAsia="Arial" w:hAnsi="Arial" w:cs="Arial"/>
        <w:sz w:val="22"/>
        <w:szCs w:val="22"/>
      </w:rPr>
    </w:lvl>
    <w:lvl w:ilvl="1">
      <w:numFmt w:val="bullet"/>
      <w:lvlText w:val="-"/>
      <w:lvlJc w:val="left"/>
      <w:pPr>
        <w:ind w:left="1500" w:hanging="200"/>
      </w:pPr>
      <w:rPr>
        <w:rFonts w:ascii="Arial" w:eastAsia="Arial" w:hAnsi="Arial" w:cs="Arial"/>
        <w:sz w:val="22"/>
        <w:szCs w:val="22"/>
      </w:rPr>
    </w:lvl>
    <w:lvl w:ilvl="2">
      <w:numFmt w:val="bullet"/>
      <w:lvlText w:val="-"/>
      <w:lvlJc w:val="left"/>
      <w:pPr>
        <w:ind w:left="1900" w:hanging="200"/>
      </w:pPr>
      <w:rPr>
        <w:rFonts w:ascii="Arial" w:eastAsia="Arial" w:hAnsi="Arial" w:cs="Arial"/>
        <w:sz w:val="22"/>
        <w:szCs w:val="22"/>
      </w:rPr>
    </w:lvl>
    <w:lvl w:ilvl="3">
      <w:numFmt w:val="bullet"/>
      <w:lvlText w:val="•"/>
      <w:lvlJc w:val="left"/>
      <w:pPr>
        <w:ind w:left="3125" w:hanging="200"/>
      </w:pPr>
    </w:lvl>
    <w:lvl w:ilvl="4">
      <w:numFmt w:val="bullet"/>
      <w:lvlText w:val="•"/>
      <w:lvlJc w:val="left"/>
      <w:pPr>
        <w:ind w:left="4350" w:hanging="200"/>
      </w:pPr>
    </w:lvl>
    <w:lvl w:ilvl="5">
      <w:numFmt w:val="bullet"/>
      <w:lvlText w:val="•"/>
      <w:lvlJc w:val="left"/>
      <w:pPr>
        <w:ind w:left="5575" w:hanging="200"/>
      </w:pPr>
    </w:lvl>
    <w:lvl w:ilvl="6">
      <w:numFmt w:val="bullet"/>
      <w:lvlText w:val="•"/>
      <w:lvlJc w:val="left"/>
      <w:pPr>
        <w:ind w:left="6800" w:hanging="200"/>
      </w:pPr>
    </w:lvl>
    <w:lvl w:ilvl="7">
      <w:numFmt w:val="bullet"/>
      <w:lvlText w:val="•"/>
      <w:lvlJc w:val="left"/>
      <w:pPr>
        <w:ind w:left="8025" w:hanging="200"/>
      </w:pPr>
    </w:lvl>
    <w:lvl w:ilvl="8">
      <w:numFmt w:val="bullet"/>
      <w:lvlText w:val="•"/>
      <w:lvlJc w:val="left"/>
      <w:pPr>
        <w:ind w:left="9250" w:hanging="200"/>
      </w:pPr>
    </w:lvl>
  </w:abstractNum>
  <w:abstractNum w:abstractNumId="21" w15:restartNumberingAfterBreak="0">
    <w:nsid w:val="C4E0D24A"/>
    <w:multiLevelType w:val="multilevel"/>
    <w:tmpl w:val="C4E0D24A"/>
    <w:lvl w:ilvl="0">
      <w:numFmt w:val="bullet"/>
      <w:lvlText w:val="●"/>
      <w:lvlJc w:val="left"/>
      <w:pPr>
        <w:ind w:left="1820" w:hanging="360"/>
      </w:pPr>
      <w:rPr>
        <w:rFonts w:ascii="Noto Sans Symbols" w:eastAsia="Noto Sans Symbols" w:hAnsi="Noto Sans Symbols" w:cs="Noto Sans Symbols"/>
        <w:sz w:val="22"/>
        <w:szCs w:val="22"/>
        <w:vertAlign w:val="baseline"/>
      </w:rPr>
    </w:lvl>
    <w:lvl w:ilvl="1">
      <w:numFmt w:val="bullet"/>
      <w:lvlText w:val="•"/>
      <w:lvlJc w:val="left"/>
      <w:pPr>
        <w:ind w:left="2808" w:hanging="360"/>
      </w:pPr>
    </w:lvl>
    <w:lvl w:ilvl="2">
      <w:numFmt w:val="bullet"/>
      <w:lvlText w:val="•"/>
      <w:lvlJc w:val="left"/>
      <w:pPr>
        <w:ind w:left="3796" w:hanging="360"/>
      </w:pPr>
    </w:lvl>
    <w:lvl w:ilvl="3">
      <w:numFmt w:val="bullet"/>
      <w:lvlText w:val="•"/>
      <w:lvlJc w:val="left"/>
      <w:pPr>
        <w:ind w:left="4784" w:hanging="360"/>
      </w:pPr>
    </w:lvl>
    <w:lvl w:ilvl="4">
      <w:numFmt w:val="bullet"/>
      <w:lvlText w:val="•"/>
      <w:lvlJc w:val="left"/>
      <w:pPr>
        <w:ind w:left="5772" w:hanging="360"/>
      </w:pPr>
    </w:lvl>
    <w:lvl w:ilvl="5">
      <w:numFmt w:val="bullet"/>
      <w:lvlText w:val="•"/>
      <w:lvlJc w:val="left"/>
      <w:pPr>
        <w:ind w:left="6760" w:hanging="360"/>
      </w:pPr>
    </w:lvl>
    <w:lvl w:ilvl="6">
      <w:numFmt w:val="bullet"/>
      <w:lvlText w:val="•"/>
      <w:lvlJc w:val="left"/>
      <w:pPr>
        <w:ind w:left="7748" w:hanging="360"/>
      </w:pPr>
    </w:lvl>
    <w:lvl w:ilvl="7">
      <w:numFmt w:val="bullet"/>
      <w:lvlText w:val="•"/>
      <w:lvlJc w:val="left"/>
      <w:pPr>
        <w:ind w:left="8736" w:hanging="360"/>
      </w:pPr>
    </w:lvl>
    <w:lvl w:ilvl="8">
      <w:numFmt w:val="bullet"/>
      <w:lvlText w:val="•"/>
      <w:lvlJc w:val="left"/>
      <w:pPr>
        <w:ind w:left="9724" w:hanging="360"/>
      </w:pPr>
    </w:lvl>
  </w:abstractNum>
  <w:abstractNum w:abstractNumId="22" w15:restartNumberingAfterBreak="0">
    <w:nsid w:val="D1EB1714"/>
    <w:multiLevelType w:val="multilevel"/>
    <w:tmpl w:val="D1EB1714"/>
    <w:lvl w:ilvl="0">
      <w:numFmt w:val="bullet"/>
      <w:lvlText w:val="▪"/>
      <w:lvlJc w:val="left"/>
      <w:pPr>
        <w:ind w:left="2460" w:hanging="360"/>
      </w:pPr>
      <w:rPr>
        <w:rFonts w:ascii="Arial Black" w:eastAsia="Arial Black" w:hAnsi="Arial Black" w:cs="Arial Black"/>
        <w:sz w:val="22"/>
        <w:szCs w:val="22"/>
        <w:vertAlign w:val="baseline"/>
      </w:rPr>
    </w:lvl>
    <w:lvl w:ilvl="1">
      <w:numFmt w:val="bullet"/>
      <w:lvlText w:val="●"/>
      <w:lvlJc w:val="left"/>
      <w:pPr>
        <w:ind w:left="2900" w:hanging="360"/>
      </w:pPr>
      <w:rPr>
        <w:rFonts w:ascii="Noto Sans Symbols" w:eastAsia="Noto Sans Symbols" w:hAnsi="Noto Sans Symbols" w:cs="Noto Sans Symbols"/>
        <w:sz w:val="22"/>
        <w:szCs w:val="22"/>
        <w:vertAlign w:val="baseline"/>
      </w:rPr>
    </w:lvl>
    <w:lvl w:ilvl="2">
      <w:numFmt w:val="bullet"/>
      <w:lvlText w:val="•"/>
      <w:lvlJc w:val="left"/>
      <w:pPr>
        <w:ind w:left="3877" w:hanging="360"/>
      </w:pPr>
    </w:lvl>
    <w:lvl w:ilvl="3">
      <w:numFmt w:val="bullet"/>
      <w:lvlText w:val="•"/>
      <w:lvlJc w:val="left"/>
      <w:pPr>
        <w:ind w:left="4855" w:hanging="360"/>
      </w:pPr>
    </w:lvl>
    <w:lvl w:ilvl="4">
      <w:numFmt w:val="bullet"/>
      <w:lvlText w:val="•"/>
      <w:lvlJc w:val="left"/>
      <w:pPr>
        <w:ind w:left="5833" w:hanging="360"/>
      </w:pPr>
    </w:lvl>
    <w:lvl w:ilvl="5">
      <w:numFmt w:val="bullet"/>
      <w:lvlText w:val="•"/>
      <w:lvlJc w:val="left"/>
      <w:pPr>
        <w:ind w:left="6811" w:hanging="360"/>
      </w:pPr>
    </w:lvl>
    <w:lvl w:ilvl="6">
      <w:numFmt w:val="bullet"/>
      <w:lvlText w:val="•"/>
      <w:lvlJc w:val="left"/>
      <w:pPr>
        <w:ind w:left="7788" w:hanging="360"/>
      </w:pPr>
    </w:lvl>
    <w:lvl w:ilvl="7">
      <w:numFmt w:val="bullet"/>
      <w:lvlText w:val="•"/>
      <w:lvlJc w:val="left"/>
      <w:pPr>
        <w:ind w:left="8766" w:hanging="360"/>
      </w:pPr>
    </w:lvl>
    <w:lvl w:ilvl="8">
      <w:numFmt w:val="bullet"/>
      <w:lvlText w:val="•"/>
      <w:lvlJc w:val="left"/>
      <w:pPr>
        <w:ind w:left="9744" w:hanging="360"/>
      </w:pPr>
    </w:lvl>
  </w:abstractNum>
  <w:abstractNum w:abstractNumId="23" w15:restartNumberingAfterBreak="0">
    <w:nsid w:val="DAD3A854"/>
    <w:multiLevelType w:val="multilevel"/>
    <w:tmpl w:val="DAD3A854"/>
    <w:lvl w:ilvl="0">
      <w:numFmt w:val="bullet"/>
      <w:lvlText w:val="●"/>
      <w:lvlJc w:val="left"/>
      <w:pPr>
        <w:ind w:left="1820" w:hanging="360"/>
      </w:pPr>
      <w:rPr>
        <w:rFonts w:ascii="Noto Sans Symbols" w:eastAsia="Noto Sans Symbols" w:hAnsi="Noto Sans Symbols" w:cs="Noto Sans Symbols"/>
        <w:sz w:val="22"/>
        <w:szCs w:val="22"/>
        <w:vertAlign w:val="baseline"/>
      </w:rPr>
    </w:lvl>
    <w:lvl w:ilvl="1">
      <w:numFmt w:val="bullet"/>
      <w:lvlText w:val="•"/>
      <w:lvlJc w:val="left"/>
      <w:pPr>
        <w:ind w:left="2808" w:hanging="360"/>
      </w:pPr>
    </w:lvl>
    <w:lvl w:ilvl="2">
      <w:numFmt w:val="bullet"/>
      <w:lvlText w:val="•"/>
      <w:lvlJc w:val="left"/>
      <w:pPr>
        <w:ind w:left="3796" w:hanging="360"/>
      </w:pPr>
    </w:lvl>
    <w:lvl w:ilvl="3">
      <w:numFmt w:val="bullet"/>
      <w:lvlText w:val="•"/>
      <w:lvlJc w:val="left"/>
      <w:pPr>
        <w:ind w:left="4784" w:hanging="360"/>
      </w:pPr>
    </w:lvl>
    <w:lvl w:ilvl="4">
      <w:numFmt w:val="bullet"/>
      <w:lvlText w:val="•"/>
      <w:lvlJc w:val="left"/>
      <w:pPr>
        <w:ind w:left="5772" w:hanging="360"/>
      </w:pPr>
    </w:lvl>
    <w:lvl w:ilvl="5">
      <w:numFmt w:val="bullet"/>
      <w:lvlText w:val="•"/>
      <w:lvlJc w:val="left"/>
      <w:pPr>
        <w:ind w:left="6760" w:hanging="360"/>
      </w:pPr>
    </w:lvl>
    <w:lvl w:ilvl="6">
      <w:numFmt w:val="bullet"/>
      <w:lvlText w:val="•"/>
      <w:lvlJc w:val="left"/>
      <w:pPr>
        <w:ind w:left="7748" w:hanging="360"/>
      </w:pPr>
    </w:lvl>
    <w:lvl w:ilvl="7">
      <w:numFmt w:val="bullet"/>
      <w:lvlText w:val="•"/>
      <w:lvlJc w:val="left"/>
      <w:pPr>
        <w:ind w:left="8736" w:hanging="360"/>
      </w:pPr>
    </w:lvl>
    <w:lvl w:ilvl="8">
      <w:numFmt w:val="bullet"/>
      <w:lvlText w:val="•"/>
      <w:lvlJc w:val="left"/>
      <w:pPr>
        <w:ind w:left="9724" w:hanging="360"/>
      </w:pPr>
    </w:lvl>
  </w:abstractNum>
  <w:abstractNum w:abstractNumId="24" w15:restartNumberingAfterBreak="0">
    <w:nsid w:val="E0294EC7"/>
    <w:multiLevelType w:val="multilevel"/>
    <w:tmpl w:val="E0294EC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E504947C"/>
    <w:multiLevelType w:val="multilevel"/>
    <w:tmpl w:val="E504947C"/>
    <w:lvl w:ilvl="0">
      <w:start w:val="6"/>
      <w:numFmt w:val="decimal"/>
      <w:lvlText w:val="%1"/>
      <w:lvlJc w:val="left"/>
      <w:pPr>
        <w:ind w:left="2445" w:hanging="626"/>
      </w:pPr>
    </w:lvl>
    <w:lvl w:ilvl="1">
      <w:start w:val="1"/>
      <w:numFmt w:val="decimal"/>
      <w:lvlText w:val="%1.%2"/>
      <w:lvlJc w:val="left"/>
      <w:pPr>
        <w:ind w:left="2445" w:hanging="626"/>
      </w:pPr>
    </w:lvl>
    <w:lvl w:ilvl="2">
      <w:start w:val="1"/>
      <w:numFmt w:val="decimal"/>
      <w:lvlText w:val="%1.%2.%3."/>
      <w:lvlJc w:val="left"/>
      <w:pPr>
        <w:ind w:left="2445" w:hanging="626"/>
      </w:pPr>
      <w:rPr>
        <w:rFonts w:ascii="Arial" w:eastAsia="Arial" w:hAnsi="Arial" w:cs="Arial"/>
        <w:b/>
        <w:sz w:val="20"/>
        <w:szCs w:val="20"/>
      </w:rPr>
    </w:lvl>
    <w:lvl w:ilvl="3">
      <w:start w:val="1"/>
      <w:numFmt w:val="decimal"/>
      <w:lvlText w:val="%1.%2.%3.%4."/>
      <w:lvlJc w:val="left"/>
      <w:pPr>
        <w:ind w:left="3280" w:hanging="980"/>
      </w:pPr>
      <w:rPr>
        <w:rFonts w:ascii="Arial" w:eastAsia="Arial" w:hAnsi="Arial" w:cs="Arial"/>
        <w:b/>
        <w:sz w:val="20"/>
        <w:szCs w:val="20"/>
      </w:rPr>
    </w:lvl>
    <w:lvl w:ilvl="4">
      <w:start w:val="1"/>
      <w:numFmt w:val="decimal"/>
      <w:lvlText w:val="%1.%2.%3.%4.%5."/>
      <w:lvlJc w:val="left"/>
      <w:pPr>
        <w:ind w:left="3723" w:hanging="1184"/>
      </w:pPr>
      <w:rPr>
        <w:rFonts w:ascii="Arial" w:eastAsia="Arial" w:hAnsi="Arial" w:cs="Arial"/>
        <w:b/>
        <w:sz w:val="20"/>
        <w:szCs w:val="20"/>
      </w:rPr>
    </w:lvl>
    <w:lvl w:ilvl="5">
      <w:numFmt w:val="bullet"/>
      <w:lvlText w:val="•"/>
      <w:lvlJc w:val="left"/>
      <w:pPr>
        <w:ind w:left="5050" w:hanging="1184"/>
      </w:pPr>
    </w:lvl>
    <w:lvl w:ilvl="6">
      <w:numFmt w:val="bullet"/>
      <w:lvlText w:val="•"/>
      <w:lvlJc w:val="left"/>
      <w:pPr>
        <w:ind w:left="6380" w:hanging="1184"/>
      </w:pPr>
    </w:lvl>
    <w:lvl w:ilvl="7">
      <w:numFmt w:val="bullet"/>
      <w:lvlText w:val="•"/>
      <w:lvlJc w:val="left"/>
      <w:pPr>
        <w:ind w:left="7710" w:hanging="1184"/>
      </w:pPr>
    </w:lvl>
    <w:lvl w:ilvl="8">
      <w:numFmt w:val="bullet"/>
      <w:lvlText w:val="•"/>
      <w:lvlJc w:val="left"/>
      <w:pPr>
        <w:ind w:left="9040" w:hanging="1184"/>
      </w:pPr>
    </w:lvl>
  </w:abstractNum>
  <w:abstractNum w:abstractNumId="26" w15:restartNumberingAfterBreak="0">
    <w:nsid w:val="E7B27C5B"/>
    <w:multiLevelType w:val="multilevel"/>
    <w:tmpl w:val="E7B27C5B"/>
    <w:lvl w:ilvl="0">
      <w:numFmt w:val="bullet"/>
      <w:lvlText w:val="•"/>
      <w:lvlJc w:val="left"/>
      <w:pPr>
        <w:ind w:left="1820" w:hanging="360"/>
      </w:pPr>
      <w:rPr>
        <w:rFonts w:ascii="Trebuchet MS" w:eastAsia="Trebuchet MS" w:hAnsi="Trebuchet MS" w:cs="Trebuchet MS"/>
        <w:sz w:val="22"/>
        <w:szCs w:val="22"/>
      </w:rPr>
    </w:lvl>
    <w:lvl w:ilvl="1">
      <w:numFmt w:val="bullet"/>
      <w:lvlText w:val="•"/>
      <w:lvlJc w:val="left"/>
      <w:pPr>
        <w:ind w:left="2808" w:hanging="360"/>
      </w:pPr>
    </w:lvl>
    <w:lvl w:ilvl="2">
      <w:numFmt w:val="bullet"/>
      <w:lvlText w:val="•"/>
      <w:lvlJc w:val="left"/>
      <w:pPr>
        <w:ind w:left="3796" w:hanging="360"/>
      </w:pPr>
    </w:lvl>
    <w:lvl w:ilvl="3">
      <w:numFmt w:val="bullet"/>
      <w:lvlText w:val="•"/>
      <w:lvlJc w:val="left"/>
      <w:pPr>
        <w:ind w:left="4784" w:hanging="360"/>
      </w:pPr>
    </w:lvl>
    <w:lvl w:ilvl="4">
      <w:numFmt w:val="bullet"/>
      <w:lvlText w:val="•"/>
      <w:lvlJc w:val="left"/>
      <w:pPr>
        <w:ind w:left="5772" w:hanging="360"/>
      </w:pPr>
    </w:lvl>
    <w:lvl w:ilvl="5">
      <w:numFmt w:val="bullet"/>
      <w:lvlText w:val="•"/>
      <w:lvlJc w:val="left"/>
      <w:pPr>
        <w:ind w:left="6760" w:hanging="360"/>
      </w:pPr>
    </w:lvl>
    <w:lvl w:ilvl="6">
      <w:numFmt w:val="bullet"/>
      <w:lvlText w:val="•"/>
      <w:lvlJc w:val="left"/>
      <w:pPr>
        <w:ind w:left="7748" w:hanging="360"/>
      </w:pPr>
    </w:lvl>
    <w:lvl w:ilvl="7">
      <w:numFmt w:val="bullet"/>
      <w:lvlText w:val="•"/>
      <w:lvlJc w:val="left"/>
      <w:pPr>
        <w:ind w:left="8736" w:hanging="360"/>
      </w:pPr>
    </w:lvl>
    <w:lvl w:ilvl="8">
      <w:numFmt w:val="bullet"/>
      <w:lvlText w:val="•"/>
      <w:lvlJc w:val="left"/>
      <w:pPr>
        <w:ind w:left="9724" w:hanging="360"/>
      </w:pPr>
    </w:lvl>
  </w:abstractNum>
  <w:abstractNum w:abstractNumId="27" w15:restartNumberingAfterBreak="0">
    <w:nsid w:val="F0E89278"/>
    <w:multiLevelType w:val="multilevel"/>
    <w:tmpl w:val="F0E89278"/>
    <w:lvl w:ilvl="0">
      <w:start w:val="6"/>
      <w:numFmt w:val="decimal"/>
      <w:lvlText w:val="%1"/>
      <w:lvlJc w:val="left"/>
      <w:pPr>
        <w:ind w:left="2694" w:hanging="865"/>
      </w:pPr>
    </w:lvl>
    <w:lvl w:ilvl="1">
      <w:start w:val="1"/>
      <w:numFmt w:val="decimal"/>
      <w:lvlText w:val="%1.%2"/>
      <w:lvlJc w:val="left"/>
      <w:pPr>
        <w:ind w:left="2694" w:hanging="865"/>
      </w:pPr>
    </w:lvl>
    <w:lvl w:ilvl="2">
      <w:start w:val="17"/>
      <w:numFmt w:val="decimal"/>
      <w:lvlText w:val="%1.%2.%3"/>
      <w:lvlJc w:val="left"/>
      <w:pPr>
        <w:ind w:left="2694" w:hanging="865"/>
      </w:pPr>
    </w:lvl>
    <w:lvl w:ilvl="3">
      <w:start w:val="1"/>
      <w:numFmt w:val="decimal"/>
      <w:lvlText w:val="%1.%2.%3.%4"/>
      <w:lvlJc w:val="left"/>
      <w:pPr>
        <w:ind w:left="2694" w:hanging="865"/>
      </w:pPr>
      <w:rPr>
        <w:rFonts w:ascii="Arial" w:eastAsia="Arial" w:hAnsi="Arial" w:cs="Arial"/>
        <w:color w:val="232323"/>
        <w:sz w:val="22"/>
        <w:szCs w:val="22"/>
      </w:rPr>
    </w:lvl>
    <w:lvl w:ilvl="4">
      <w:numFmt w:val="bullet"/>
      <w:lvlText w:val="•"/>
      <w:lvlJc w:val="left"/>
      <w:pPr>
        <w:ind w:left="6300" w:hanging="865"/>
      </w:pPr>
    </w:lvl>
    <w:lvl w:ilvl="5">
      <w:numFmt w:val="bullet"/>
      <w:lvlText w:val="•"/>
      <w:lvlJc w:val="left"/>
      <w:pPr>
        <w:ind w:left="7200" w:hanging="865"/>
      </w:pPr>
    </w:lvl>
    <w:lvl w:ilvl="6">
      <w:numFmt w:val="bullet"/>
      <w:lvlText w:val="•"/>
      <w:lvlJc w:val="left"/>
      <w:pPr>
        <w:ind w:left="8100" w:hanging="865"/>
      </w:pPr>
    </w:lvl>
    <w:lvl w:ilvl="7">
      <w:numFmt w:val="bullet"/>
      <w:lvlText w:val="•"/>
      <w:lvlJc w:val="left"/>
      <w:pPr>
        <w:ind w:left="9000" w:hanging="865"/>
      </w:pPr>
    </w:lvl>
    <w:lvl w:ilvl="8">
      <w:numFmt w:val="bullet"/>
      <w:lvlText w:val="•"/>
      <w:lvlJc w:val="left"/>
      <w:pPr>
        <w:ind w:left="9900" w:hanging="865"/>
      </w:pPr>
    </w:lvl>
  </w:abstractNum>
  <w:abstractNum w:abstractNumId="28" w15:restartNumberingAfterBreak="0">
    <w:nsid w:val="F585BF25"/>
    <w:multiLevelType w:val="multilevel"/>
    <w:tmpl w:val="F585BF25"/>
    <w:lvl w:ilvl="0">
      <w:numFmt w:val="bullet"/>
      <w:lvlText w:val="●"/>
      <w:lvlJc w:val="left"/>
      <w:pPr>
        <w:ind w:left="1460" w:hanging="360"/>
      </w:pPr>
      <w:rPr>
        <w:rFonts w:ascii="Noto Sans Symbols" w:eastAsia="Noto Sans Symbols" w:hAnsi="Noto Sans Symbols" w:cs="Noto Sans Symbols"/>
        <w:sz w:val="20"/>
        <w:szCs w:val="20"/>
        <w:vertAlign w:val="baseline"/>
      </w:rPr>
    </w:lvl>
    <w:lvl w:ilvl="1">
      <w:numFmt w:val="bullet"/>
      <w:lvlText w:val="•"/>
      <w:lvlJc w:val="left"/>
      <w:pPr>
        <w:ind w:left="3780" w:hanging="360"/>
      </w:pPr>
    </w:lvl>
    <w:lvl w:ilvl="2">
      <w:numFmt w:val="bullet"/>
      <w:lvlText w:val="•"/>
      <w:lvlJc w:val="left"/>
      <w:pPr>
        <w:ind w:left="4660" w:hanging="360"/>
      </w:pPr>
    </w:lvl>
    <w:lvl w:ilvl="3">
      <w:numFmt w:val="bullet"/>
      <w:lvlText w:val="•"/>
      <w:lvlJc w:val="left"/>
      <w:pPr>
        <w:ind w:left="5540" w:hanging="360"/>
      </w:pPr>
    </w:lvl>
    <w:lvl w:ilvl="4">
      <w:numFmt w:val="bullet"/>
      <w:lvlText w:val="•"/>
      <w:lvlJc w:val="left"/>
      <w:pPr>
        <w:ind w:left="6420" w:hanging="360"/>
      </w:pPr>
    </w:lvl>
    <w:lvl w:ilvl="5">
      <w:numFmt w:val="bullet"/>
      <w:lvlText w:val="•"/>
      <w:lvlJc w:val="left"/>
      <w:pPr>
        <w:ind w:left="7300" w:hanging="360"/>
      </w:pPr>
    </w:lvl>
    <w:lvl w:ilvl="6">
      <w:numFmt w:val="bullet"/>
      <w:lvlText w:val="•"/>
      <w:lvlJc w:val="left"/>
      <w:pPr>
        <w:ind w:left="8180" w:hanging="360"/>
      </w:pPr>
    </w:lvl>
    <w:lvl w:ilvl="7">
      <w:numFmt w:val="bullet"/>
      <w:lvlText w:val="•"/>
      <w:lvlJc w:val="left"/>
      <w:pPr>
        <w:ind w:left="9060" w:hanging="360"/>
      </w:pPr>
    </w:lvl>
    <w:lvl w:ilvl="8">
      <w:numFmt w:val="bullet"/>
      <w:lvlText w:val="•"/>
      <w:lvlJc w:val="left"/>
      <w:pPr>
        <w:ind w:left="9940" w:hanging="360"/>
      </w:pPr>
    </w:lvl>
  </w:abstractNum>
  <w:abstractNum w:abstractNumId="29" w15:restartNumberingAfterBreak="0">
    <w:nsid w:val="F689643B"/>
    <w:multiLevelType w:val="multilevel"/>
    <w:tmpl w:val="F689643B"/>
    <w:lvl w:ilvl="0">
      <w:numFmt w:val="bullet"/>
      <w:lvlText w:val="•"/>
      <w:lvlJc w:val="left"/>
      <w:pPr>
        <w:ind w:left="1600" w:hanging="220"/>
      </w:pPr>
      <w:rPr>
        <w:rFonts w:ascii="Arial" w:eastAsia="Arial" w:hAnsi="Arial" w:cs="Arial"/>
        <w:sz w:val="22"/>
        <w:szCs w:val="22"/>
      </w:rPr>
    </w:lvl>
    <w:lvl w:ilvl="1">
      <w:numFmt w:val="bullet"/>
      <w:lvlText w:val="•"/>
      <w:lvlJc w:val="left"/>
      <w:pPr>
        <w:ind w:left="2610" w:hanging="220"/>
      </w:pPr>
    </w:lvl>
    <w:lvl w:ilvl="2">
      <w:numFmt w:val="bullet"/>
      <w:lvlText w:val="•"/>
      <w:lvlJc w:val="left"/>
      <w:pPr>
        <w:ind w:left="3620" w:hanging="220"/>
      </w:pPr>
    </w:lvl>
    <w:lvl w:ilvl="3">
      <w:numFmt w:val="bullet"/>
      <w:lvlText w:val="•"/>
      <w:lvlJc w:val="left"/>
      <w:pPr>
        <w:ind w:left="4630" w:hanging="220"/>
      </w:pPr>
    </w:lvl>
    <w:lvl w:ilvl="4">
      <w:numFmt w:val="bullet"/>
      <w:lvlText w:val="•"/>
      <w:lvlJc w:val="left"/>
      <w:pPr>
        <w:ind w:left="5640" w:hanging="220"/>
      </w:pPr>
    </w:lvl>
    <w:lvl w:ilvl="5">
      <w:numFmt w:val="bullet"/>
      <w:lvlText w:val="•"/>
      <w:lvlJc w:val="left"/>
      <w:pPr>
        <w:ind w:left="6650" w:hanging="220"/>
      </w:pPr>
    </w:lvl>
    <w:lvl w:ilvl="6">
      <w:numFmt w:val="bullet"/>
      <w:lvlText w:val="•"/>
      <w:lvlJc w:val="left"/>
      <w:pPr>
        <w:ind w:left="7660" w:hanging="220"/>
      </w:pPr>
    </w:lvl>
    <w:lvl w:ilvl="7">
      <w:numFmt w:val="bullet"/>
      <w:lvlText w:val="•"/>
      <w:lvlJc w:val="left"/>
      <w:pPr>
        <w:ind w:left="8670" w:hanging="220"/>
      </w:pPr>
    </w:lvl>
    <w:lvl w:ilvl="8">
      <w:numFmt w:val="bullet"/>
      <w:lvlText w:val="•"/>
      <w:lvlJc w:val="left"/>
      <w:pPr>
        <w:ind w:left="9680" w:hanging="220"/>
      </w:pPr>
    </w:lvl>
  </w:abstractNum>
  <w:abstractNum w:abstractNumId="30" w15:restartNumberingAfterBreak="0">
    <w:nsid w:val="FEC2EA36"/>
    <w:multiLevelType w:val="multilevel"/>
    <w:tmpl w:val="FEC2EA36"/>
    <w:lvl w:ilvl="0">
      <w:start w:val="1"/>
      <w:numFmt w:val="lowerLetter"/>
      <w:lvlText w:val="%1)"/>
      <w:lvlJc w:val="left"/>
      <w:pPr>
        <w:ind w:left="1820" w:hanging="360"/>
      </w:pPr>
      <w:rPr>
        <w:rFonts w:ascii="Arial" w:eastAsia="Arial" w:hAnsi="Arial" w:cs="Arial"/>
        <w:sz w:val="22"/>
        <w:szCs w:val="22"/>
      </w:rPr>
    </w:lvl>
    <w:lvl w:ilvl="1">
      <w:numFmt w:val="bullet"/>
      <w:lvlText w:val="●"/>
      <w:lvlJc w:val="left"/>
      <w:pPr>
        <w:ind w:left="2340" w:hanging="360"/>
      </w:pPr>
      <w:rPr>
        <w:rFonts w:ascii="Noto Sans Symbols" w:eastAsia="Noto Sans Symbols" w:hAnsi="Noto Sans Symbols" w:cs="Noto Sans Symbols"/>
        <w:sz w:val="22"/>
        <w:szCs w:val="22"/>
        <w:vertAlign w:val="baseline"/>
      </w:rPr>
    </w:lvl>
    <w:lvl w:ilvl="2">
      <w:numFmt w:val="bullet"/>
      <w:lvlText w:val="•"/>
      <w:lvlJc w:val="left"/>
      <w:pPr>
        <w:ind w:left="3877" w:hanging="360"/>
      </w:pPr>
    </w:lvl>
    <w:lvl w:ilvl="3">
      <w:numFmt w:val="bullet"/>
      <w:lvlText w:val="•"/>
      <w:lvlJc w:val="left"/>
      <w:pPr>
        <w:ind w:left="4855" w:hanging="360"/>
      </w:pPr>
    </w:lvl>
    <w:lvl w:ilvl="4">
      <w:numFmt w:val="bullet"/>
      <w:lvlText w:val="•"/>
      <w:lvlJc w:val="left"/>
      <w:pPr>
        <w:ind w:left="5833" w:hanging="360"/>
      </w:pPr>
    </w:lvl>
    <w:lvl w:ilvl="5">
      <w:numFmt w:val="bullet"/>
      <w:lvlText w:val="•"/>
      <w:lvlJc w:val="left"/>
      <w:pPr>
        <w:ind w:left="6811" w:hanging="360"/>
      </w:pPr>
    </w:lvl>
    <w:lvl w:ilvl="6">
      <w:numFmt w:val="bullet"/>
      <w:lvlText w:val="•"/>
      <w:lvlJc w:val="left"/>
      <w:pPr>
        <w:ind w:left="7788" w:hanging="360"/>
      </w:pPr>
    </w:lvl>
    <w:lvl w:ilvl="7">
      <w:numFmt w:val="bullet"/>
      <w:lvlText w:val="•"/>
      <w:lvlJc w:val="left"/>
      <w:pPr>
        <w:ind w:left="8766" w:hanging="360"/>
      </w:pPr>
    </w:lvl>
    <w:lvl w:ilvl="8">
      <w:numFmt w:val="bullet"/>
      <w:lvlText w:val="•"/>
      <w:lvlJc w:val="left"/>
      <w:pPr>
        <w:ind w:left="9744" w:hanging="360"/>
      </w:pPr>
    </w:lvl>
  </w:abstractNum>
  <w:abstractNum w:abstractNumId="31" w15:restartNumberingAfterBreak="0">
    <w:nsid w:val="01836A6D"/>
    <w:multiLevelType w:val="multilevel"/>
    <w:tmpl w:val="01836A6D"/>
    <w:lvl w:ilvl="0">
      <w:numFmt w:val="bullet"/>
      <w:lvlText w:val="●"/>
      <w:lvlJc w:val="left"/>
      <w:pPr>
        <w:ind w:left="1820" w:hanging="360"/>
      </w:pPr>
      <w:rPr>
        <w:rFonts w:ascii="Noto Sans Symbols" w:eastAsia="Noto Sans Symbols" w:hAnsi="Noto Sans Symbols" w:cs="Noto Sans Symbols"/>
        <w:sz w:val="22"/>
        <w:szCs w:val="22"/>
        <w:vertAlign w:val="baseline"/>
      </w:rPr>
    </w:lvl>
    <w:lvl w:ilvl="1">
      <w:numFmt w:val="bullet"/>
      <w:lvlText w:val="•"/>
      <w:lvlJc w:val="left"/>
      <w:pPr>
        <w:ind w:left="2808" w:hanging="360"/>
      </w:pPr>
    </w:lvl>
    <w:lvl w:ilvl="2">
      <w:numFmt w:val="bullet"/>
      <w:lvlText w:val="•"/>
      <w:lvlJc w:val="left"/>
      <w:pPr>
        <w:ind w:left="3796" w:hanging="360"/>
      </w:pPr>
    </w:lvl>
    <w:lvl w:ilvl="3">
      <w:numFmt w:val="bullet"/>
      <w:lvlText w:val="•"/>
      <w:lvlJc w:val="left"/>
      <w:pPr>
        <w:ind w:left="4784" w:hanging="360"/>
      </w:pPr>
    </w:lvl>
    <w:lvl w:ilvl="4">
      <w:numFmt w:val="bullet"/>
      <w:lvlText w:val="•"/>
      <w:lvlJc w:val="left"/>
      <w:pPr>
        <w:ind w:left="5772" w:hanging="360"/>
      </w:pPr>
    </w:lvl>
    <w:lvl w:ilvl="5">
      <w:numFmt w:val="bullet"/>
      <w:lvlText w:val="•"/>
      <w:lvlJc w:val="left"/>
      <w:pPr>
        <w:ind w:left="6760" w:hanging="360"/>
      </w:pPr>
    </w:lvl>
    <w:lvl w:ilvl="6">
      <w:numFmt w:val="bullet"/>
      <w:lvlText w:val="•"/>
      <w:lvlJc w:val="left"/>
      <w:pPr>
        <w:ind w:left="7748" w:hanging="360"/>
      </w:pPr>
    </w:lvl>
    <w:lvl w:ilvl="7">
      <w:numFmt w:val="bullet"/>
      <w:lvlText w:val="•"/>
      <w:lvlJc w:val="left"/>
      <w:pPr>
        <w:ind w:left="8736" w:hanging="360"/>
      </w:pPr>
    </w:lvl>
    <w:lvl w:ilvl="8">
      <w:numFmt w:val="bullet"/>
      <w:lvlText w:val="•"/>
      <w:lvlJc w:val="left"/>
      <w:pPr>
        <w:ind w:left="9724" w:hanging="360"/>
      </w:pPr>
    </w:lvl>
  </w:abstractNum>
  <w:abstractNum w:abstractNumId="32" w15:restartNumberingAfterBreak="0">
    <w:nsid w:val="03A63A41"/>
    <w:multiLevelType w:val="multilevel"/>
    <w:tmpl w:val="03A63A41"/>
    <w:lvl w:ilvl="0">
      <w:start w:val="1"/>
      <w:numFmt w:val="lowerLetter"/>
      <w:lvlText w:val="%1)"/>
      <w:lvlJc w:val="left"/>
      <w:pPr>
        <w:ind w:left="1338" w:hanging="239"/>
      </w:pPr>
      <w:rPr>
        <w:rFonts w:ascii="Arial" w:eastAsia="Arial" w:hAnsi="Arial" w:cs="Arial"/>
        <w:sz w:val="22"/>
        <w:szCs w:val="22"/>
      </w:rPr>
    </w:lvl>
    <w:lvl w:ilvl="1">
      <w:numFmt w:val="bullet"/>
      <w:lvlText w:val="•"/>
      <w:lvlJc w:val="left"/>
      <w:pPr>
        <w:ind w:left="2376" w:hanging="239"/>
      </w:pPr>
    </w:lvl>
    <w:lvl w:ilvl="2">
      <w:numFmt w:val="bullet"/>
      <w:lvlText w:val="•"/>
      <w:lvlJc w:val="left"/>
      <w:pPr>
        <w:ind w:left="3412" w:hanging="239"/>
      </w:pPr>
    </w:lvl>
    <w:lvl w:ilvl="3">
      <w:numFmt w:val="bullet"/>
      <w:lvlText w:val="•"/>
      <w:lvlJc w:val="left"/>
      <w:pPr>
        <w:ind w:left="4448" w:hanging="239"/>
      </w:pPr>
    </w:lvl>
    <w:lvl w:ilvl="4">
      <w:numFmt w:val="bullet"/>
      <w:lvlText w:val="•"/>
      <w:lvlJc w:val="left"/>
      <w:pPr>
        <w:ind w:left="5484" w:hanging="239"/>
      </w:pPr>
    </w:lvl>
    <w:lvl w:ilvl="5">
      <w:numFmt w:val="bullet"/>
      <w:lvlText w:val="•"/>
      <w:lvlJc w:val="left"/>
      <w:pPr>
        <w:ind w:left="6520" w:hanging="239"/>
      </w:pPr>
    </w:lvl>
    <w:lvl w:ilvl="6">
      <w:numFmt w:val="bullet"/>
      <w:lvlText w:val="•"/>
      <w:lvlJc w:val="left"/>
      <w:pPr>
        <w:ind w:left="7556" w:hanging="239"/>
      </w:pPr>
    </w:lvl>
    <w:lvl w:ilvl="7">
      <w:numFmt w:val="bullet"/>
      <w:lvlText w:val="•"/>
      <w:lvlJc w:val="left"/>
      <w:pPr>
        <w:ind w:left="8592" w:hanging="239"/>
      </w:pPr>
    </w:lvl>
    <w:lvl w:ilvl="8">
      <w:numFmt w:val="bullet"/>
      <w:lvlText w:val="•"/>
      <w:lvlJc w:val="left"/>
      <w:pPr>
        <w:ind w:left="9628" w:hanging="239"/>
      </w:pPr>
    </w:lvl>
  </w:abstractNum>
  <w:abstractNum w:abstractNumId="33" w15:restartNumberingAfterBreak="0">
    <w:nsid w:val="0C967BDA"/>
    <w:multiLevelType w:val="multilevel"/>
    <w:tmpl w:val="0C967BDA"/>
    <w:lvl w:ilvl="0">
      <w:start w:val="1"/>
      <w:numFmt w:val="bullet"/>
      <w:lvlText w:val=""/>
      <w:lvlJc w:val="left"/>
      <w:pPr>
        <w:ind w:left="1820" w:hanging="360"/>
      </w:pPr>
      <w:rPr>
        <w:rFonts w:ascii="Symbol" w:hAnsi="Symbol" w:hint="default"/>
      </w:rPr>
    </w:lvl>
    <w:lvl w:ilvl="1">
      <w:start w:val="1"/>
      <w:numFmt w:val="bullet"/>
      <w:lvlText w:val="o"/>
      <w:lvlJc w:val="left"/>
      <w:pPr>
        <w:ind w:left="2540" w:hanging="360"/>
      </w:pPr>
      <w:rPr>
        <w:rFonts w:ascii="Courier New" w:hAnsi="Courier New" w:cs="Courier New" w:hint="default"/>
      </w:rPr>
    </w:lvl>
    <w:lvl w:ilvl="2">
      <w:start w:val="1"/>
      <w:numFmt w:val="bullet"/>
      <w:lvlText w:val=""/>
      <w:lvlJc w:val="left"/>
      <w:pPr>
        <w:ind w:left="3260" w:hanging="360"/>
      </w:pPr>
      <w:rPr>
        <w:rFonts w:ascii="Wingdings" w:hAnsi="Wingdings" w:hint="default"/>
      </w:rPr>
    </w:lvl>
    <w:lvl w:ilvl="3">
      <w:start w:val="1"/>
      <w:numFmt w:val="bullet"/>
      <w:lvlText w:val=""/>
      <w:lvlJc w:val="left"/>
      <w:pPr>
        <w:ind w:left="3980" w:hanging="360"/>
      </w:pPr>
      <w:rPr>
        <w:rFonts w:ascii="Symbol" w:hAnsi="Symbol" w:hint="default"/>
      </w:rPr>
    </w:lvl>
    <w:lvl w:ilvl="4">
      <w:start w:val="1"/>
      <w:numFmt w:val="bullet"/>
      <w:lvlText w:val="o"/>
      <w:lvlJc w:val="left"/>
      <w:pPr>
        <w:ind w:left="4700" w:hanging="360"/>
      </w:pPr>
      <w:rPr>
        <w:rFonts w:ascii="Courier New" w:hAnsi="Courier New" w:cs="Courier New" w:hint="default"/>
      </w:rPr>
    </w:lvl>
    <w:lvl w:ilvl="5">
      <w:start w:val="1"/>
      <w:numFmt w:val="bullet"/>
      <w:lvlText w:val=""/>
      <w:lvlJc w:val="left"/>
      <w:pPr>
        <w:ind w:left="5420" w:hanging="360"/>
      </w:pPr>
      <w:rPr>
        <w:rFonts w:ascii="Wingdings" w:hAnsi="Wingdings" w:hint="default"/>
      </w:rPr>
    </w:lvl>
    <w:lvl w:ilvl="6">
      <w:start w:val="1"/>
      <w:numFmt w:val="bullet"/>
      <w:lvlText w:val=""/>
      <w:lvlJc w:val="left"/>
      <w:pPr>
        <w:ind w:left="6140" w:hanging="360"/>
      </w:pPr>
      <w:rPr>
        <w:rFonts w:ascii="Symbol" w:hAnsi="Symbol" w:hint="default"/>
      </w:rPr>
    </w:lvl>
    <w:lvl w:ilvl="7">
      <w:start w:val="1"/>
      <w:numFmt w:val="bullet"/>
      <w:lvlText w:val="o"/>
      <w:lvlJc w:val="left"/>
      <w:pPr>
        <w:ind w:left="6860" w:hanging="360"/>
      </w:pPr>
      <w:rPr>
        <w:rFonts w:ascii="Courier New" w:hAnsi="Courier New" w:cs="Courier New" w:hint="default"/>
      </w:rPr>
    </w:lvl>
    <w:lvl w:ilvl="8">
      <w:start w:val="1"/>
      <w:numFmt w:val="bullet"/>
      <w:lvlText w:val=""/>
      <w:lvlJc w:val="left"/>
      <w:pPr>
        <w:ind w:left="7580" w:hanging="360"/>
      </w:pPr>
      <w:rPr>
        <w:rFonts w:ascii="Wingdings" w:hAnsi="Wingdings" w:hint="default"/>
      </w:rPr>
    </w:lvl>
  </w:abstractNum>
  <w:abstractNum w:abstractNumId="34" w15:restartNumberingAfterBreak="0">
    <w:nsid w:val="0F9F9CCA"/>
    <w:multiLevelType w:val="multilevel"/>
    <w:tmpl w:val="0F9F9CCA"/>
    <w:lvl w:ilvl="0">
      <w:start w:val="7"/>
      <w:numFmt w:val="decimal"/>
      <w:lvlText w:val="%1."/>
      <w:lvlJc w:val="left"/>
      <w:pPr>
        <w:ind w:left="1469" w:hanging="370"/>
      </w:pPr>
      <w:rPr>
        <w:rFonts w:ascii="Arial" w:eastAsia="Arial" w:hAnsi="Arial" w:cs="Arial"/>
        <w:b/>
        <w:color w:val="232323"/>
        <w:sz w:val="22"/>
        <w:szCs w:val="22"/>
      </w:rPr>
    </w:lvl>
    <w:lvl w:ilvl="1">
      <w:start w:val="1"/>
      <w:numFmt w:val="decimal"/>
      <w:lvlText w:val="%1.%2."/>
      <w:lvlJc w:val="left"/>
      <w:pPr>
        <w:ind w:left="1889" w:hanging="430"/>
      </w:pPr>
      <w:rPr>
        <w:rFonts w:ascii="Arial" w:eastAsia="Arial" w:hAnsi="Arial" w:cs="Arial"/>
        <w:color w:val="232323"/>
        <w:sz w:val="22"/>
        <w:szCs w:val="22"/>
      </w:rPr>
    </w:lvl>
    <w:lvl w:ilvl="2">
      <w:start w:val="1"/>
      <w:numFmt w:val="decimal"/>
      <w:lvlText w:val="%1.%2.%3."/>
      <w:lvlJc w:val="left"/>
      <w:pPr>
        <w:ind w:left="2384" w:hanging="565"/>
      </w:pPr>
      <w:rPr>
        <w:rFonts w:ascii="Arial" w:eastAsia="Arial" w:hAnsi="Arial" w:cs="Arial"/>
        <w:color w:val="232323"/>
        <w:sz w:val="20"/>
        <w:szCs w:val="20"/>
      </w:rPr>
    </w:lvl>
    <w:lvl w:ilvl="3">
      <w:start w:val="1"/>
      <w:numFmt w:val="decimal"/>
      <w:lvlText w:val="%1.%2.%3.%4."/>
      <w:lvlJc w:val="left"/>
      <w:pPr>
        <w:ind w:left="2920" w:hanging="741"/>
      </w:pPr>
      <w:rPr>
        <w:rFonts w:ascii="Arial" w:eastAsia="Arial" w:hAnsi="Arial" w:cs="Arial"/>
        <w:color w:val="232323"/>
        <w:sz w:val="20"/>
        <w:szCs w:val="20"/>
      </w:rPr>
    </w:lvl>
    <w:lvl w:ilvl="4">
      <w:numFmt w:val="bullet"/>
      <w:lvlText w:val="•"/>
      <w:lvlJc w:val="left"/>
      <w:pPr>
        <w:ind w:left="2420" w:hanging="741"/>
      </w:pPr>
    </w:lvl>
    <w:lvl w:ilvl="5">
      <w:numFmt w:val="bullet"/>
      <w:lvlText w:val="•"/>
      <w:lvlJc w:val="left"/>
      <w:pPr>
        <w:ind w:left="2920" w:hanging="741"/>
      </w:pPr>
    </w:lvl>
    <w:lvl w:ilvl="6">
      <w:numFmt w:val="bullet"/>
      <w:lvlText w:val="•"/>
      <w:lvlJc w:val="left"/>
      <w:pPr>
        <w:ind w:left="4676" w:hanging="741"/>
      </w:pPr>
    </w:lvl>
    <w:lvl w:ilvl="7">
      <w:numFmt w:val="bullet"/>
      <w:lvlText w:val="•"/>
      <w:lvlJc w:val="left"/>
      <w:pPr>
        <w:ind w:left="6432" w:hanging="741"/>
      </w:pPr>
    </w:lvl>
    <w:lvl w:ilvl="8">
      <w:numFmt w:val="bullet"/>
      <w:lvlText w:val="•"/>
      <w:lvlJc w:val="left"/>
      <w:pPr>
        <w:ind w:left="8188" w:hanging="741"/>
      </w:pPr>
    </w:lvl>
  </w:abstractNum>
  <w:abstractNum w:abstractNumId="35" w15:restartNumberingAfterBreak="0">
    <w:nsid w:val="10D591E5"/>
    <w:multiLevelType w:val="multilevel"/>
    <w:tmpl w:val="10D591E5"/>
    <w:lvl w:ilvl="0">
      <w:start w:val="7"/>
      <w:numFmt w:val="decimal"/>
      <w:lvlText w:val="%1"/>
      <w:lvlJc w:val="left"/>
      <w:pPr>
        <w:ind w:left="1880" w:hanging="420"/>
      </w:pPr>
    </w:lvl>
    <w:lvl w:ilvl="1">
      <w:start w:val="2"/>
      <w:numFmt w:val="decimal"/>
      <w:lvlText w:val="%1.%2."/>
      <w:lvlJc w:val="left"/>
      <w:pPr>
        <w:ind w:left="1880" w:hanging="420"/>
      </w:pPr>
      <w:rPr>
        <w:rFonts w:ascii="Arial" w:eastAsia="Arial" w:hAnsi="Arial" w:cs="Arial"/>
        <w:b/>
        <w:sz w:val="20"/>
        <w:szCs w:val="20"/>
      </w:rPr>
    </w:lvl>
    <w:lvl w:ilvl="2">
      <w:numFmt w:val="bullet"/>
      <w:lvlText w:val="●"/>
      <w:lvlJc w:val="left"/>
      <w:pPr>
        <w:ind w:left="2280" w:hanging="360"/>
      </w:pPr>
      <w:rPr>
        <w:rFonts w:ascii="Noto Sans Symbols" w:eastAsia="Noto Sans Symbols" w:hAnsi="Noto Sans Symbols" w:cs="Noto Sans Symbols"/>
        <w:sz w:val="22"/>
        <w:szCs w:val="22"/>
        <w:vertAlign w:val="baseline"/>
      </w:rPr>
    </w:lvl>
    <w:lvl w:ilvl="3">
      <w:numFmt w:val="bullet"/>
      <w:lvlText w:val="•"/>
      <w:lvlJc w:val="left"/>
      <w:pPr>
        <w:ind w:left="4373" w:hanging="360"/>
      </w:pPr>
    </w:lvl>
    <w:lvl w:ilvl="4">
      <w:numFmt w:val="bullet"/>
      <w:lvlText w:val="•"/>
      <w:lvlJc w:val="left"/>
      <w:pPr>
        <w:ind w:left="5420" w:hanging="360"/>
      </w:pPr>
    </w:lvl>
    <w:lvl w:ilvl="5">
      <w:numFmt w:val="bullet"/>
      <w:lvlText w:val="•"/>
      <w:lvlJc w:val="left"/>
      <w:pPr>
        <w:ind w:left="6466" w:hanging="360"/>
      </w:pPr>
    </w:lvl>
    <w:lvl w:ilvl="6">
      <w:numFmt w:val="bullet"/>
      <w:lvlText w:val="•"/>
      <w:lvlJc w:val="left"/>
      <w:pPr>
        <w:ind w:left="7513" w:hanging="360"/>
      </w:pPr>
    </w:lvl>
    <w:lvl w:ilvl="7">
      <w:numFmt w:val="bullet"/>
      <w:lvlText w:val="•"/>
      <w:lvlJc w:val="left"/>
      <w:pPr>
        <w:ind w:left="8560" w:hanging="360"/>
      </w:pPr>
    </w:lvl>
    <w:lvl w:ilvl="8">
      <w:numFmt w:val="bullet"/>
      <w:lvlText w:val="•"/>
      <w:lvlJc w:val="left"/>
      <w:pPr>
        <w:ind w:left="9606" w:hanging="360"/>
      </w:pPr>
    </w:lvl>
  </w:abstractNum>
  <w:abstractNum w:abstractNumId="36" w15:restartNumberingAfterBreak="0">
    <w:nsid w:val="12EADF99"/>
    <w:multiLevelType w:val="multilevel"/>
    <w:tmpl w:val="12EADF99"/>
    <w:lvl w:ilvl="0">
      <w:numFmt w:val="bullet"/>
      <w:lvlText w:val="-"/>
      <w:lvlJc w:val="left"/>
      <w:pPr>
        <w:ind w:left="1100" w:hanging="200"/>
      </w:pPr>
      <w:rPr>
        <w:rFonts w:ascii="Arial" w:eastAsia="Arial" w:hAnsi="Arial" w:cs="Arial"/>
        <w:sz w:val="22"/>
        <w:szCs w:val="22"/>
      </w:rPr>
    </w:lvl>
    <w:lvl w:ilvl="1">
      <w:numFmt w:val="bullet"/>
      <w:lvlText w:val="-"/>
      <w:lvlJc w:val="left"/>
      <w:pPr>
        <w:ind w:left="1100" w:hanging="126"/>
      </w:pPr>
      <w:rPr>
        <w:rFonts w:ascii="Arial" w:eastAsia="Arial" w:hAnsi="Arial" w:cs="Arial"/>
        <w:sz w:val="22"/>
        <w:szCs w:val="22"/>
      </w:rPr>
    </w:lvl>
    <w:lvl w:ilvl="2">
      <w:numFmt w:val="bullet"/>
      <w:lvlText w:val="•"/>
      <w:lvlJc w:val="left"/>
      <w:pPr>
        <w:ind w:left="3220" w:hanging="126"/>
      </w:pPr>
    </w:lvl>
    <w:lvl w:ilvl="3">
      <w:numFmt w:val="bullet"/>
      <w:lvlText w:val="•"/>
      <w:lvlJc w:val="left"/>
      <w:pPr>
        <w:ind w:left="4280" w:hanging="126"/>
      </w:pPr>
    </w:lvl>
    <w:lvl w:ilvl="4">
      <w:numFmt w:val="bullet"/>
      <w:lvlText w:val="•"/>
      <w:lvlJc w:val="left"/>
      <w:pPr>
        <w:ind w:left="5340" w:hanging="126"/>
      </w:pPr>
    </w:lvl>
    <w:lvl w:ilvl="5">
      <w:numFmt w:val="bullet"/>
      <w:lvlText w:val="•"/>
      <w:lvlJc w:val="left"/>
      <w:pPr>
        <w:ind w:left="6400" w:hanging="126"/>
      </w:pPr>
    </w:lvl>
    <w:lvl w:ilvl="6">
      <w:numFmt w:val="bullet"/>
      <w:lvlText w:val="•"/>
      <w:lvlJc w:val="left"/>
      <w:pPr>
        <w:ind w:left="7460" w:hanging="126"/>
      </w:pPr>
    </w:lvl>
    <w:lvl w:ilvl="7">
      <w:numFmt w:val="bullet"/>
      <w:lvlText w:val="•"/>
      <w:lvlJc w:val="left"/>
      <w:pPr>
        <w:ind w:left="8520" w:hanging="126"/>
      </w:pPr>
    </w:lvl>
    <w:lvl w:ilvl="8">
      <w:numFmt w:val="bullet"/>
      <w:lvlText w:val="•"/>
      <w:lvlJc w:val="left"/>
      <w:pPr>
        <w:ind w:left="9580" w:hanging="126"/>
      </w:pPr>
    </w:lvl>
  </w:abstractNum>
  <w:abstractNum w:abstractNumId="37" w15:restartNumberingAfterBreak="0">
    <w:nsid w:val="1450273B"/>
    <w:multiLevelType w:val="multilevel"/>
    <w:tmpl w:val="1450273B"/>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8" w15:restartNumberingAfterBreak="0">
    <w:nsid w:val="18F74015"/>
    <w:multiLevelType w:val="multilevel"/>
    <w:tmpl w:val="18F74015"/>
    <w:lvl w:ilvl="0">
      <w:start w:val="3"/>
      <w:numFmt w:val="lowerLetter"/>
      <w:lvlText w:val="%1)"/>
      <w:lvlJc w:val="left"/>
      <w:pPr>
        <w:ind w:left="1820" w:hanging="360"/>
      </w:pPr>
      <w:rPr>
        <w:rFonts w:ascii="Arial" w:eastAsia="Arial" w:hAnsi="Arial" w:cs="Arial"/>
        <w:sz w:val="22"/>
        <w:szCs w:val="22"/>
      </w:rPr>
    </w:lvl>
    <w:lvl w:ilvl="1">
      <w:numFmt w:val="bullet"/>
      <w:lvlText w:val="●"/>
      <w:lvlJc w:val="left"/>
      <w:pPr>
        <w:ind w:left="2340" w:hanging="360"/>
      </w:pPr>
      <w:rPr>
        <w:rFonts w:ascii="Noto Sans Symbols" w:eastAsia="Noto Sans Symbols" w:hAnsi="Noto Sans Symbols" w:cs="Noto Sans Symbols"/>
        <w:sz w:val="22"/>
        <w:szCs w:val="22"/>
        <w:vertAlign w:val="baseline"/>
      </w:rPr>
    </w:lvl>
    <w:lvl w:ilvl="2">
      <w:numFmt w:val="bullet"/>
      <w:lvlText w:val="•"/>
      <w:lvlJc w:val="left"/>
      <w:pPr>
        <w:ind w:left="3220" w:hanging="360"/>
      </w:pPr>
    </w:lvl>
    <w:lvl w:ilvl="3">
      <w:numFmt w:val="bullet"/>
      <w:lvlText w:val="•"/>
      <w:lvlJc w:val="left"/>
      <w:pPr>
        <w:ind w:left="4280" w:hanging="360"/>
      </w:pPr>
    </w:lvl>
    <w:lvl w:ilvl="4">
      <w:numFmt w:val="bullet"/>
      <w:lvlText w:val="•"/>
      <w:lvlJc w:val="left"/>
      <w:pPr>
        <w:ind w:left="5340" w:hanging="360"/>
      </w:pPr>
    </w:lvl>
    <w:lvl w:ilvl="5">
      <w:numFmt w:val="bullet"/>
      <w:lvlText w:val="•"/>
      <w:lvlJc w:val="left"/>
      <w:pPr>
        <w:ind w:left="6400" w:hanging="360"/>
      </w:pPr>
    </w:lvl>
    <w:lvl w:ilvl="6">
      <w:numFmt w:val="bullet"/>
      <w:lvlText w:val="•"/>
      <w:lvlJc w:val="left"/>
      <w:pPr>
        <w:ind w:left="7460" w:hanging="360"/>
      </w:pPr>
    </w:lvl>
    <w:lvl w:ilvl="7">
      <w:numFmt w:val="bullet"/>
      <w:lvlText w:val="•"/>
      <w:lvlJc w:val="left"/>
      <w:pPr>
        <w:ind w:left="8520" w:hanging="360"/>
      </w:pPr>
    </w:lvl>
    <w:lvl w:ilvl="8">
      <w:numFmt w:val="bullet"/>
      <w:lvlText w:val="•"/>
      <w:lvlJc w:val="left"/>
      <w:pPr>
        <w:ind w:left="9580" w:hanging="360"/>
      </w:pPr>
    </w:lvl>
  </w:abstractNum>
  <w:abstractNum w:abstractNumId="39" w15:restartNumberingAfterBreak="0">
    <w:nsid w:val="1AD50295"/>
    <w:multiLevelType w:val="multilevel"/>
    <w:tmpl w:val="1AD5029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1BCBBCF0"/>
    <w:multiLevelType w:val="multilevel"/>
    <w:tmpl w:val="1BCBBCF0"/>
    <w:lvl w:ilvl="0">
      <w:start w:val="1"/>
      <w:numFmt w:val="lowerLetter"/>
      <w:lvlText w:val="%1)"/>
      <w:lvlJc w:val="left"/>
      <w:pPr>
        <w:ind w:left="1820" w:hanging="360"/>
      </w:pPr>
      <w:rPr>
        <w:rFonts w:ascii="Arial" w:eastAsia="Arial" w:hAnsi="Arial" w:cs="Arial"/>
        <w:b/>
        <w:sz w:val="22"/>
        <w:szCs w:val="22"/>
      </w:rPr>
    </w:lvl>
    <w:lvl w:ilvl="1">
      <w:numFmt w:val="bullet"/>
      <w:lvlText w:val="•"/>
      <w:lvlJc w:val="left"/>
      <w:pPr>
        <w:ind w:left="2440" w:hanging="200"/>
      </w:pPr>
      <w:rPr>
        <w:rFonts w:ascii="Arial" w:eastAsia="Arial" w:hAnsi="Arial" w:cs="Arial"/>
        <w:sz w:val="22"/>
        <w:szCs w:val="22"/>
      </w:rPr>
    </w:lvl>
    <w:lvl w:ilvl="2">
      <w:numFmt w:val="bullet"/>
      <w:lvlText w:val="•"/>
      <w:lvlJc w:val="left"/>
      <w:pPr>
        <w:ind w:left="2180" w:hanging="220"/>
      </w:pPr>
      <w:rPr>
        <w:rFonts w:ascii="Arial" w:eastAsia="Arial" w:hAnsi="Arial" w:cs="Arial"/>
        <w:sz w:val="22"/>
        <w:szCs w:val="22"/>
      </w:rPr>
    </w:lvl>
    <w:lvl w:ilvl="3">
      <w:numFmt w:val="bullet"/>
      <w:lvlText w:val="●"/>
      <w:lvlJc w:val="left"/>
      <w:pPr>
        <w:ind w:left="2900" w:hanging="360"/>
      </w:pPr>
      <w:rPr>
        <w:rFonts w:ascii="Noto Sans Symbols" w:eastAsia="Noto Sans Symbols" w:hAnsi="Noto Sans Symbols" w:cs="Noto Sans Symbols"/>
        <w:sz w:val="22"/>
        <w:szCs w:val="22"/>
        <w:vertAlign w:val="baseline"/>
      </w:rPr>
    </w:lvl>
    <w:lvl w:ilvl="4">
      <w:numFmt w:val="bullet"/>
      <w:lvlText w:val="•"/>
      <w:lvlJc w:val="left"/>
      <w:pPr>
        <w:ind w:left="2900" w:hanging="360"/>
      </w:pPr>
    </w:lvl>
    <w:lvl w:ilvl="5">
      <w:numFmt w:val="bullet"/>
      <w:lvlText w:val="•"/>
      <w:lvlJc w:val="left"/>
      <w:pPr>
        <w:ind w:left="4366" w:hanging="360"/>
      </w:pPr>
    </w:lvl>
    <w:lvl w:ilvl="6">
      <w:numFmt w:val="bullet"/>
      <w:lvlText w:val="•"/>
      <w:lvlJc w:val="left"/>
      <w:pPr>
        <w:ind w:left="5833" w:hanging="360"/>
      </w:pPr>
    </w:lvl>
    <w:lvl w:ilvl="7">
      <w:numFmt w:val="bullet"/>
      <w:lvlText w:val="•"/>
      <w:lvlJc w:val="left"/>
      <w:pPr>
        <w:ind w:left="7300" w:hanging="360"/>
      </w:pPr>
    </w:lvl>
    <w:lvl w:ilvl="8">
      <w:numFmt w:val="bullet"/>
      <w:lvlText w:val="•"/>
      <w:lvlJc w:val="left"/>
      <w:pPr>
        <w:ind w:left="8766" w:hanging="360"/>
      </w:pPr>
    </w:lvl>
  </w:abstractNum>
  <w:abstractNum w:abstractNumId="41" w15:restartNumberingAfterBreak="0">
    <w:nsid w:val="1C257C7B"/>
    <w:multiLevelType w:val="multilevel"/>
    <w:tmpl w:val="1C257C7B"/>
    <w:lvl w:ilvl="0">
      <w:start w:val="6"/>
      <w:numFmt w:val="decimal"/>
      <w:lvlText w:val="%1"/>
      <w:lvlJc w:val="left"/>
      <w:pPr>
        <w:ind w:left="2541" w:hanging="722"/>
      </w:pPr>
    </w:lvl>
    <w:lvl w:ilvl="1">
      <w:start w:val="1"/>
      <w:numFmt w:val="decimal"/>
      <w:lvlText w:val="%1.%2"/>
      <w:lvlJc w:val="left"/>
      <w:pPr>
        <w:ind w:left="2541" w:hanging="722"/>
      </w:pPr>
    </w:lvl>
    <w:lvl w:ilvl="2">
      <w:start w:val="12"/>
      <w:numFmt w:val="decimal"/>
      <w:lvlText w:val="%1.%2.%3."/>
      <w:lvlJc w:val="left"/>
      <w:pPr>
        <w:ind w:left="2541" w:hanging="722"/>
      </w:pPr>
      <w:rPr>
        <w:rFonts w:ascii="Arial" w:eastAsia="Arial" w:hAnsi="Arial" w:cs="Arial"/>
        <w:color w:val="232323"/>
        <w:sz w:val="22"/>
        <w:szCs w:val="22"/>
      </w:rPr>
    </w:lvl>
    <w:lvl w:ilvl="3">
      <w:start w:val="1"/>
      <w:numFmt w:val="decimal"/>
      <w:lvlText w:val="%1.%2.%3.%4."/>
      <w:lvlJc w:val="left"/>
      <w:pPr>
        <w:ind w:left="2540" w:hanging="868"/>
      </w:pPr>
      <w:rPr>
        <w:rFonts w:ascii="Arial" w:eastAsia="Arial" w:hAnsi="Arial" w:cs="Arial"/>
        <w:color w:val="232323"/>
        <w:sz w:val="20"/>
        <w:szCs w:val="20"/>
      </w:rPr>
    </w:lvl>
    <w:lvl w:ilvl="4">
      <w:numFmt w:val="bullet"/>
      <w:lvlText w:val="•"/>
      <w:lvlJc w:val="left"/>
      <w:pPr>
        <w:ind w:left="4722" w:hanging="868"/>
      </w:pPr>
    </w:lvl>
    <w:lvl w:ilvl="5">
      <w:numFmt w:val="bullet"/>
      <w:lvlText w:val="•"/>
      <w:lvlJc w:val="left"/>
      <w:pPr>
        <w:ind w:left="5885" w:hanging="868"/>
      </w:pPr>
    </w:lvl>
    <w:lvl w:ilvl="6">
      <w:numFmt w:val="bullet"/>
      <w:lvlText w:val="•"/>
      <w:lvlJc w:val="left"/>
      <w:pPr>
        <w:ind w:left="7048" w:hanging="868"/>
      </w:pPr>
    </w:lvl>
    <w:lvl w:ilvl="7">
      <w:numFmt w:val="bullet"/>
      <w:lvlText w:val="•"/>
      <w:lvlJc w:val="left"/>
      <w:pPr>
        <w:ind w:left="8211" w:hanging="867"/>
      </w:pPr>
    </w:lvl>
    <w:lvl w:ilvl="8">
      <w:numFmt w:val="bullet"/>
      <w:lvlText w:val="•"/>
      <w:lvlJc w:val="left"/>
      <w:pPr>
        <w:ind w:left="9374" w:hanging="868"/>
      </w:pPr>
    </w:lvl>
  </w:abstractNum>
  <w:abstractNum w:abstractNumId="42" w15:restartNumberingAfterBreak="0">
    <w:nsid w:val="23E97754"/>
    <w:multiLevelType w:val="multilevel"/>
    <w:tmpl w:val="23E97754"/>
    <w:lvl w:ilvl="0">
      <w:start w:val="6"/>
      <w:numFmt w:val="decimal"/>
      <w:lvlText w:val="%1"/>
      <w:lvlJc w:val="left"/>
      <w:pPr>
        <w:ind w:left="4676" w:hanging="865"/>
      </w:pPr>
    </w:lvl>
    <w:lvl w:ilvl="1">
      <w:start w:val="1"/>
      <w:numFmt w:val="decimal"/>
      <w:lvlText w:val="%1.%2"/>
      <w:lvlJc w:val="left"/>
      <w:pPr>
        <w:ind w:left="4676" w:hanging="865"/>
      </w:pPr>
    </w:lvl>
    <w:lvl w:ilvl="2">
      <w:start w:val="18"/>
      <w:numFmt w:val="decimal"/>
      <w:lvlText w:val="%1.%2.%3"/>
      <w:lvlJc w:val="left"/>
      <w:pPr>
        <w:ind w:left="4676" w:hanging="865"/>
      </w:pPr>
    </w:lvl>
    <w:lvl w:ilvl="3">
      <w:start w:val="1"/>
      <w:numFmt w:val="decimal"/>
      <w:lvlText w:val="%1.%2.%3.%4"/>
      <w:lvlJc w:val="left"/>
      <w:pPr>
        <w:ind w:left="4676" w:hanging="865"/>
      </w:pPr>
      <w:rPr>
        <w:rFonts w:ascii="Arial" w:eastAsia="Arial" w:hAnsi="Arial" w:cs="Arial"/>
        <w:color w:val="232323"/>
        <w:sz w:val="22"/>
        <w:szCs w:val="22"/>
      </w:rPr>
    </w:lvl>
    <w:lvl w:ilvl="4">
      <w:numFmt w:val="bullet"/>
      <w:lvlText w:val="•"/>
      <w:lvlJc w:val="left"/>
      <w:pPr>
        <w:ind w:left="7488" w:hanging="865"/>
      </w:pPr>
    </w:lvl>
    <w:lvl w:ilvl="5">
      <w:numFmt w:val="bullet"/>
      <w:lvlText w:val="•"/>
      <w:lvlJc w:val="left"/>
      <w:pPr>
        <w:ind w:left="8190" w:hanging="865"/>
      </w:pPr>
    </w:lvl>
    <w:lvl w:ilvl="6">
      <w:numFmt w:val="bullet"/>
      <w:lvlText w:val="•"/>
      <w:lvlJc w:val="left"/>
      <w:pPr>
        <w:ind w:left="8892" w:hanging="865"/>
      </w:pPr>
    </w:lvl>
    <w:lvl w:ilvl="7">
      <w:numFmt w:val="bullet"/>
      <w:lvlText w:val="•"/>
      <w:lvlJc w:val="left"/>
      <w:pPr>
        <w:ind w:left="9594" w:hanging="865"/>
      </w:pPr>
    </w:lvl>
    <w:lvl w:ilvl="8">
      <w:numFmt w:val="bullet"/>
      <w:lvlText w:val="•"/>
      <w:lvlJc w:val="left"/>
      <w:pPr>
        <w:ind w:left="10296" w:hanging="865"/>
      </w:pPr>
    </w:lvl>
  </w:abstractNum>
  <w:abstractNum w:abstractNumId="43" w15:restartNumberingAfterBreak="0">
    <w:nsid w:val="2F2D79CE"/>
    <w:multiLevelType w:val="multilevel"/>
    <w:tmpl w:val="2F2D79CE"/>
    <w:lvl w:ilvl="0">
      <w:start w:val="1"/>
      <w:numFmt w:val="decimal"/>
      <w:lvlText w:val="[%1]"/>
      <w:lvlJc w:val="left"/>
      <w:pPr>
        <w:ind w:left="2074" w:hanging="315"/>
      </w:pPr>
      <w:rPr>
        <w:rFonts w:ascii="Arial" w:eastAsia="Arial" w:hAnsi="Arial" w:cs="Arial"/>
        <w:sz w:val="22"/>
        <w:szCs w:val="22"/>
      </w:rPr>
    </w:lvl>
    <w:lvl w:ilvl="1">
      <w:numFmt w:val="bullet"/>
      <w:lvlText w:val="•"/>
      <w:lvlJc w:val="left"/>
      <w:pPr>
        <w:ind w:left="3042" w:hanging="315"/>
      </w:pPr>
    </w:lvl>
    <w:lvl w:ilvl="2">
      <w:numFmt w:val="bullet"/>
      <w:lvlText w:val="•"/>
      <w:lvlJc w:val="left"/>
      <w:pPr>
        <w:ind w:left="4004" w:hanging="315"/>
      </w:pPr>
    </w:lvl>
    <w:lvl w:ilvl="3">
      <w:numFmt w:val="bullet"/>
      <w:lvlText w:val="•"/>
      <w:lvlJc w:val="left"/>
      <w:pPr>
        <w:ind w:left="4966" w:hanging="315"/>
      </w:pPr>
    </w:lvl>
    <w:lvl w:ilvl="4">
      <w:numFmt w:val="bullet"/>
      <w:lvlText w:val="•"/>
      <w:lvlJc w:val="left"/>
      <w:pPr>
        <w:ind w:left="5928" w:hanging="315"/>
      </w:pPr>
    </w:lvl>
    <w:lvl w:ilvl="5">
      <w:numFmt w:val="bullet"/>
      <w:lvlText w:val="•"/>
      <w:lvlJc w:val="left"/>
      <w:pPr>
        <w:ind w:left="6890" w:hanging="315"/>
      </w:pPr>
    </w:lvl>
    <w:lvl w:ilvl="6">
      <w:numFmt w:val="bullet"/>
      <w:lvlText w:val="•"/>
      <w:lvlJc w:val="left"/>
      <w:pPr>
        <w:ind w:left="7852" w:hanging="315"/>
      </w:pPr>
    </w:lvl>
    <w:lvl w:ilvl="7">
      <w:numFmt w:val="bullet"/>
      <w:lvlText w:val="•"/>
      <w:lvlJc w:val="left"/>
      <w:pPr>
        <w:ind w:left="8814" w:hanging="315"/>
      </w:pPr>
    </w:lvl>
    <w:lvl w:ilvl="8">
      <w:numFmt w:val="bullet"/>
      <w:lvlText w:val="•"/>
      <w:lvlJc w:val="left"/>
      <w:pPr>
        <w:ind w:left="9776" w:hanging="315"/>
      </w:pPr>
    </w:lvl>
  </w:abstractNum>
  <w:abstractNum w:abstractNumId="44" w15:restartNumberingAfterBreak="0">
    <w:nsid w:val="30A0AC00"/>
    <w:multiLevelType w:val="multilevel"/>
    <w:tmpl w:val="30A0AC00"/>
    <w:lvl w:ilvl="0">
      <w:numFmt w:val="bullet"/>
      <w:lvlText w:val="●"/>
      <w:lvlJc w:val="left"/>
      <w:pPr>
        <w:ind w:left="2180" w:hanging="360"/>
      </w:pPr>
      <w:rPr>
        <w:rFonts w:ascii="Noto Sans Symbols" w:eastAsia="Noto Sans Symbols" w:hAnsi="Noto Sans Symbols" w:cs="Noto Sans Symbols"/>
        <w:sz w:val="22"/>
        <w:szCs w:val="22"/>
        <w:vertAlign w:val="baseline"/>
      </w:rPr>
    </w:lvl>
    <w:lvl w:ilvl="1">
      <w:numFmt w:val="bullet"/>
      <w:lvlText w:val="•"/>
      <w:lvlJc w:val="left"/>
      <w:pPr>
        <w:ind w:left="3132" w:hanging="360"/>
      </w:pPr>
    </w:lvl>
    <w:lvl w:ilvl="2">
      <w:numFmt w:val="bullet"/>
      <w:lvlText w:val="•"/>
      <w:lvlJc w:val="left"/>
      <w:pPr>
        <w:ind w:left="4084" w:hanging="360"/>
      </w:pPr>
    </w:lvl>
    <w:lvl w:ilvl="3">
      <w:numFmt w:val="bullet"/>
      <w:lvlText w:val="•"/>
      <w:lvlJc w:val="left"/>
      <w:pPr>
        <w:ind w:left="5036" w:hanging="360"/>
      </w:pPr>
    </w:lvl>
    <w:lvl w:ilvl="4">
      <w:numFmt w:val="bullet"/>
      <w:lvlText w:val="•"/>
      <w:lvlJc w:val="left"/>
      <w:pPr>
        <w:ind w:left="5988" w:hanging="360"/>
      </w:pPr>
    </w:lvl>
    <w:lvl w:ilvl="5">
      <w:numFmt w:val="bullet"/>
      <w:lvlText w:val="•"/>
      <w:lvlJc w:val="left"/>
      <w:pPr>
        <w:ind w:left="6940" w:hanging="360"/>
      </w:pPr>
    </w:lvl>
    <w:lvl w:ilvl="6">
      <w:numFmt w:val="bullet"/>
      <w:lvlText w:val="•"/>
      <w:lvlJc w:val="left"/>
      <w:pPr>
        <w:ind w:left="7892" w:hanging="360"/>
      </w:pPr>
    </w:lvl>
    <w:lvl w:ilvl="7">
      <w:numFmt w:val="bullet"/>
      <w:lvlText w:val="•"/>
      <w:lvlJc w:val="left"/>
      <w:pPr>
        <w:ind w:left="8844" w:hanging="360"/>
      </w:pPr>
    </w:lvl>
    <w:lvl w:ilvl="8">
      <w:numFmt w:val="bullet"/>
      <w:lvlText w:val="•"/>
      <w:lvlJc w:val="left"/>
      <w:pPr>
        <w:ind w:left="9796" w:hanging="360"/>
      </w:pPr>
    </w:lvl>
  </w:abstractNum>
  <w:abstractNum w:abstractNumId="45" w15:restartNumberingAfterBreak="0">
    <w:nsid w:val="32A7AF2D"/>
    <w:multiLevelType w:val="multilevel"/>
    <w:tmpl w:val="32A7AF2D"/>
    <w:lvl w:ilvl="0">
      <w:start w:val="1"/>
      <w:numFmt w:val="upperRoman"/>
      <w:lvlText w:val="%1."/>
      <w:lvlJc w:val="left"/>
      <w:pPr>
        <w:ind w:left="1284" w:hanging="185"/>
      </w:pPr>
      <w:rPr>
        <w:rFonts w:ascii="Arial" w:eastAsia="Arial" w:hAnsi="Arial" w:cs="Arial"/>
        <w:b/>
        <w:sz w:val="22"/>
        <w:szCs w:val="22"/>
      </w:rPr>
    </w:lvl>
    <w:lvl w:ilvl="1">
      <w:numFmt w:val="bullet"/>
      <w:lvlText w:val="•"/>
      <w:lvlJc w:val="left"/>
      <w:pPr>
        <w:ind w:left="2322" w:hanging="185"/>
      </w:pPr>
    </w:lvl>
    <w:lvl w:ilvl="2">
      <w:numFmt w:val="bullet"/>
      <w:lvlText w:val="•"/>
      <w:lvlJc w:val="left"/>
      <w:pPr>
        <w:ind w:left="3364" w:hanging="185"/>
      </w:pPr>
    </w:lvl>
    <w:lvl w:ilvl="3">
      <w:numFmt w:val="bullet"/>
      <w:lvlText w:val="•"/>
      <w:lvlJc w:val="left"/>
      <w:pPr>
        <w:ind w:left="4406" w:hanging="185"/>
      </w:pPr>
    </w:lvl>
    <w:lvl w:ilvl="4">
      <w:numFmt w:val="bullet"/>
      <w:lvlText w:val="•"/>
      <w:lvlJc w:val="left"/>
      <w:pPr>
        <w:ind w:left="5448" w:hanging="185"/>
      </w:pPr>
    </w:lvl>
    <w:lvl w:ilvl="5">
      <w:numFmt w:val="bullet"/>
      <w:lvlText w:val="•"/>
      <w:lvlJc w:val="left"/>
      <w:pPr>
        <w:ind w:left="6490" w:hanging="185"/>
      </w:pPr>
    </w:lvl>
    <w:lvl w:ilvl="6">
      <w:numFmt w:val="bullet"/>
      <w:lvlText w:val="•"/>
      <w:lvlJc w:val="left"/>
      <w:pPr>
        <w:ind w:left="7532" w:hanging="185"/>
      </w:pPr>
    </w:lvl>
    <w:lvl w:ilvl="7">
      <w:numFmt w:val="bullet"/>
      <w:lvlText w:val="•"/>
      <w:lvlJc w:val="left"/>
      <w:pPr>
        <w:ind w:left="8574" w:hanging="185"/>
      </w:pPr>
    </w:lvl>
    <w:lvl w:ilvl="8">
      <w:numFmt w:val="bullet"/>
      <w:lvlText w:val="•"/>
      <w:lvlJc w:val="left"/>
      <w:pPr>
        <w:ind w:left="9616" w:hanging="185"/>
      </w:pPr>
    </w:lvl>
  </w:abstractNum>
  <w:abstractNum w:abstractNumId="46" w15:restartNumberingAfterBreak="0">
    <w:nsid w:val="35E83B33"/>
    <w:multiLevelType w:val="multilevel"/>
    <w:tmpl w:val="35E83B33"/>
    <w:lvl w:ilvl="0">
      <w:start w:val="1"/>
      <w:numFmt w:val="decimal"/>
      <w:lvlText w:val="%1."/>
      <w:lvlJc w:val="left"/>
      <w:pPr>
        <w:ind w:left="1460" w:hanging="360"/>
      </w:pPr>
      <w:rPr>
        <w:b/>
      </w:rPr>
    </w:lvl>
    <w:lvl w:ilvl="1">
      <w:start w:val="1"/>
      <w:numFmt w:val="decimal"/>
      <w:lvlText w:val="%1.%2."/>
      <w:lvlJc w:val="left"/>
      <w:pPr>
        <w:ind w:left="2100" w:hanging="420"/>
      </w:pPr>
      <w:rPr>
        <w:b/>
      </w:rPr>
    </w:lvl>
    <w:lvl w:ilvl="2">
      <w:start w:val="1"/>
      <w:numFmt w:val="decimal"/>
      <w:lvlText w:val="%3)"/>
      <w:lvlJc w:val="left"/>
      <w:pPr>
        <w:ind w:left="2180" w:hanging="420"/>
      </w:pPr>
      <w:rPr>
        <w:rFonts w:ascii="Arial" w:eastAsia="Arial" w:hAnsi="Arial" w:cs="Arial"/>
        <w:sz w:val="22"/>
        <w:szCs w:val="22"/>
      </w:rPr>
    </w:lvl>
    <w:lvl w:ilvl="3">
      <w:numFmt w:val="bullet"/>
      <w:lvlText w:val="•"/>
      <w:lvlJc w:val="left"/>
      <w:pPr>
        <w:ind w:left="1940" w:hanging="420"/>
      </w:pPr>
    </w:lvl>
    <w:lvl w:ilvl="4">
      <w:numFmt w:val="bullet"/>
      <w:lvlText w:val="•"/>
      <w:lvlJc w:val="left"/>
      <w:pPr>
        <w:ind w:left="2180" w:hanging="420"/>
      </w:pPr>
    </w:lvl>
    <w:lvl w:ilvl="5">
      <w:numFmt w:val="bullet"/>
      <w:lvlText w:val="•"/>
      <w:lvlJc w:val="left"/>
      <w:pPr>
        <w:ind w:left="3766" w:hanging="420"/>
      </w:pPr>
    </w:lvl>
    <w:lvl w:ilvl="6">
      <w:numFmt w:val="bullet"/>
      <w:lvlText w:val="•"/>
      <w:lvlJc w:val="left"/>
      <w:pPr>
        <w:ind w:left="5353" w:hanging="420"/>
      </w:pPr>
    </w:lvl>
    <w:lvl w:ilvl="7">
      <w:numFmt w:val="bullet"/>
      <w:lvlText w:val="•"/>
      <w:lvlJc w:val="left"/>
      <w:pPr>
        <w:ind w:left="6940" w:hanging="420"/>
      </w:pPr>
    </w:lvl>
    <w:lvl w:ilvl="8">
      <w:numFmt w:val="bullet"/>
      <w:lvlText w:val="•"/>
      <w:lvlJc w:val="left"/>
      <w:pPr>
        <w:ind w:left="8526" w:hanging="420"/>
      </w:pPr>
    </w:lvl>
  </w:abstractNum>
  <w:abstractNum w:abstractNumId="47" w15:restartNumberingAfterBreak="0">
    <w:nsid w:val="3B8127DF"/>
    <w:multiLevelType w:val="multilevel"/>
    <w:tmpl w:val="3B8127DF"/>
    <w:lvl w:ilvl="0">
      <w:numFmt w:val="bullet"/>
      <w:lvlText w:val="•"/>
      <w:lvlJc w:val="left"/>
      <w:pPr>
        <w:ind w:left="1300" w:hanging="200"/>
      </w:pPr>
      <w:rPr>
        <w:rFonts w:ascii="Arial" w:eastAsia="Arial" w:hAnsi="Arial" w:cs="Arial"/>
        <w:sz w:val="22"/>
        <w:szCs w:val="22"/>
      </w:rPr>
    </w:lvl>
    <w:lvl w:ilvl="1">
      <w:numFmt w:val="bullet"/>
      <w:lvlText w:val="o"/>
      <w:lvlJc w:val="left"/>
      <w:pPr>
        <w:ind w:left="2520" w:hanging="360"/>
      </w:pPr>
      <w:rPr>
        <w:rFonts w:ascii="Courier New" w:eastAsia="Courier New" w:hAnsi="Courier New" w:cs="Courier New"/>
        <w:sz w:val="22"/>
        <w:szCs w:val="22"/>
        <w:vertAlign w:val="baseline"/>
      </w:rPr>
    </w:lvl>
    <w:lvl w:ilvl="2">
      <w:numFmt w:val="bullet"/>
      <w:lvlText w:val="•"/>
      <w:lvlJc w:val="left"/>
      <w:pPr>
        <w:ind w:left="2660" w:hanging="360"/>
      </w:pPr>
    </w:lvl>
    <w:lvl w:ilvl="3">
      <w:numFmt w:val="bullet"/>
      <w:lvlText w:val="•"/>
      <w:lvlJc w:val="left"/>
      <w:pPr>
        <w:ind w:left="3790" w:hanging="360"/>
      </w:pPr>
    </w:lvl>
    <w:lvl w:ilvl="4">
      <w:numFmt w:val="bullet"/>
      <w:lvlText w:val="•"/>
      <w:lvlJc w:val="left"/>
      <w:pPr>
        <w:ind w:left="4920" w:hanging="360"/>
      </w:pPr>
    </w:lvl>
    <w:lvl w:ilvl="5">
      <w:numFmt w:val="bullet"/>
      <w:lvlText w:val="•"/>
      <w:lvlJc w:val="left"/>
      <w:pPr>
        <w:ind w:left="6050" w:hanging="360"/>
      </w:pPr>
    </w:lvl>
    <w:lvl w:ilvl="6">
      <w:numFmt w:val="bullet"/>
      <w:lvlText w:val="•"/>
      <w:lvlJc w:val="left"/>
      <w:pPr>
        <w:ind w:left="7180" w:hanging="360"/>
      </w:pPr>
    </w:lvl>
    <w:lvl w:ilvl="7">
      <w:numFmt w:val="bullet"/>
      <w:lvlText w:val="•"/>
      <w:lvlJc w:val="left"/>
      <w:pPr>
        <w:ind w:left="8310" w:hanging="360"/>
      </w:pPr>
    </w:lvl>
    <w:lvl w:ilvl="8">
      <w:numFmt w:val="bullet"/>
      <w:lvlText w:val="•"/>
      <w:lvlJc w:val="left"/>
      <w:pPr>
        <w:ind w:left="9440" w:hanging="360"/>
      </w:pPr>
    </w:lvl>
  </w:abstractNum>
  <w:abstractNum w:abstractNumId="48" w15:restartNumberingAfterBreak="0">
    <w:nsid w:val="40B249F9"/>
    <w:multiLevelType w:val="multilevel"/>
    <w:tmpl w:val="40B249F9"/>
    <w:lvl w:ilvl="0">
      <w:start w:val="6"/>
      <w:numFmt w:val="decimal"/>
      <w:lvlText w:val="%1"/>
      <w:lvlJc w:val="left"/>
      <w:pPr>
        <w:ind w:left="1889" w:hanging="430"/>
      </w:pPr>
    </w:lvl>
    <w:lvl w:ilvl="1">
      <w:start w:val="2"/>
      <w:numFmt w:val="decimal"/>
      <w:lvlText w:val="%1.%2."/>
      <w:lvlJc w:val="left"/>
      <w:pPr>
        <w:ind w:left="1889" w:hanging="430"/>
      </w:pPr>
      <w:rPr>
        <w:rFonts w:ascii="Arial" w:eastAsia="Arial" w:hAnsi="Arial" w:cs="Arial"/>
        <w:color w:val="232323"/>
        <w:sz w:val="22"/>
        <w:szCs w:val="22"/>
      </w:rPr>
    </w:lvl>
    <w:lvl w:ilvl="2">
      <w:start w:val="1"/>
      <w:numFmt w:val="decimal"/>
      <w:lvlText w:val="%1.%2.%3."/>
      <w:lvlJc w:val="left"/>
      <w:pPr>
        <w:ind w:left="2451" w:hanging="632"/>
      </w:pPr>
      <w:rPr>
        <w:rFonts w:ascii="Arial" w:eastAsia="Arial" w:hAnsi="Arial" w:cs="Arial"/>
        <w:color w:val="232323"/>
        <w:sz w:val="22"/>
        <w:szCs w:val="22"/>
      </w:rPr>
    </w:lvl>
    <w:lvl w:ilvl="3">
      <w:start w:val="1"/>
      <w:numFmt w:val="decimal"/>
      <w:lvlText w:val="%1.%2.%3.%4."/>
      <w:lvlJc w:val="left"/>
      <w:pPr>
        <w:ind w:left="2939" w:hanging="759"/>
      </w:pPr>
      <w:rPr>
        <w:rFonts w:ascii="Arial" w:eastAsia="Arial" w:hAnsi="Arial" w:cs="Arial"/>
        <w:color w:val="232323"/>
        <w:sz w:val="22"/>
        <w:szCs w:val="22"/>
      </w:rPr>
    </w:lvl>
    <w:lvl w:ilvl="4">
      <w:start w:val="1"/>
      <w:numFmt w:val="decimal"/>
      <w:lvlText w:val="%1.%2.%3.%4.%5."/>
      <w:lvlJc w:val="left"/>
      <w:pPr>
        <w:ind w:left="3538" w:hanging="999"/>
      </w:pPr>
      <w:rPr>
        <w:rFonts w:ascii="Arial" w:eastAsia="Arial" w:hAnsi="Arial" w:cs="Arial"/>
        <w:color w:val="232323"/>
        <w:sz w:val="22"/>
        <w:szCs w:val="22"/>
      </w:rPr>
    </w:lvl>
    <w:lvl w:ilvl="5">
      <w:numFmt w:val="bullet"/>
      <w:lvlText w:val="•"/>
      <w:lvlJc w:val="left"/>
      <w:pPr>
        <w:ind w:left="3540" w:hanging="999"/>
      </w:pPr>
    </w:lvl>
    <w:lvl w:ilvl="6">
      <w:numFmt w:val="bullet"/>
      <w:lvlText w:val="•"/>
      <w:lvlJc w:val="left"/>
      <w:pPr>
        <w:ind w:left="5172" w:hanging="998"/>
      </w:pPr>
    </w:lvl>
    <w:lvl w:ilvl="7">
      <w:numFmt w:val="bullet"/>
      <w:lvlText w:val="•"/>
      <w:lvlJc w:val="left"/>
      <w:pPr>
        <w:ind w:left="6804" w:hanging="999"/>
      </w:pPr>
    </w:lvl>
    <w:lvl w:ilvl="8">
      <w:numFmt w:val="bullet"/>
      <w:lvlText w:val="•"/>
      <w:lvlJc w:val="left"/>
      <w:pPr>
        <w:ind w:left="8436" w:hanging="999"/>
      </w:pPr>
    </w:lvl>
  </w:abstractNum>
  <w:abstractNum w:abstractNumId="49" w15:restartNumberingAfterBreak="0">
    <w:nsid w:val="4A51D704"/>
    <w:multiLevelType w:val="multilevel"/>
    <w:tmpl w:val="4A51D70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15:restartNumberingAfterBreak="0">
    <w:nsid w:val="4CD1E351"/>
    <w:multiLevelType w:val="multilevel"/>
    <w:tmpl w:val="4CD1E351"/>
    <w:lvl w:ilvl="0">
      <w:start w:val="7"/>
      <w:numFmt w:val="decimal"/>
      <w:lvlText w:val="%1."/>
      <w:lvlJc w:val="left"/>
      <w:pPr>
        <w:ind w:left="1460" w:hanging="360"/>
      </w:pPr>
      <w:rPr>
        <w:b/>
      </w:rPr>
    </w:lvl>
    <w:lvl w:ilvl="1">
      <w:numFmt w:val="bullet"/>
      <w:lvlText w:val="●"/>
      <w:lvlJc w:val="left"/>
      <w:pPr>
        <w:ind w:left="2280" w:hanging="360"/>
      </w:pPr>
      <w:rPr>
        <w:rFonts w:ascii="Noto Sans Symbols" w:eastAsia="Noto Sans Symbols" w:hAnsi="Noto Sans Symbols" w:cs="Noto Sans Symbols"/>
        <w:sz w:val="22"/>
        <w:szCs w:val="22"/>
        <w:vertAlign w:val="baseline"/>
      </w:rPr>
    </w:lvl>
    <w:lvl w:ilvl="2">
      <w:numFmt w:val="bullet"/>
      <w:lvlText w:val="•"/>
      <w:lvlJc w:val="left"/>
      <w:pPr>
        <w:ind w:left="2080" w:hanging="360"/>
      </w:pPr>
    </w:lvl>
    <w:lvl w:ilvl="3">
      <w:numFmt w:val="bullet"/>
      <w:lvlText w:val="•"/>
      <w:lvlJc w:val="left"/>
      <w:pPr>
        <w:ind w:left="2280" w:hanging="360"/>
      </w:pPr>
    </w:lvl>
    <w:lvl w:ilvl="4">
      <w:numFmt w:val="bullet"/>
      <w:lvlText w:val="•"/>
      <w:lvlJc w:val="left"/>
      <w:pPr>
        <w:ind w:left="3625" w:hanging="360"/>
      </w:pPr>
    </w:lvl>
    <w:lvl w:ilvl="5">
      <w:numFmt w:val="bullet"/>
      <w:lvlText w:val="•"/>
      <w:lvlJc w:val="left"/>
      <w:pPr>
        <w:ind w:left="4971" w:hanging="360"/>
      </w:pPr>
    </w:lvl>
    <w:lvl w:ilvl="6">
      <w:numFmt w:val="bullet"/>
      <w:lvlText w:val="•"/>
      <w:lvlJc w:val="left"/>
      <w:pPr>
        <w:ind w:left="6317" w:hanging="360"/>
      </w:pPr>
    </w:lvl>
    <w:lvl w:ilvl="7">
      <w:numFmt w:val="bullet"/>
      <w:lvlText w:val="•"/>
      <w:lvlJc w:val="left"/>
      <w:pPr>
        <w:ind w:left="7662" w:hanging="360"/>
      </w:pPr>
    </w:lvl>
    <w:lvl w:ilvl="8">
      <w:numFmt w:val="bullet"/>
      <w:lvlText w:val="•"/>
      <w:lvlJc w:val="left"/>
      <w:pPr>
        <w:ind w:left="9008" w:hanging="360"/>
      </w:pPr>
    </w:lvl>
  </w:abstractNum>
  <w:abstractNum w:abstractNumId="51" w15:restartNumberingAfterBreak="0">
    <w:nsid w:val="59EEFD2A"/>
    <w:multiLevelType w:val="multilevel"/>
    <w:tmpl w:val="59EEFD2A"/>
    <w:lvl w:ilvl="0">
      <w:start w:val="1"/>
      <w:numFmt w:val="lowerLetter"/>
      <w:lvlText w:val="%1)"/>
      <w:lvlJc w:val="left"/>
      <w:pPr>
        <w:ind w:left="1998" w:hanging="239"/>
      </w:pPr>
      <w:rPr>
        <w:rFonts w:ascii="Arial" w:eastAsia="Arial" w:hAnsi="Arial" w:cs="Arial"/>
        <w:sz w:val="22"/>
        <w:szCs w:val="22"/>
      </w:rPr>
    </w:lvl>
    <w:lvl w:ilvl="1">
      <w:numFmt w:val="bullet"/>
      <w:lvlText w:val="•"/>
      <w:lvlJc w:val="left"/>
      <w:pPr>
        <w:ind w:left="2970" w:hanging="239"/>
      </w:pPr>
    </w:lvl>
    <w:lvl w:ilvl="2">
      <w:numFmt w:val="bullet"/>
      <w:lvlText w:val="•"/>
      <w:lvlJc w:val="left"/>
      <w:pPr>
        <w:ind w:left="3940" w:hanging="239"/>
      </w:pPr>
    </w:lvl>
    <w:lvl w:ilvl="3">
      <w:numFmt w:val="bullet"/>
      <w:lvlText w:val="•"/>
      <w:lvlJc w:val="left"/>
      <w:pPr>
        <w:ind w:left="4910" w:hanging="239"/>
      </w:pPr>
    </w:lvl>
    <w:lvl w:ilvl="4">
      <w:numFmt w:val="bullet"/>
      <w:lvlText w:val="•"/>
      <w:lvlJc w:val="left"/>
      <w:pPr>
        <w:ind w:left="5880" w:hanging="239"/>
      </w:pPr>
    </w:lvl>
    <w:lvl w:ilvl="5">
      <w:numFmt w:val="bullet"/>
      <w:lvlText w:val="•"/>
      <w:lvlJc w:val="left"/>
      <w:pPr>
        <w:ind w:left="6850" w:hanging="239"/>
      </w:pPr>
    </w:lvl>
    <w:lvl w:ilvl="6">
      <w:numFmt w:val="bullet"/>
      <w:lvlText w:val="•"/>
      <w:lvlJc w:val="left"/>
      <w:pPr>
        <w:ind w:left="7820" w:hanging="239"/>
      </w:pPr>
    </w:lvl>
    <w:lvl w:ilvl="7">
      <w:numFmt w:val="bullet"/>
      <w:lvlText w:val="•"/>
      <w:lvlJc w:val="left"/>
      <w:pPr>
        <w:ind w:left="8790" w:hanging="239"/>
      </w:pPr>
    </w:lvl>
    <w:lvl w:ilvl="8">
      <w:numFmt w:val="bullet"/>
      <w:lvlText w:val="•"/>
      <w:lvlJc w:val="left"/>
      <w:pPr>
        <w:ind w:left="9760" w:hanging="239"/>
      </w:pPr>
    </w:lvl>
  </w:abstractNum>
  <w:abstractNum w:abstractNumId="52" w15:restartNumberingAfterBreak="0">
    <w:nsid w:val="610EFE5C"/>
    <w:multiLevelType w:val="multilevel"/>
    <w:tmpl w:val="610EFE5C"/>
    <w:lvl w:ilvl="0">
      <w:start w:val="7"/>
      <w:numFmt w:val="decimal"/>
      <w:lvlText w:val="%1"/>
      <w:lvlJc w:val="left"/>
      <w:pPr>
        <w:ind w:left="2445" w:hanging="626"/>
      </w:pPr>
    </w:lvl>
    <w:lvl w:ilvl="1">
      <w:start w:val="6"/>
      <w:numFmt w:val="decimal"/>
      <w:lvlText w:val="%1.%2"/>
      <w:lvlJc w:val="left"/>
      <w:pPr>
        <w:ind w:left="2445" w:hanging="626"/>
      </w:pPr>
    </w:lvl>
    <w:lvl w:ilvl="2">
      <w:start w:val="1"/>
      <w:numFmt w:val="decimal"/>
      <w:lvlText w:val="%1.%2.%3."/>
      <w:lvlJc w:val="left"/>
      <w:pPr>
        <w:ind w:left="2445" w:hanging="626"/>
      </w:pPr>
      <w:rPr>
        <w:rFonts w:ascii="Arial" w:eastAsia="Arial" w:hAnsi="Arial" w:cs="Arial"/>
        <w:b/>
        <w:sz w:val="20"/>
        <w:szCs w:val="20"/>
      </w:rPr>
    </w:lvl>
    <w:lvl w:ilvl="3">
      <w:numFmt w:val="bullet"/>
      <w:lvlText w:val="•"/>
      <w:lvlJc w:val="left"/>
      <w:pPr>
        <w:ind w:left="2160" w:hanging="200"/>
      </w:pPr>
      <w:rPr>
        <w:rFonts w:ascii="Arial" w:eastAsia="Arial" w:hAnsi="Arial" w:cs="Arial"/>
        <w:sz w:val="22"/>
        <w:szCs w:val="22"/>
      </w:rPr>
    </w:lvl>
    <w:lvl w:ilvl="4">
      <w:numFmt w:val="bullet"/>
      <w:lvlText w:val="•"/>
      <w:lvlJc w:val="left"/>
      <w:pPr>
        <w:ind w:left="5526" w:hanging="200"/>
      </w:pPr>
    </w:lvl>
    <w:lvl w:ilvl="5">
      <w:numFmt w:val="bullet"/>
      <w:lvlText w:val="•"/>
      <w:lvlJc w:val="left"/>
      <w:pPr>
        <w:ind w:left="6555" w:hanging="200"/>
      </w:pPr>
    </w:lvl>
    <w:lvl w:ilvl="6">
      <w:numFmt w:val="bullet"/>
      <w:lvlText w:val="•"/>
      <w:lvlJc w:val="left"/>
      <w:pPr>
        <w:ind w:left="7584" w:hanging="200"/>
      </w:pPr>
    </w:lvl>
    <w:lvl w:ilvl="7">
      <w:numFmt w:val="bullet"/>
      <w:lvlText w:val="•"/>
      <w:lvlJc w:val="left"/>
      <w:pPr>
        <w:ind w:left="8613" w:hanging="200"/>
      </w:pPr>
    </w:lvl>
    <w:lvl w:ilvl="8">
      <w:numFmt w:val="bullet"/>
      <w:lvlText w:val="•"/>
      <w:lvlJc w:val="left"/>
      <w:pPr>
        <w:ind w:left="9642" w:hanging="200"/>
      </w:pPr>
    </w:lvl>
  </w:abstractNum>
  <w:abstractNum w:abstractNumId="53" w15:restartNumberingAfterBreak="0">
    <w:nsid w:val="68B298F7"/>
    <w:multiLevelType w:val="multilevel"/>
    <w:tmpl w:val="68B298F7"/>
    <w:lvl w:ilvl="0">
      <w:numFmt w:val="bullet"/>
      <w:lvlText w:val="-"/>
      <w:lvlJc w:val="left"/>
      <w:pPr>
        <w:ind w:left="1340" w:hanging="240"/>
      </w:pPr>
      <w:rPr>
        <w:rFonts w:ascii="Trebuchet MS" w:eastAsia="Trebuchet MS" w:hAnsi="Trebuchet MS" w:cs="Trebuchet MS"/>
        <w:color w:val="7F8685"/>
        <w:sz w:val="20"/>
        <w:szCs w:val="20"/>
      </w:rPr>
    </w:lvl>
    <w:lvl w:ilvl="1">
      <w:numFmt w:val="bullet"/>
      <w:lvlText w:val="-"/>
      <w:lvlJc w:val="left"/>
      <w:pPr>
        <w:ind w:left="1340" w:hanging="238"/>
      </w:pPr>
      <w:rPr>
        <w:rFonts w:ascii="Arial" w:eastAsia="Arial" w:hAnsi="Arial" w:cs="Arial"/>
        <w:sz w:val="22"/>
        <w:szCs w:val="22"/>
      </w:rPr>
    </w:lvl>
    <w:lvl w:ilvl="2">
      <w:numFmt w:val="bullet"/>
      <w:lvlText w:val="•"/>
      <w:lvlJc w:val="left"/>
      <w:pPr>
        <w:ind w:left="1900" w:hanging="200"/>
      </w:pPr>
      <w:rPr>
        <w:rFonts w:ascii="Arial" w:eastAsia="Arial" w:hAnsi="Arial" w:cs="Arial"/>
        <w:sz w:val="22"/>
        <w:szCs w:val="22"/>
      </w:rPr>
    </w:lvl>
    <w:lvl w:ilvl="3">
      <w:numFmt w:val="bullet"/>
      <w:lvlText w:val="•"/>
      <w:lvlJc w:val="left"/>
      <w:pPr>
        <w:ind w:left="4077" w:hanging="200"/>
      </w:pPr>
    </w:lvl>
    <w:lvl w:ilvl="4">
      <w:numFmt w:val="bullet"/>
      <w:lvlText w:val="•"/>
      <w:lvlJc w:val="left"/>
      <w:pPr>
        <w:ind w:left="5166" w:hanging="200"/>
      </w:pPr>
    </w:lvl>
    <w:lvl w:ilvl="5">
      <w:numFmt w:val="bullet"/>
      <w:lvlText w:val="•"/>
      <w:lvlJc w:val="left"/>
      <w:pPr>
        <w:ind w:left="6255" w:hanging="200"/>
      </w:pPr>
    </w:lvl>
    <w:lvl w:ilvl="6">
      <w:numFmt w:val="bullet"/>
      <w:lvlText w:val="•"/>
      <w:lvlJc w:val="left"/>
      <w:pPr>
        <w:ind w:left="7344" w:hanging="200"/>
      </w:pPr>
    </w:lvl>
    <w:lvl w:ilvl="7">
      <w:numFmt w:val="bullet"/>
      <w:lvlText w:val="•"/>
      <w:lvlJc w:val="left"/>
      <w:pPr>
        <w:ind w:left="8433" w:hanging="200"/>
      </w:pPr>
    </w:lvl>
    <w:lvl w:ilvl="8">
      <w:numFmt w:val="bullet"/>
      <w:lvlText w:val="•"/>
      <w:lvlJc w:val="left"/>
      <w:pPr>
        <w:ind w:left="9522" w:hanging="200"/>
      </w:pPr>
    </w:lvl>
  </w:abstractNum>
  <w:abstractNum w:abstractNumId="54" w15:restartNumberingAfterBreak="0">
    <w:nsid w:val="700FDCEF"/>
    <w:multiLevelType w:val="multilevel"/>
    <w:tmpl w:val="700FDCEF"/>
    <w:lvl w:ilvl="0">
      <w:start w:val="1"/>
      <w:numFmt w:val="bullet"/>
      <w:lvlText w:val="-"/>
      <w:lvlJc w:val="left"/>
      <w:pPr>
        <w:ind w:left="3600" w:hanging="360"/>
      </w:pPr>
      <w:rPr>
        <w:u w:val="none"/>
      </w:rPr>
    </w:lvl>
    <w:lvl w:ilvl="1">
      <w:start w:val="1"/>
      <w:numFmt w:val="bullet"/>
      <w:lvlText w:val="-"/>
      <w:lvlJc w:val="left"/>
      <w:pPr>
        <w:ind w:left="4320" w:hanging="360"/>
      </w:pPr>
      <w:rPr>
        <w:u w:val="none"/>
      </w:rPr>
    </w:lvl>
    <w:lvl w:ilvl="2">
      <w:start w:val="1"/>
      <w:numFmt w:val="bullet"/>
      <w:lvlText w:val="-"/>
      <w:lvlJc w:val="left"/>
      <w:pPr>
        <w:ind w:left="5040" w:hanging="360"/>
      </w:pPr>
      <w:rPr>
        <w:u w:val="none"/>
      </w:rPr>
    </w:lvl>
    <w:lvl w:ilvl="3">
      <w:start w:val="1"/>
      <w:numFmt w:val="bullet"/>
      <w:lvlText w:val="-"/>
      <w:lvlJc w:val="left"/>
      <w:pPr>
        <w:ind w:left="5760" w:hanging="360"/>
      </w:pPr>
      <w:rPr>
        <w:u w:val="none"/>
      </w:rPr>
    </w:lvl>
    <w:lvl w:ilvl="4">
      <w:start w:val="1"/>
      <w:numFmt w:val="bullet"/>
      <w:lvlText w:val="-"/>
      <w:lvlJc w:val="left"/>
      <w:pPr>
        <w:ind w:left="6480" w:hanging="360"/>
      </w:pPr>
      <w:rPr>
        <w:u w:val="none"/>
      </w:rPr>
    </w:lvl>
    <w:lvl w:ilvl="5">
      <w:start w:val="1"/>
      <w:numFmt w:val="bullet"/>
      <w:lvlText w:val="-"/>
      <w:lvlJc w:val="left"/>
      <w:pPr>
        <w:ind w:left="7200" w:hanging="360"/>
      </w:pPr>
      <w:rPr>
        <w:u w:val="none"/>
      </w:rPr>
    </w:lvl>
    <w:lvl w:ilvl="6">
      <w:start w:val="1"/>
      <w:numFmt w:val="bullet"/>
      <w:lvlText w:val="-"/>
      <w:lvlJc w:val="left"/>
      <w:pPr>
        <w:ind w:left="7920" w:hanging="360"/>
      </w:pPr>
      <w:rPr>
        <w:u w:val="none"/>
      </w:rPr>
    </w:lvl>
    <w:lvl w:ilvl="7">
      <w:start w:val="1"/>
      <w:numFmt w:val="bullet"/>
      <w:lvlText w:val="-"/>
      <w:lvlJc w:val="left"/>
      <w:pPr>
        <w:ind w:left="8640" w:hanging="360"/>
      </w:pPr>
      <w:rPr>
        <w:u w:val="none"/>
      </w:rPr>
    </w:lvl>
    <w:lvl w:ilvl="8">
      <w:start w:val="1"/>
      <w:numFmt w:val="bullet"/>
      <w:lvlText w:val="-"/>
      <w:lvlJc w:val="left"/>
      <w:pPr>
        <w:ind w:left="9360" w:hanging="360"/>
      </w:pPr>
      <w:rPr>
        <w:u w:val="none"/>
      </w:rPr>
    </w:lvl>
  </w:abstractNum>
  <w:abstractNum w:abstractNumId="55" w15:restartNumberingAfterBreak="0">
    <w:nsid w:val="77633216"/>
    <w:multiLevelType w:val="multilevel"/>
    <w:tmpl w:val="77633216"/>
    <w:lvl w:ilvl="0">
      <w:start w:val="1"/>
      <w:numFmt w:val="decimal"/>
      <w:lvlText w:val="%1)"/>
      <w:lvlJc w:val="left"/>
      <w:pPr>
        <w:ind w:left="1348" w:hanging="249"/>
      </w:pPr>
      <w:rPr>
        <w:rFonts w:ascii="Arial" w:eastAsia="Arial" w:hAnsi="Arial" w:cs="Arial"/>
        <w:sz w:val="22"/>
        <w:szCs w:val="22"/>
      </w:rPr>
    </w:lvl>
    <w:lvl w:ilvl="1">
      <w:start w:val="1"/>
      <w:numFmt w:val="lowerLetter"/>
      <w:lvlText w:val="%2)"/>
      <w:lvlJc w:val="left"/>
      <w:pPr>
        <w:ind w:left="1760" w:hanging="359"/>
      </w:pPr>
      <w:rPr>
        <w:rFonts w:ascii="Arial" w:eastAsia="Arial" w:hAnsi="Arial" w:cs="Arial"/>
        <w:sz w:val="22"/>
        <w:szCs w:val="22"/>
      </w:rPr>
    </w:lvl>
    <w:lvl w:ilvl="2">
      <w:numFmt w:val="bullet"/>
      <w:lvlText w:val="•"/>
      <w:lvlJc w:val="left"/>
      <w:pPr>
        <w:ind w:left="2864" w:hanging="359"/>
      </w:pPr>
    </w:lvl>
    <w:lvl w:ilvl="3">
      <w:numFmt w:val="bullet"/>
      <w:lvlText w:val="•"/>
      <w:lvlJc w:val="left"/>
      <w:pPr>
        <w:ind w:left="3968" w:hanging="358"/>
      </w:pPr>
    </w:lvl>
    <w:lvl w:ilvl="4">
      <w:numFmt w:val="bullet"/>
      <w:lvlText w:val="•"/>
      <w:lvlJc w:val="left"/>
      <w:pPr>
        <w:ind w:left="5073" w:hanging="359"/>
      </w:pPr>
    </w:lvl>
    <w:lvl w:ilvl="5">
      <w:numFmt w:val="bullet"/>
      <w:lvlText w:val="•"/>
      <w:lvlJc w:val="left"/>
      <w:pPr>
        <w:ind w:left="6177" w:hanging="358"/>
      </w:pPr>
    </w:lvl>
    <w:lvl w:ilvl="6">
      <w:numFmt w:val="bullet"/>
      <w:lvlText w:val="•"/>
      <w:lvlJc w:val="left"/>
      <w:pPr>
        <w:ind w:left="7282" w:hanging="358"/>
      </w:pPr>
    </w:lvl>
    <w:lvl w:ilvl="7">
      <w:numFmt w:val="bullet"/>
      <w:lvlText w:val="•"/>
      <w:lvlJc w:val="left"/>
      <w:pPr>
        <w:ind w:left="8386" w:hanging="359"/>
      </w:pPr>
    </w:lvl>
    <w:lvl w:ilvl="8">
      <w:numFmt w:val="bullet"/>
      <w:lvlText w:val="•"/>
      <w:lvlJc w:val="left"/>
      <w:pPr>
        <w:ind w:left="9491" w:hanging="359"/>
      </w:pPr>
    </w:lvl>
  </w:abstractNum>
  <w:num w:numId="1">
    <w:abstractNumId w:val="45"/>
  </w:num>
  <w:num w:numId="2">
    <w:abstractNumId w:val="41"/>
  </w:num>
  <w:num w:numId="3">
    <w:abstractNumId w:val="27"/>
  </w:num>
  <w:num w:numId="4">
    <w:abstractNumId w:val="42"/>
  </w:num>
  <w:num w:numId="5">
    <w:abstractNumId w:val="15"/>
  </w:num>
  <w:num w:numId="6">
    <w:abstractNumId w:val="48"/>
  </w:num>
  <w:num w:numId="7">
    <w:abstractNumId w:val="34"/>
  </w:num>
  <w:num w:numId="8">
    <w:abstractNumId w:val="46"/>
  </w:num>
  <w:num w:numId="9">
    <w:abstractNumId w:val="32"/>
  </w:num>
  <w:num w:numId="10">
    <w:abstractNumId w:val="20"/>
  </w:num>
  <w:num w:numId="11">
    <w:abstractNumId w:val="36"/>
  </w:num>
  <w:num w:numId="12">
    <w:abstractNumId w:val="14"/>
  </w:num>
  <w:num w:numId="13">
    <w:abstractNumId w:val="47"/>
  </w:num>
  <w:num w:numId="14">
    <w:abstractNumId w:val="10"/>
  </w:num>
  <w:num w:numId="15">
    <w:abstractNumId w:val="29"/>
  </w:num>
  <w:num w:numId="16">
    <w:abstractNumId w:val="44"/>
  </w:num>
  <w:num w:numId="17">
    <w:abstractNumId w:val="30"/>
  </w:num>
  <w:num w:numId="18">
    <w:abstractNumId w:val="38"/>
  </w:num>
  <w:num w:numId="19">
    <w:abstractNumId w:val="54"/>
  </w:num>
  <w:num w:numId="20">
    <w:abstractNumId w:val="33"/>
  </w:num>
  <w:num w:numId="21">
    <w:abstractNumId w:val="25"/>
  </w:num>
  <w:num w:numId="22">
    <w:abstractNumId w:val="21"/>
  </w:num>
  <w:num w:numId="23">
    <w:abstractNumId w:val="9"/>
  </w:num>
  <w:num w:numId="24">
    <w:abstractNumId w:val="55"/>
  </w:num>
  <w:num w:numId="25">
    <w:abstractNumId w:val="23"/>
  </w:num>
  <w:num w:numId="26">
    <w:abstractNumId w:val="16"/>
  </w:num>
  <w:num w:numId="27">
    <w:abstractNumId w:val="43"/>
  </w:num>
  <w:num w:numId="28">
    <w:abstractNumId w:val="26"/>
  </w:num>
  <w:num w:numId="29">
    <w:abstractNumId w:val="5"/>
  </w:num>
  <w:num w:numId="30">
    <w:abstractNumId w:val="51"/>
  </w:num>
  <w:num w:numId="31">
    <w:abstractNumId w:val="18"/>
  </w:num>
  <w:num w:numId="32">
    <w:abstractNumId w:val="13"/>
  </w:num>
  <w:num w:numId="33">
    <w:abstractNumId w:val="4"/>
  </w:num>
  <w:num w:numId="34">
    <w:abstractNumId w:val="7"/>
  </w:num>
  <w:num w:numId="35">
    <w:abstractNumId w:val="12"/>
  </w:num>
  <w:num w:numId="36">
    <w:abstractNumId w:val="3"/>
  </w:num>
  <w:num w:numId="37">
    <w:abstractNumId w:val="40"/>
  </w:num>
  <w:num w:numId="38">
    <w:abstractNumId w:val="19"/>
  </w:num>
  <w:num w:numId="39">
    <w:abstractNumId w:val="37"/>
  </w:num>
  <w:num w:numId="40">
    <w:abstractNumId w:val="22"/>
  </w:num>
  <w:num w:numId="41">
    <w:abstractNumId w:val="53"/>
  </w:num>
  <w:num w:numId="42">
    <w:abstractNumId w:val="0"/>
  </w:num>
  <w:num w:numId="43">
    <w:abstractNumId w:val="17"/>
  </w:num>
  <w:num w:numId="44">
    <w:abstractNumId w:val="28"/>
  </w:num>
  <w:num w:numId="45">
    <w:abstractNumId w:val="50"/>
  </w:num>
  <w:num w:numId="46">
    <w:abstractNumId w:val="35"/>
  </w:num>
  <w:num w:numId="47">
    <w:abstractNumId w:val="6"/>
  </w:num>
  <w:num w:numId="48">
    <w:abstractNumId w:val="24"/>
  </w:num>
  <w:num w:numId="49">
    <w:abstractNumId w:val="39"/>
  </w:num>
  <w:num w:numId="50">
    <w:abstractNumId w:val="49"/>
  </w:num>
  <w:num w:numId="51">
    <w:abstractNumId w:val="11"/>
  </w:num>
  <w:num w:numId="52">
    <w:abstractNumId w:val="52"/>
  </w:num>
  <w:num w:numId="53">
    <w:abstractNumId w:val="1"/>
  </w:num>
  <w:num w:numId="54">
    <w:abstractNumId w:val="2"/>
  </w:num>
  <w:num w:numId="55">
    <w:abstractNumId w:val="31"/>
  </w:num>
  <w:num w:numId="56">
    <w:abstractNumId w:val="8"/>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łgorzata Bujnik">
    <w15:presenceInfo w15:providerId="None" w15:userId="Małgorzata Bujni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381FF8"/>
    <w:rsid w:val="000274AF"/>
    <w:rsid w:val="0008543F"/>
    <w:rsid w:val="000A1712"/>
    <w:rsid w:val="001C3C12"/>
    <w:rsid w:val="00207109"/>
    <w:rsid w:val="002B2D2B"/>
    <w:rsid w:val="002D1AD3"/>
    <w:rsid w:val="002F741A"/>
    <w:rsid w:val="003419AB"/>
    <w:rsid w:val="00381FF8"/>
    <w:rsid w:val="004617B3"/>
    <w:rsid w:val="004A1923"/>
    <w:rsid w:val="004C7CFB"/>
    <w:rsid w:val="00585342"/>
    <w:rsid w:val="00593FA5"/>
    <w:rsid w:val="005A7F25"/>
    <w:rsid w:val="006A0A22"/>
    <w:rsid w:val="00725CE4"/>
    <w:rsid w:val="0075282E"/>
    <w:rsid w:val="008173C6"/>
    <w:rsid w:val="00817872"/>
    <w:rsid w:val="008642BC"/>
    <w:rsid w:val="008666B0"/>
    <w:rsid w:val="0088282C"/>
    <w:rsid w:val="008F40DA"/>
    <w:rsid w:val="0092644C"/>
    <w:rsid w:val="009316FB"/>
    <w:rsid w:val="009C2018"/>
    <w:rsid w:val="009F3A19"/>
    <w:rsid w:val="00AA5282"/>
    <w:rsid w:val="00B4607F"/>
    <w:rsid w:val="00B53BE3"/>
    <w:rsid w:val="00B97360"/>
    <w:rsid w:val="00BC4198"/>
    <w:rsid w:val="00BE59CD"/>
    <w:rsid w:val="00C03805"/>
    <w:rsid w:val="00C94E6A"/>
    <w:rsid w:val="00DA62CA"/>
    <w:rsid w:val="00DC59A1"/>
    <w:rsid w:val="00E93CF3"/>
    <w:rsid w:val="00EA3F0F"/>
    <w:rsid w:val="00EE7962"/>
    <w:rsid w:val="00F31A82"/>
    <w:rsid w:val="00F71B41"/>
    <w:rsid w:val="043B4FC9"/>
    <w:rsid w:val="125C14C6"/>
    <w:rsid w:val="1265078B"/>
    <w:rsid w:val="15B67489"/>
    <w:rsid w:val="29E524CB"/>
    <w:rsid w:val="311A1689"/>
    <w:rsid w:val="343313EF"/>
    <w:rsid w:val="4F84694C"/>
    <w:rsid w:val="51724C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DE873E9D-7690-404F-8352-82D5A07AF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pl-PL" w:eastAsia="pl-PL" w:bidi="ar-SA"/>
      </w:rPr>
    </w:rPrDefault>
    <w:pPrDefault/>
  </w:docDefaults>
  <w:latentStyles w:defLockedState="0" w:defUIPriority="0" w:defSemiHidden="0" w:defUnhideWhenUsed="0" w:defQFormat="0" w:count="376">
    <w:lsdException w:name="Normal" w:uiPriority="1" w:qFormat="1"/>
    <w:lsdException w:name="heading 1" w:uiPriority="1" w:qFormat="1"/>
    <w:lsdException w:name="heading 2"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1" w:qFormat="1"/>
    <w:lsdException w:name="toc 2" w:uiPriority="1" w:qFormat="1"/>
    <w:lsdException w:name="toc 3" w:uiPriority="1" w:qFormat="1"/>
    <w:lsdException w:name="toc 4" w:uiPriority="1" w:qFormat="1"/>
    <w:lsdException w:name="toc 5" w:uiPriority="1" w:qFormat="1"/>
    <w:lsdException w:name="toc 6" w:uiPriority="1" w:qFormat="1"/>
    <w:lsdException w:name="toc 7" w:uiPriority="1" w:qFormat="1"/>
    <w:lsdException w:name="toc 8" w:uiPriority="1" w:qFormat="1"/>
    <w:lsdException w:name="toc 9" w:uiPriority="1" w:qFormat="1"/>
    <w:lsdException w:name="caption" w:semiHidden="1" w:unhideWhenUsed="1" w:qFormat="1"/>
    <w:lsdException w:name="Title" w:qFormat="1"/>
    <w:lsdException w:name="Default Paragraph Font" w:semiHidden="1" w:uiPriority="1" w:unhideWhenUsed="1" w:qFormat="1"/>
    <w:lsdException w:name="Body Text" w:uiPriority="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uiPriority w:val="1"/>
    <w:qFormat/>
    <w:pPr>
      <w:widowControl w:val="0"/>
      <w:autoSpaceDE w:val="0"/>
      <w:autoSpaceDN w:val="0"/>
    </w:pPr>
    <w:rPr>
      <w:sz w:val="22"/>
      <w:szCs w:val="22"/>
      <w:lang w:eastAsia="en-US"/>
    </w:rPr>
  </w:style>
  <w:style w:type="paragraph" w:styleId="Nagwek1">
    <w:name w:val="heading 1"/>
    <w:basedOn w:val="Normalny"/>
    <w:next w:val="Normalny"/>
    <w:uiPriority w:val="1"/>
    <w:qFormat/>
    <w:pPr>
      <w:ind w:left="2445" w:hanging="626"/>
      <w:outlineLvl w:val="0"/>
    </w:pPr>
    <w:rPr>
      <w:b/>
      <w:bCs/>
    </w:rPr>
  </w:style>
  <w:style w:type="paragraph" w:styleId="Nagwek2">
    <w:name w:val="heading 2"/>
    <w:basedOn w:val="Normalny"/>
    <w:next w:val="Normalny"/>
    <w:qFormat/>
    <w:pPr>
      <w:keepNext/>
      <w:keepLines/>
      <w:spacing w:before="360" w:after="80"/>
      <w:outlineLvl w:val="1"/>
    </w:pPr>
    <w:rPr>
      <w:b/>
      <w:sz w:val="36"/>
      <w:szCs w:val="36"/>
    </w:rPr>
  </w:style>
  <w:style w:type="paragraph" w:styleId="Nagwek3">
    <w:name w:val="heading 3"/>
    <w:basedOn w:val="Normalny"/>
    <w:next w:val="Normalny"/>
    <w:pPr>
      <w:keepNext/>
      <w:keepLines/>
      <w:spacing w:before="280" w:after="80"/>
      <w:outlineLvl w:val="2"/>
    </w:pPr>
    <w:rPr>
      <w:b/>
      <w:sz w:val="28"/>
      <w:szCs w:val="28"/>
    </w:rPr>
  </w:style>
  <w:style w:type="paragraph" w:styleId="Nagwek4">
    <w:name w:val="heading 4"/>
    <w:basedOn w:val="Normalny"/>
    <w:next w:val="Normalny"/>
    <w:qFormat/>
    <w:pPr>
      <w:keepNext/>
      <w:keepLines/>
      <w:spacing w:before="240" w:after="40"/>
      <w:outlineLvl w:val="3"/>
    </w:pPr>
    <w:rPr>
      <w:b/>
      <w:sz w:val="24"/>
      <w:szCs w:val="24"/>
    </w:rPr>
  </w:style>
  <w:style w:type="paragraph" w:styleId="Nagwek5">
    <w:name w:val="heading 5"/>
    <w:basedOn w:val="Normalny"/>
    <w:next w:val="Normalny"/>
    <w:qFormat/>
    <w:pPr>
      <w:keepNext/>
      <w:keepLines/>
      <w:spacing w:before="220" w:after="40"/>
      <w:outlineLvl w:val="4"/>
    </w:pPr>
    <w:rPr>
      <w:b/>
    </w:rPr>
  </w:style>
  <w:style w:type="paragraph" w:styleId="Nagwek6">
    <w:name w:val="heading 6"/>
    <w:basedOn w:val="Normalny"/>
    <w:next w:val="Normalny"/>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rPr>
      <w:rFonts w:ascii="Tahoma" w:hAnsi="Tahoma" w:cs="Tahoma"/>
      <w:sz w:val="16"/>
      <w:szCs w:val="16"/>
    </w:rPr>
  </w:style>
  <w:style w:type="paragraph" w:styleId="Tekstpodstawowy">
    <w:name w:val="Body Text"/>
    <w:basedOn w:val="Normalny"/>
    <w:uiPriority w:val="1"/>
    <w:qFormat/>
    <w:pPr>
      <w:ind w:left="1100"/>
    </w:pPr>
  </w:style>
  <w:style w:type="character" w:styleId="Odwoaniedokomentarza">
    <w:name w:val="annotation reference"/>
    <w:basedOn w:val="Domylnaczcionkaakapitu"/>
    <w:rPr>
      <w:sz w:val="16"/>
      <w:szCs w:val="16"/>
    </w:rPr>
  </w:style>
  <w:style w:type="paragraph" w:styleId="Tekstkomentarza">
    <w:name w:val="annotation text"/>
    <w:basedOn w:val="Normalny"/>
    <w:link w:val="TekstkomentarzaZnak"/>
  </w:style>
  <w:style w:type="paragraph" w:styleId="Tematkomentarza">
    <w:name w:val="annotation subject"/>
    <w:basedOn w:val="Tekstkomentarza"/>
    <w:next w:val="Tekstkomentarza"/>
    <w:link w:val="TematkomentarzaZnak"/>
    <w:qFormat/>
    <w:rPr>
      <w:b/>
      <w:bCs/>
      <w:sz w:val="20"/>
      <w:szCs w:val="20"/>
    </w:rPr>
  </w:style>
  <w:style w:type="paragraph" w:styleId="Stopka">
    <w:name w:val="footer"/>
    <w:basedOn w:val="Normalny"/>
    <w:link w:val="StopkaZnak"/>
    <w:pPr>
      <w:tabs>
        <w:tab w:val="center" w:pos="4536"/>
        <w:tab w:val="right" w:pos="9072"/>
      </w:tabs>
    </w:pPr>
  </w:style>
  <w:style w:type="paragraph" w:styleId="Nagwek">
    <w:name w:val="header"/>
    <w:basedOn w:val="Normalny"/>
    <w:link w:val="NagwekZnak"/>
    <w:pPr>
      <w:tabs>
        <w:tab w:val="center" w:pos="4536"/>
        <w:tab w:val="right" w:pos="9072"/>
      </w:tabs>
    </w:pPr>
  </w:style>
  <w:style w:type="paragraph" w:styleId="Podtytu">
    <w:name w:val="Subtitle"/>
    <w:basedOn w:val="Normalny"/>
    <w:next w:val="Normalny"/>
    <w:qFormat/>
    <w:pPr>
      <w:keepNext/>
      <w:keepLines/>
      <w:spacing w:before="360" w:after="80"/>
    </w:pPr>
    <w:rPr>
      <w:rFonts w:ascii="Georgia" w:eastAsia="Georgia" w:hAnsi="Georgia" w:cs="Georgia"/>
      <w:i/>
      <w:color w:val="666666"/>
      <w:sz w:val="48"/>
      <w:szCs w:val="48"/>
    </w:rPr>
  </w:style>
  <w:style w:type="paragraph" w:styleId="Tytu">
    <w:name w:val="Title"/>
    <w:basedOn w:val="Normalny"/>
    <w:next w:val="Normalny"/>
    <w:qFormat/>
    <w:pPr>
      <w:keepNext/>
      <w:keepLines/>
      <w:spacing w:before="480" w:after="120"/>
    </w:pPr>
    <w:rPr>
      <w:b/>
      <w:sz w:val="72"/>
      <w:szCs w:val="72"/>
    </w:rPr>
  </w:style>
  <w:style w:type="paragraph" w:styleId="Spistreci1">
    <w:name w:val="toc 1"/>
    <w:basedOn w:val="Normalny"/>
    <w:next w:val="Normalny"/>
    <w:uiPriority w:val="1"/>
    <w:qFormat/>
    <w:pPr>
      <w:spacing w:before="295"/>
      <w:ind w:left="1469" w:hanging="435"/>
    </w:pPr>
    <w:rPr>
      <w:b/>
      <w:bCs/>
    </w:rPr>
  </w:style>
  <w:style w:type="paragraph" w:styleId="Spistreci2">
    <w:name w:val="toc 2"/>
    <w:basedOn w:val="Normalny"/>
    <w:next w:val="Normalny"/>
    <w:uiPriority w:val="1"/>
    <w:qFormat/>
    <w:pPr>
      <w:spacing w:before="23"/>
      <w:ind w:left="1460" w:right="1098" w:hanging="360"/>
    </w:pPr>
    <w:rPr>
      <w:b/>
      <w:bCs/>
    </w:rPr>
  </w:style>
  <w:style w:type="paragraph" w:styleId="Spistreci3">
    <w:name w:val="toc 3"/>
    <w:basedOn w:val="Normalny"/>
    <w:next w:val="Normalny"/>
    <w:uiPriority w:val="1"/>
    <w:qFormat/>
    <w:pPr>
      <w:spacing w:before="47"/>
      <w:ind w:left="1820" w:hanging="360"/>
    </w:pPr>
  </w:style>
  <w:style w:type="paragraph" w:styleId="Spistreci4">
    <w:name w:val="toc 4"/>
    <w:basedOn w:val="Normalny"/>
    <w:next w:val="Normalny"/>
    <w:uiPriority w:val="1"/>
    <w:qFormat/>
    <w:pPr>
      <w:spacing w:before="47"/>
      <w:ind w:left="2526" w:hanging="722"/>
    </w:pPr>
  </w:style>
  <w:style w:type="paragraph" w:styleId="Spistreci5">
    <w:name w:val="toc 5"/>
    <w:basedOn w:val="Normalny"/>
    <w:next w:val="Normalny"/>
    <w:uiPriority w:val="1"/>
    <w:qFormat/>
    <w:pPr>
      <w:spacing w:before="47"/>
      <w:ind w:left="2694" w:hanging="865"/>
    </w:pPr>
  </w:style>
  <w:style w:type="paragraph" w:styleId="Spistreci6">
    <w:name w:val="toc 6"/>
    <w:basedOn w:val="Normalny"/>
    <w:next w:val="Normalny"/>
    <w:uiPriority w:val="1"/>
    <w:qFormat/>
    <w:pPr>
      <w:spacing w:before="47"/>
      <w:ind w:left="3084" w:hanging="1101"/>
    </w:pPr>
  </w:style>
  <w:style w:type="paragraph" w:styleId="Spistreci7">
    <w:name w:val="toc 7"/>
    <w:basedOn w:val="Normalny"/>
    <w:next w:val="Normalny"/>
    <w:uiPriority w:val="1"/>
    <w:qFormat/>
    <w:pPr>
      <w:spacing w:before="47"/>
      <w:ind w:left="2540" w:hanging="952"/>
    </w:pPr>
  </w:style>
  <w:style w:type="paragraph" w:styleId="Spistreci8">
    <w:name w:val="toc 8"/>
    <w:basedOn w:val="Normalny"/>
    <w:next w:val="Normalny"/>
    <w:uiPriority w:val="1"/>
    <w:qFormat/>
    <w:pPr>
      <w:spacing w:before="47"/>
      <w:ind w:left="3150" w:hanging="863"/>
    </w:pPr>
  </w:style>
  <w:style w:type="paragraph" w:styleId="Spistreci9">
    <w:name w:val="toc 9"/>
    <w:basedOn w:val="Normalny"/>
    <w:next w:val="Normalny"/>
    <w:uiPriority w:val="1"/>
    <w:qFormat/>
    <w:pPr>
      <w:spacing w:before="47"/>
      <w:ind w:left="3538" w:hanging="1032"/>
    </w:pPr>
  </w:style>
  <w:style w:type="table" w:customStyle="1" w:styleId="TableNormal11">
    <w:name w:val="Table Normal11"/>
    <w:qFormat/>
    <w:tblPr>
      <w:tblCellMar>
        <w:top w:w="0" w:type="dxa"/>
        <w:left w:w="0" w:type="dxa"/>
        <w:bottom w:w="0" w:type="dxa"/>
        <w:right w:w="0" w:type="dxa"/>
      </w:tblCellMar>
    </w:tblPr>
  </w:style>
  <w:style w:type="table" w:customStyle="1" w:styleId="TableNormal1">
    <w:name w:val="Table Normal1"/>
    <w:uiPriority w:val="2"/>
    <w:semiHidden/>
    <w:unhideWhenUsed/>
    <w:qFormat/>
    <w:tblPr>
      <w:tblCellMar>
        <w:top w:w="0" w:type="dxa"/>
        <w:left w:w="0" w:type="dxa"/>
        <w:bottom w:w="0" w:type="dxa"/>
        <w:right w:w="0" w:type="dxa"/>
      </w:tblCellMar>
    </w:tblPr>
  </w:style>
  <w:style w:type="paragraph" w:styleId="Akapitzlist">
    <w:name w:val="List Paragraph"/>
    <w:basedOn w:val="Normalny"/>
    <w:uiPriority w:val="1"/>
    <w:qFormat/>
    <w:pPr>
      <w:ind w:left="1820" w:hanging="360"/>
    </w:pPr>
  </w:style>
  <w:style w:type="paragraph" w:customStyle="1" w:styleId="TableParagraph">
    <w:name w:val="Table Paragraph"/>
    <w:basedOn w:val="Normalny"/>
    <w:uiPriority w:val="1"/>
    <w:qFormat/>
  </w:style>
  <w:style w:type="table" w:customStyle="1" w:styleId="Style27">
    <w:name w:val="_Style 27"/>
    <w:basedOn w:val="TableNormal11"/>
    <w:qFormat/>
    <w:tblPr/>
  </w:style>
  <w:style w:type="table" w:customStyle="1" w:styleId="Style28">
    <w:name w:val="_Style 28"/>
    <w:basedOn w:val="TableNormal11"/>
    <w:qFormat/>
    <w:tblPr/>
  </w:style>
  <w:style w:type="table" w:customStyle="1" w:styleId="Style29">
    <w:name w:val="_Style 29"/>
    <w:basedOn w:val="TableNormal11"/>
    <w:qFormat/>
    <w:tblPr/>
  </w:style>
  <w:style w:type="table" w:customStyle="1" w:styleId="Style30">
    <w:name w:val="_Style 30"/>
    <w:basedOn w:val="TableNormal11"/>
    <w:qFormat/>
    <w:tblPr/>
  </w:style>
  <w:style w:type="table" w:customStyle="1" w:styleId="Style31">
    <w:name w:val="_Style 31"/>
    <w:basedOn w:val="TableNormal11"/>
    <w:qFormat/>
    <w:tblPr/>
  </w:style>
  <w:style w:type="table" w:customStyle="1" w:styleId="Style32">
    <w:name w:val="_Style 32"/>
    <w:basedOn w:val="TableNormal11"/>
    <w:qFormat/>
    <w:tblPr/>
  </w:style>
  <w:style w:type="character" w:customStyle="1" w:styleId="TekstdymkaZnak">
    <w:name w:val="Tekst dymka Znak"/>
    <w:basedOn w:val="Domylnaczcionkaakapitu"/>
    <w:link w:val="Tekstdymka"/>
    <w:qFormat/>
    <w:rPr>
      <w:rFonts w:ascii="Tahoma" w:hAnsi="Tahoma" w:cs="Tahoma"/>
      <w:sz w:val="16"/>
      <w:szCs w:val="16"/>
      <w:lang w:eastAsia="en-US"/>
    </w:rPr>
  </w:style>
  <w:style w:type="character" w:customStyle="1" w:styleId="TekstkomentarzaZnak">
    <w:name w:val="Tekst komentarza Znak"/>
    <w:basedOn w:val="Domylnaczcionkaakapitu"/>
    <w:link w:val="Tekstkomentarza"/>
    <w:qFormat/>
    <w:rPr>
      <w:sz w:val="22"/>
      <w:szCs w:val="22"/>
      <w:lang w:eastAsia="en-US"/>
    </w:rPr>
  </w:style>
  <w:style w:type="character" w:customStyle="1" w:styleId="TematkomentarzaZnak">
    <w:name w:val="Temat komentarza Znak"/>
    <w:basedOn w:val="TekstkomentarzaZnak"/>
    <w:link w:val="Tematkomentarza"/>
    <w:qFormat/>
    <w:rPr>
      <w:b/>
      <w:bCs/>
      <w:sz w:val="22"/>
      <w:szCs w:val="22"/>
      <w:lang w:eastAsia="en-US"/>
    </w:rPr>
  </w:style>
  <w:style w:type="character" w:customStyle="1" w:styleId="NagwekZnak">
    <w:name w:val="Nagłówek Znak"/>
    <w:basedOn w:val="Domylnaczcionkaakapitu"/>
    <w:link w:val="Nagwek"/>
    <w:qFormat/>
    <w:rPr>
      <w:sz w:val="22"/>
      <w:szCs w:val="22"/>
      <w:lang w:eastAsia="en-US"/>
    </w:rPr>
  </w:style>
  <w:style w:type="character" w:customStyle="1" w:styleId="StopkaZnak">
    <w:name w:val="Stopka Znak"/>
    <w:basedOn w:val="Domylnaczcionkaakapitu"/>
    <w:link w:val="Stopka"/>
    <w:qFormat/>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png"/><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go:docsCustomData xmlns:go="http://customooxmlschemas.google.com/" roundtripDataSignature="AMtx7mhLUVrKu0HWZVVCcHMD7qx5S1vkSw==">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</go:docsCustomData>
</go:gDocsCustomXmlDataStorage>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66B70AA8-D007-4C21-BAD1-E27E7110FA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Pages>
  <Words>23341</Words>
  <Characters>140049</Characters>
  <Application>Microsoft Office Word</Application>
  <DocSecurity>0</DocSecurity>
  <Lines>1167</Lines>
  <Paragraphs>326</Paragraphs>
  <ScaleCrop>false</ScaleCrop>
  <Company/>
  <LinksUpToDate>false</LinksUpToDate>
  <CharactersWithSpaces>163064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Koleśnik Olgierd Jerzy</cp:lastModifiedBy>
  <cp:revision>28</cp:revision>
  <dcterms:created xsi:type="dcterms:W3CDTF">2021-09-13T07:09:00Z</dcterms:created>
  <dcterms:modified xsi:type="dcterms:W3CDTF">2021-09-17T05:23:00Z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2021-06-17T00:00:00Z</vt:filetime>
  </property>
  <property fmtid="{D5CDD505-2E9C-101B-9397-08002B2CF9AE}" pid="3" name="KSOProductBuildVer">
    <vt:lpwstr>1045-11.2.0.10200</vt:lpwstr>
  </property>
</Properties>
</file>